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7FF2A31"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1-04-22T08:36:00Z">
              <w:r w:rsidR="001E074F" w:rsidDel="00DE6DBF">
                <w:delText>3</w:delText>
              </w:r>
            </w:del>
            <w:ins w:id="5" w:author="Per Lindell" w:date="2021-04-22T08:36:00Z">
              <w:r w:rsidR="00DE6DBF">
                <w:t>4</w:t>
              </w:r>
            </w:ins>
            <w:r w:rsidRPr="008A2344">
              <w:t>.</w:t>
            </w:r>
            <w:bookmarkEnd w:id="3"/>
            <w:r w:rsidR="00E61D05">
              <w:t>0</w:t>
            </w:r>
            <w:r w:rsidR="00E61D05" w:rsidRPr="008A2344">
              <w:t xml:space="preserve"> </w:t>
            </w:r>
            <w:r w:rsidRPr="008A2344">
              <w:rPr>
                <w:sz w:val="32"/>
              </w:rPr>
              <w:t>(</w:t>
            </w:r>
            <w:bookmarkStart w:id="6" w:name="issueDate"/>
            <w:r w:rsidR="001E074F" w:rsidRPr="008A2344">
              <w:rPr>
                <w:sz w:val="32"/>
              </w:rPr>
              <w:t>202</w:t>
            </w:r>
            <w:r w:rsidR="001E074F">
              <w:rPr>
                <w:sz w:val="32"/>
              </w:rPr>
              <w:t>1</w:t>
            </w:r>
            <w:r w:rsidRPr="008A2344">
              <w:rPr>
                <w:sz w:val="32"/>
              </w:rPr>
              <w:t>-</w:t>
            </w:r>
            <w:bookmarkEnd w:id="6"/>
            <w:del w:id="7" w:author="Per Lindell" w:date="2021-04-22T08:36:00Z">
              <w:r w:rsidR="001E074F" w:rsidDel="00DE6DBF">
                <w:rPr>
                  <w:sz w:val="32"/>
                </w:rPr>
                <w:delText>02</w:delText>
              </w:r>
            </w:del>
            <w:ins w:id="8" w:author="Per Lindell" w:date="2021-04-22T08:36:00Z">
              <w:r w:rsidR="00DE6DBF">
                <w:rPr>
                  <w:sz w:val="32"/>
                </w:rPr>
                <w:t>04</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173A5F32" w14:textId="2A9CFD10" w:rsidR="00F44E90" w:rsidRDefault="00166B56">
      <w:pPr>
        <w:pStyle w:val="TOC1"/>
        <w:rPr>
          <w:ins w:id="20" w:author="Per Lindell" w:date="2021-04-22T11:0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1-04-22T11:08:00Z">
        <w:r w:rsidR="00F44E90">
          <w:t>Foreword</w:t>
        </w:r>
        <w:r w:rsidR="00F44E90">
          <w:tab/>
        </w:r>
        <w:r w:rsidR="00F44E90">
          <w:fldChar w:fldCharType="begin"/>
        </w:r>
        <w:r w:rsidR="00F44E90">
          <w:instrText xml:space="preserve"> PAGEREF _Toc69982507 \h </w:instrText>
        </w:r>
      </w:ins>
      <w:r w:rsidR="00F44E90">
        <w:fldChar w:fldCharType="separate"/>
      </w:r>
      <w:ins w:id="22" w:author="Per Lindell" w:date="2021-04-22T11:08:00Z">
        <w:r w:rsidR="00F44E90">
          <w:t>11</w:t>
        </w:r>
        <w:r w:rsidR="00F44E90">
          <w:fldChar w:fldCharType="end"/>
        </w:r>
      </w:ins>
    </w:p>
    <w:p w14:paraId="3562BCBC" w14:textId="4ABAF769" w:rsidR="00F44E90" w:rsidRDefault="00F44E90">
      <w:pPr>
        <w:pStyle w:val="TOC1"/>
        <w:rPr>
          <w:ins w:id="23" w:author="Per Lindell" w:date="2021-04-22T11:08:00Z"/>
          <w:rFonts w:asciiTheme="minorHAnsi" w:eastAsiaTheme="minorEastAsia" w:hAnsiTheme="minorHAnsi" w:cstheme="minorBidi"/>
          <w:szCs w:val="22"/>
          <w:lang w:val="en-US"/>
        </w:rPr>
      </w:pPr>
      <w:ins w:id="24" w:author="Per Lindell" w:date="2021-04-22T11:08:00Z">
        <w:r>
          <w:t>1</w:t>
        </w:r>
        <w:r>
          <w:rPr>
            <w:rFonts w:asciiTheme="minorHAnsi" w:eastAsiaTheme="minorEastAsia" w:hAnsiTheme="minorHAnsi" w:cstheme="minorBidi"/>
            <w:szCs w:val="22"/>
            <w:lang w:val="en-US"/>
          </w:rPr>
          <w:tab/>
        </w:r>
        <w:r>
          <w:t>Scope</w:t>
        </w:r>
        <w:r>
          <w:tab/>
        </w:r>
        <w:r>
          <w:fldChar w:fldCharType="begin"/>
        </w:r>
        <w:r>
          <w:instrText xml:space="preserve"> PAGEREF _Toc69982508 \h </w:instrText>
        </w:r>
      </w:ins>
      <w:r>
        <w:fldChar w:fldCharType="separate"/>
      </w:r>
      <w:ins w:id="25" w:author="Per Lindell" w:date="2021-04-22T11:08:00Z">
        <w:r>
          <w:t>13</w:t>
        </w:r>
        <w:r>
          <w:fldChar w:fldCharType="end"/>
        </w:r>
      </w:ins>
    </w:p>
    <w:p w14:paraId="27EF3B49" w14:textId="75BBA7CA" w:rsidR="00F44E90" w:rsidRDefault="00F44E90">
      <w:pPr>
        <w:pStyle w:val="TOC1"/>
        <w:rPr>
          <w:ins w:id="26" w:author="Per Lindell" w:date="2021-04-22T11:08:00Z"/>
          <w:rFonts w:asciiTheme="minorHAnsi" w:eastAsiaTheme="minorEastAsia" w:hAnsiTheme="minorHAnsi" w:cstheme="minorBidi"/>
          <w:szCs w:val="22"/>
          <w:lang w:val="en-US"/>
        </w:rPr>
      </w:pPr>
      <w:ins w:id="27" w:author="Per Lindell" w:date="2021-04-22T11:08:00Z">
        <w:r>
          <w:t>2</w:t>
        </w:r>
        <w:r>
          <w:rPr>
            <w:rFonts w:asciiTheme="minorHAnsi" w:eastAsiaTheme="minorEastAsia" w:hAnsiTheme="minorHAnsi" w:cstheme="minorBidi"/>
            <w:szCs w:val="22"/>
            <w:lang w:val="en-US"/>
          </w:rPr>
          <w:tab/>
        </w:r>
        <w:r>
          <w:t>References</w:t>
        </w:r>
        <w:r>
          <w:tab/>
        </w:r>
        <w:r>
          <w:fldChar w:fldCharType="begin"/>
        </w:r>
        <w:r>
          <w:instrText xml:space="preserve"> PAGEREF _Toc69982509 \h </w:instrText>
        </w:r>
      </w:ins>
      <w:r>
        <w:fldChar w:fldCharType="separate"/>
      </w:r>
      <w:ins w:id="28" w:author="Per Lindell" w:date="2021-04-22T11:08:00Z">
        <w:r>
          <w:t>13</w:t>
        </w:r>
        <w:r>
          <w:fldChar w:fldCharType="end"/>
        </w:r>
      </w:ins>
    </w:p>
    <w:p w14:paraId="1FC221D5" w14:textId="0A551534" w:rsidR="00F44E90" w:rsidRDefault="00F44E90">
      <w:pPr>
        <w:pStyle w:val="TOC1"/>
        <w:rPr>
          <w:ins w:id="29" w:author="Per Lindell" w:date="2021-04-22T11:08:00Z"/>
          <w:rFonts w:asciiTheme="minorHAnsi" w:eastAsiaTheme="minorEastAsia" w:hAnsiTheme="minorHAnsi" w:cstheme="minorBidi"/>
          <w:szCs w:val="22"/>
          <w:lang w:val="en-US"/>
        </w:rPr>
      </w:pPr>
      <w:ins w:id="30" w:author="Per Lindell" w:date="2021-04-22T11:0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_Toc69982510 \h </w:instrText>
        </w:r>
      </w:ins>
      <w:r>
        <w:fldChar w:fldCharType="separate"/>
      </w:r>
      <w:ins w:id="31" w:author="Per Lindell" w:date="2021-04-22T11:08:00Z">
        <w:r>
          <w:t>13</w:t>
        </w:r>
        <w:r>
          <w:fldChar w:fldCharType="end"/>
        </w:r>
      </w:ins>
    </w:p>
    <w:p w14:paraId="7598B8B3" w14:textId="7C543206" w:rsidR="00F44E90" w:rsidRDefault="00F44E90">
      <w:pPr>
        <w:pStyle w:val="TOC2"/>
        <w:rPr>
          <w:ins w:id="32" w:author="Per Lindell" w:date="2021-04-22T11:08:00Z"/>
          <w:rFonts w:asciiTheme="minorHAnsi" w:eastAsiaTheme="minorEastAsia" w:hAnsiTheme="minorHAnsi" w:cstheme="minorBidi"/>
          <w:sz w:val="22"/>
          <w:szCs w:val="22"/>
          <w:lang w:val="en-US"/>
        </w:rPr>
      </w:pPr>
      <w:ins w:id="33" w:author="Per Lindell" w:date="2021-04-22T11:08:00Z">
        <w:r>
          <w:t>3.1</w:t>
        </w:r>
        <w:r>
          <w:rPr>
            <w:rFonts w:asciiTheme="minorHAnsi" w:eastAsiaTheme="minorEastAsia" w:hAnsiTheme="minorHAnsi" w:cstheme="minorBidi"/>
            <w:sz w:val="22"/>
            <w:szCs w:val="22"/>
            <w:lang w:val="en-US"/>
          </w:rPr>
          <w:tab/>
        </w:r>
        <w:r>
          <w:t>Terms</w:t>
        </w:r>
        <w:r>
          <w:tab/>
        </w:r>
        <w:r>
          <w:fldChar w:fldCharType="begin"/>
        </w:r>
        <w:r>
          <w:instrText xml:space="preserve"> PAGEREF _Toc69982511 \h </w:instrText>
        </w:r>
      </w:ins>
      <w:r>
        <w:fldChar w:fldCharType="separate"/>
      </w:r>
      <w:ins w:id="34" w:author="Per Lindell" w:date="2021-04-22T11:08:00Z">
        <w:r>
          <w:t>13</w:t>
        </w:r>
        <w:r>
          <w:fldChar w:fldCharType="end"/>
        </w:r>
      </w:ins>
    </w:p>
    <w:p w14:paraId="7EF2A070" w14:textId="0F491519" w:rsidR="00F44E90" w:rsidRDefault="00F44E90">
      <w:pPr>
        <w:pStyle w:val="TOC2"/>
        <w:rPr>
          <w:ins w:id="35" w:author="Per Lindell" w:date="2021-04-22T11:08:00Z"/>
          <w:rFonts w:asciiTheme="minorHAnsi" w:eastAsiaTheme="minorEastAsia" w:hAnsiTheme="minorHAnsi" w:cstheme="minorBidi"/>
          <w:sz w:val="22"/>
          <w:szCs w:val="22"/>
          <w:lang w:val="en-US"/>
        </w:rPr>
      </w:pPr>
      <w:ins w:id="36" w:author="Per Lindell" w:date="2021-04-22T11:0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_Toc69982512 \h </w:instrText>
        </w:r>
      </w:ins>
      <w:r>
        <w:fldChar w:fldCharType="separate"/>
      </w:r>
      <w:ins w:id="37" w:author="Per Lindell" w:date="2021-04-22T11:08:00Z">
        <w:r>
          <w:t>13</w:t>
        </w:r>
        <w:r>
          <w:fldChar w:fldCharType="end"/>
        </w:r>
      </w:ins>
    </w:p>
    <w:p w14:paraId="3D01DACE" w14:textId="414DD5E1" w:rsidR="00F44E90" w:rsidRDefault="00F44E90">
      <w:pPr>
        <w:pStyle w:val="TOC2"/>
        <w:rPr>
          <w:ins w:id="38" w:author="Per Lindell" w:date="2021-04-22T11:08:00Z"/>
          <w:rFonts w:asciiTheme="minorHAnsi" w:eastAsiaTheme="minorEastAsia" w:hAnsiTheme="minorHAnsi" w:cstheme="minorBidi"/>
          <w:sz w:val="22"/>
          <w:szCs w:val="22"/>
          <w:lang w:val="en-US"/>
        </w:rPr>
      </w:pPr>
      <w:ins w:id="39" w:author="Per Lindell" w:date="2021-04-22T11:0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_Toc69982513 \h </w:instrText>
        </w:r>
      </w:ins>
      <w:r>
        <w:fldChar w:fldCharType="separate"/>
      </w:r>
      <w:ins w:id="40" w:author="Per Lindell" w:date="2021-04-22T11:08:00Z">
        <w:r>
          <w:t>13</w:t>
        </w:r>
        <w:r>
          <w:fldChar w:fldCharType="end"/>
        </w:r>
      </w:ins>
    </w:p>
    <w:p w14:paraId="0B33DCE4" w14:textId="5AC56B73" w:rsidR="00F44E90" w:rsidRDefault="00F44E90">
      <w:pPr>
        <w:pStyle w:val="TOC1"/>
        <w:rPr>
          <w:ins w:id="41" w:author="Per Lindell" w:date="2021-04-22T11:08:00Z"/>
          <w:rFonts w:asciiTheme="minorHAnsi" w:eastAsiaTheme="minorEastAsia" w:hAnsiTheme="minorHAnsi" w:cstheme="minorBidi"/>
          <w:szCs w:val="22"/>
          <w:lang w:val="en-US"/>
        </w:rPr>
      </w:pPr>
      <w:ins w:id="42" w:author="Per Lindell" w:date="2021-04-22T11:08:00Z">
        <w:r>
          <w:t>4</w:t>
        </w:r>
        <w:r>
          <w:rPr>
            <w:rFonts w:asciiTheme="minorHAnsi" w:eastAsiaTheme="minorEastAsia" w:hAnsiTheme="minorHAnsi" w:cstheme="minorBidi"/>
            <w:szCs w:val="22"/>
            <w:lang w:val="en-US"/>
          </w:rPr>
          <w:tab/>
        </w:r>
        <w:r>
          <w:t>Background</w:t>
        </w:r>
        <w:r>
          <w:tab/>
        </w:r>
        <w:r>
          <w:fldChar w:fldCharType="begin"/>
        </w:r>
        <w:r>
          <w:instrText xml:space="preserve"> PAGEREF _Toc69982514 \h </w:instrText>
        </w:r>
      </w:ins>
      <w:r>
        <w:fldChar w:fldCharType="separate"/>
      </w:r>
      <w:ins w:id="43" w:author="Per Lindell" w:date="2021-04-22T11:08:00Z">
        <w:r>
          <w:t>14</w:t>
        </w:r>
        <w:r>
          <w:fldChar w:fldCharType="end"/>
        </w:r>
      </w:ins>
    </w:p>
    <w:p w14:paraId="5FADD850" w14:textId="711D3D20" w:rsidR="00F44E90" w:rsidRDefault="00F44E90">
      <w:pPr>
        <w:pStyle w:val="TOC2"/>
        <w:rPr>
          <w:ins w:id="44" w:author="Per Lindell" w:date="2021-04-22T11:08:00Z"/>
          <w:rFonts w:asciiTheme="minorHAnsi" w:eastAsiaTheme="minorEastAsia" w:hAnsiTheme="minorHAnsi" w:cstheme="minorBidi"/>
          <w:sz w:val="22"/>
          <w:szCs w:val="22"/>
          <w:lang w:val="en-US"/>
        </w:rPr>
      </w:pPr>
      <w:ins w:id="45" w:author="Per Lindell" w:date="2021-04-22T11:0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_Toc69982515 \h </w:instrText>
        </w:r>
      </w:ins>
      <w:r>
        <w:fldChar w:fldCharType="separate"/>
      </w:r>
      <w:ins w:id="46" w:author="Per Lindell" w:date="2021-04-22T11:08:00Z">
        <w:r>
          <w:t>14</w:t>
        </w:r>
        <w:r>
          <w:fldChar w:fldCharType="end"/>
        </w:r>
      </w:ins>
    </w:p>
    <w:p w14:paraId="2B506BD3" w14:textId="04BEB92B" w:rsidR="00F44E90" w:rsidRDefault="00F44E90">
      <w:pPr>
        <w:pStyle w:val="TOC1"/>
        <w:rPr>
          <w:ins w:id="47" w:author="Per Lindell" w:date="2021-04-22T11:08:00Z"/>
          <w:rFonts w:asciiTheme="minorHAnsi" w:eastAsiaTheme="minorEastAsia" w:hAnsiTheme="minorHAnsi" w:cstheme="minorBidi"/>
          <w:szCs w:val="22"/>
          <w:lang w:val="en-US"/>
        </w:rPr>
      </w:pPr>
      <w:ins w:id="48" w:author="Per Lindell" w:date="2021-04-22T11:08:00Z">
        <w:r>
          <w:t>5</w:t>
        </w:r>
        <w:r>
          <w:rPr>
            <w:rFonts w:asciiTheme="minorHAnsi" w:eastAsiaTheme="minorEastAsia" w:hAnsiTheme="minorHAnsi" w:cstheme="minorBidi"/>
            <w:szCs w:val="22"/>
            <w:lang w:val="en-US"/>
          </w:rPr>
          <w:tab/>
        </w:r>
        <w:r>
          <w:t xml:space="preserve">DC of 3 </w:t>
        </w:r>
        <w:r w:rsidRPr="00F75001">
          <w:rPr>
            <w:rFonts w:eastAsia="MS Mincho"/>
            <w:lang w:eastAsia="ja-JP"/>
          </w:rPr>
          <w:t>LTE band (3DL/1UL) + 1 NR band</w:t>
        </w:r>
        <w:r>
          <w:t>: Specific Band Combination Part</w:t>
        </w:r>
        <w:r>
          <w:tab/>
        </w:r>
        <w:r>
          <w:fldChar w:fldCharType="begin"/>
        </w:r>
        <w:r>
          <w:instrText xml:space="preserve"> PAGEREF _Toc69982516 \h </w:instrText>
        </w:r>
      </w:ins>
      <w:r>
        <w:fldChar w:fldCharType="separate"/>
      </w:r>
      <w:ins w:id="49" w:author="Per Lindell" w:date="2021-04-22T11:08:00Z">
        <w:r>
          <w:t>14</w:t>
        </w:r>
        <w:r>
          <w:fldChar w:fldCharType="end"/>
        </w:r>
      </w:ins>
    </w:p>
    <w:p w14:paraId="474553AB" w14:textId="4A787053" w:rsidR="00F44E90" w:rsidRDefault="00F44E90">
      <w:pPr>
        <w:pStyle w:val="TOC2"/>
        <w:rPr>
          <w:ins w:id="50" w:author="Per Lindell" w:date="2021-04-22T11:08:00Z"/>
          <w:rFonts w:asciiTheme="minorHAnsi" w:eastAsiaTheme="minorEastAsia" w:hAnsiTheme="minorHAnsi" w:cstheme="minorBidi"/>
          <w:sz w:val="22"/>
          <w:szCs w:val="22"/>
          <w:lang w:val="en-US"/>
        </w:rPr>
      </w:pPr>
      <w:ins w:id="51" w:author="Per Lindell" w:date="2021-04-22T11:08: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_Toc69982517 \h </w:instrText>
        </w:r>
      </w:ins>
      <w:r>
        <w:fldChar w:fldCharType="separate"/>
      </w:r>
      <w:ins w:id="52" w:author="Per Lindell" w:date="2021-04-22T11:08:00Z">
        <w:r>
          <w:t>14</w:t>
        </w:r>
        <w:r>
          <w:fldChar w:fldCharType="end"/>
        </w:r>
      </w:ins>
    </w:p>
    <w:p w14:paraId="49A7B50A" w14:textId="0BF12251" w:rsidR="00F44E90" w:rsidRDefault="00F44E90">
      <w:pPr>
        <w:pStyle w:val="TOC2"/>
        <w:rPr>
          <w:ins w:id="53" w:author="Per Lindell" w:date="2021-04-22T11:08:00Z"/>
          <w:rFonts w:asciiTheme="minorHAnsi" w:eastAsiaTheme="minorEastAsia" w:hAnsiTheme="minorHAnsi" w:cstheme="minorBidi"/>
          <w:sz w:val="22"/>
          <w:szCs w:val="22"/>
          <w:lang w:val="en-US"/>
        </w:rPr>
      </w:pPr>
      <w:ins w:id="54" w:author="Per Lindell" w:date="2021-04-22T11:08: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_Toc69982518 \h </w:instrText>
        </w:r>
      </w:ins>
      <w:r>
        <w:fldChar w:fldCharType="separate"/>
      </w:r>
      <w:ins w:id="55" w:author="Per Lindell" w:date="2021-04-22T11:08:00Z">
        <w:r>
          <w:t>14</w:t>
        </w:r>
        <w:r>
          <w:fldChar w:fldCharType="end"/>
        </w:r>
      </w:ins>
    </w:p>
    <w:p w14:paraId="41D92C61" w14:textId="77F9D349" w:rsidR="00F44E90" w:rsidRDefault="00F44E90">
      <w:pPr>
        <w:pStyle w:val="TOC3"/>
        <w:rPr>
          <w:ins w:id="56" w:author="Per Lindell" w:date="2021-04-22T11:08:00Z"/>
          <w:rFonts w:asciiTheme="minorHAnsi" w:eastAsiaTheme="minorEastAsia" w:hAnsiTheme="minorHAnsi" w:cstheme="minorBidi"/>
          <w:sz w:val="22"/>
          <w:szCs w:val="22"/>
          <w:lang w:val="en-US"/>
        </w:rPr>
      </w:pPr>
      <w:ins w:id="57" w:author="Per Lindell" w:date="2021-04-22T11:08: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_Toc69982519 \h </w:instrText>
        </w:r>
      </w:ins>
      <w:r>
        <w:fldChar w:fldCharType="separate"/>
      </w:r>
      <w:ins w:id="58" w:author="Per Lindell" w:date="2021-04-22T11:08:00Z">
        <w:r>
          <w:t>14</w:t>
        </w:r>
        <w:r>
          <w:fldChar w:fldCharType="end"/>
        </w:r>
      </w:ins>
    </w:p>
    <w:p w14:paraId="438866B8" w14:textId="26D43AF8" w:rsidR="00F44E90" w:rsidRDefault="00F44E90">
      <w:pPr>
        <w:pStyle w:val="TOC3"/>
        <w:rPr>
          <w:ins w:id="59" w:author="Per Lindell" w:date="2021-04-22T11:08:00Z"/>
          <w:rFonts w:asciiTheme="minorHAnsi" w:eastAsiaTheme="minorEastAsia" w:hAnsiTheme="minorHAnsi" w:cstheme="minorBidi"/>
          <w:sz w:val="22"/>
          <w:szCs w:val="22"/>
          <w:lang w:val="en-US"/>
        </w:rPr>
      </w:pPr>
      <w:ins w:id="60" w:author="Per Lindell" w:date="2021-04-22T11:08:00Z">
        <w:r w:rsidRPr="00F75001">
          <w:rPr>
            <w:rFonts w:cs="Arial"/>
            <w:lang w:val="en-US" w:eastAsia="zh-CN"/>
          </w:rPr>
          <w:t>5.1.1.3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_Toc69982520 \h </w:instrText>
        </w:r>
      </w:ins>
      <w:r>
        <w:fldChar w:fldCharType="separate"/>
      </w:r>
      <w:ins w:id="61" w:author="Per Lindell" w:date="2021-04-22T11:08:00Z">
        <w:r>
          <w:t>15</w:t>
        </w:r>
        <w:r>
          <w:fldChar w:fldCharType="end"/>
        </w:r>
      </w:ins>
    </w:p>
    <w:p w14:paraId="62D986BF" w14:textId="34E9110C" w:rsidR="00F44E90" w:rsidRDefault="00F44E90">
      <w:pPr>
        <w:pStyle w:val="TOC2"/>
        <w:rPr>
          <w:ins w:id="62" w:author="Per Lindell" w:date="2021-04-22T11:08:00Z"/>
          <w:rFonts w:asciiTheme="minorHAnsi" w:eastAsiaTheme="minorEastAsia" w:hAnsiTheme="minorHAnsi" w:cstheme="minorBidi"/>
          <w:sz w:val="22"/>
          <w:szCs w:val="22"/>
          <w:lang w:val="en-US"/>
        </w:rPr>
      </w:pPr>
      <w:ins w:id="63" w:author="Per Lindell" w:date="2021-04-22T11:08: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_Toc69982521 \h </w:instrText>
        </w:r>
      </w:ins>
      <w:r>
        <w:fldChar w:fldCharType="separate"/>
      </w:r>
      <w:ins w:id="64" w:author="Per Lindell" w:date="2021-04-22T11:08:00Z">
        <w:r>
          <w:t>15</w:t>
        </w:r>
        <w:r>
          <w:fldChar w:fldCharType="end"/>
        </w:r>
      </w:ins>
    </w:p>
    <w:p w14:paraId="4E13286D" w14:textId="076D7C98" w:rsidR="00F44E90" w:rsidRDefault="00F44E90">
      <w:pPr>
        <w:pStyle w:val="TOC3"/>
        <w:rPr>
          <w:ins w:id="65" w:author="Per Lindell" w:date="2021-04-22T11:08:00Z"/>
          <w:rFonts w:asciiTheme="minorHAnsi" w:eastAsiaTheme="minorEastAsia" w:hAnsiTheme="minorHAnsi" w:cstheme="minorBidi"/>
          <w:sz w:val="22"/>
          <w:szCs w:val="22"/>
          <w:lang w:val="en-US"/>
        </w:rPr>
      </w:pPr>
      <w:ins w:id="66" w:author="Per Lindell" w:date="2021-04-22T11:08:00Z">
        <w:r>
          <w:rPr>
            <w:lang w:eastAsia="ja-JP"/>
          </w:rPr>
          <w:t>5.1.2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_Toc69982522 \h </w:instrText>
        </w:r>
      </w:ins>
      <w:r>
        <w:fldChar w:fldCharType="separate"/>
      </w:r>
      <w:ins w:id="67" w:author="Per Lindell" w:date="2021-04-22T11:08:00Z">
        <w:r>
          <w:t>15</w:t>
        </w:r>
        <w:r>
          <w:fldChar w:fldCharType="end"/>
        </w:r>
      </w:ins>
    </w:p>
    <w:p w14:paraId="5002ABAC" w14:textId="3B10B776" w:rsidR="00F44E90" w:rsidRDefault="00F44E90">
      <w:pPr>
        <w:pStyle w:val="TOC3"/>
        <w:rPr>
          <w:ins w:id="68" w:author="Per Lindell" w:date="2021-04-22T11:08:00Z"/>
          <w:rFonts w:asciiTheme="minorHAnsi" w:eastAsiaTheme="minorEastAsia" w:hAnsiTheme="minorHAnsi" w:cstheme="minorBidi"/>
          <w:sz w:val="22"/>
          <w:szCs w:val="22"/>
          <w:lang w:val="en-US"/>
        </w:rPr>
      </w:pPr>
      <w:ins w:id="69" w:author="Per Lindell" w:date="2021-04-22T11:08: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_Toc69982523 \h </w:instrText>
        </w:r>
      </w:ins>
      <w:r>
        <w:fldChar w:fldCharType="separate"/>
      </w:r>
      <w:ins w:id="70" w:author="Per Lindell" w:date="2021-04-22T11:08:00Z">
        <w:r>
          <w:t>15</w:t>
        </w:r>
        <w:r>
          <w:fldChar w:fldCharType="end"/>
        </w:r>
      </w:ins>
    </w:p>
    <w:p w14:paraId="1180C9AB" w14:textId="7051F414" w:rsidR="00F44E90" w:rsidRDefault="00F44E90">
      <w:pPr>
        <w:pStyle w:val="TOC3"/>
        <w:rPr>
          <w:ins w:id="71" w:author="Per Lindell" w:date="2021-04-22T11:08:00Z"/>
          <w:rFonts w:asciiTheme="minorHAnsi" w:eastAsiaTheme="minorEastAsia" w:hAnsiTheme="minorHAnsi" w:cstheme="minorBidi"/>
          <w:sz w:val="22"/>
          <w:szCs w:val="22"/>
          <w:lang w:val="en-US"/>
        </w:rPr>
      </w:pPr>
      <w:ins w:id="72" w:author="Per Lindell" w:date="2021-04-22T11:08:00Z">
        <w:r w:rsidRPr="00F75001">
          <w:rPr>
            <w:rFonts w:cs="Arial"/>
            <w:lang w:val="en-US" w:eastAsia="zh-CN"/>
          </w:rPr>
          <w:t>5.1.2.3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_Toc69982524 \h </w:instrText>
        </w:r>
      </w:ins>
      <w:r>
        <w:fldChar w:fldCharType="separate"/>
      </w:r>
      <w:ins w:id="73" w:author="Per Lindell" w:date="2021-04-22T11:08:00Z">
        <w:r>
          <w:t>15</w:t>
        </w:r>
        <w:r>
          <w:fldChar w:fldCharType="end"/>
        </w:r>
      </w:ins>
    </w:p>
    <w:p w14:paraId="14C552FB" w14:textId="5D64723F" w:rsidR="00F44E90" w:rsidRDefault="00F44E90">
      <w:pPr>
        <w:pStyle w:val="TOC2"/>
        <w:rPr>
          <w:ins w:id="74" w:author="Per Lindell" w:date="2021-04-22T11:08:00Z"/>
          <w:rFonts w:asciiTheme="minorHAnsi" w:eastAsiaTheme="minorEastAsia" w:hAnsiTheme="minorHAnsi" w:cstheme="minorBidi"/>
          <w:sz w:val="22"/>
          <w:szCs w:val="22"/>
          <w:lang w:val="en-US"/>
        </w:rPr>
      </w:pPr>
      <w:ins w:id="75" w:author="Per Lindell" w:date="2021-04-22T11:08: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_Toc69982525 \h </w:instrText>
        </w:r>
      </w:ins>
      <w:r>
        <w:fldChar w:fldCharType="separate"/>
      </w:r>
      <w:ins w:id="76" w:author="Per Lindell" w:date="2021-04-22T11:08:00Z">
        <w:r>
          <w:t>16</w:t>
        </w:r>
        <w:r>
          <w:fldChar w:fldCharType="end"/>
        </w:r>
      </w:ins>
    </w:p>
    <w:p w14:paraId="710D20F3" w14:textId="2BF68604" w:rsidR="00F44E90" w:rsidRDefault="00F44E90">
      <w:pPr>
        <w:pStyle w:val="TOC3"/>
        <w:rPr>
          <w:ins w:id="77" w:author="Per Lindell" w:date="2021-04-22T11:08:00Z"/>
          <w:rFonts w:asciiTheme="minorHAnsi" w:eastAsiaTheme="minorEastAsia" w:hAnsiTheme="minorHAnsi" w:cstheme="minorBidi"/>
          <w:sz w:val="22"/>
          <w:szCs w:val="22"/>
          <w:lang w:val="en-US"/>
        </w:rPr>
      </w:pPr>
      <w:ins w:id="78" w:author="Per Lindell" w:date="2021-04-22T11:08:00Z">
        <w:r w:rsidRPr="00F75001">
          <w:rPr>
            <w:rFonts w:cs="Arial"/>
            <w:lang w:val="en-US"/>
          </w:rPr>
          <w:t>5.1.3.1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_Toc69982526 \h </w:instrText>
        </w:r>
      </w:ins>
      <w:r>
        <w:fldChar w:fldCharType="separate"/>
      </w:r>
      <w:ins w:id="79" w:author="Per Lindell" w:date="2021-04-22T11:08:00Z">
        <w:r>
          <w:t>16</w:t>
        </w:r>
        <w:r>
          <w:fldChar w:fldCharType="end"/>
        </w:r>
      </w:ins>
    </w:p>
    <w:p w14:paraId="1FB60C35" w14:textId="5BFF282F" w:rsidR="00F44E90" w:rsidRDefault="00F44E90">
      <w:pPr>
        <w:pStyle w:val="TOC3"/>
        <w:rPr>
          <w:ins w:id="80" w:author="Per Lindell" w:date="2021-04-22T11:08:00Z"/>
          <w:rFonts w:asciiTheme="minorHAnsi" w:eastAsiaTheme="minorEastAsia" w:hAnsiTheme="minorHAnsi" w:cstheme="minorBidi"/>
          <w:sz w:val="22"/>
          <w:szCs w:val="22"/>
          <w:lang w:val="en-US"/>
        </w:rPr>
      </w:pPr>
      <w:ins w:id="81" w:author="Per Lindell" w:date="2021-04-22T11:08:00Z">
        <w:r w:rsidRPr="00F75001">
          <w:rPr>
            <w:rFonts w:cs="Arial"/>
            <w:lang w:val="en-US"/>
          </w:rPr>
          <w:t>5.1.3.2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_Toc69982527 \h </w:instrText>
        </w:r>
      </w:ins>
      <w:r>
        <w:fldChar w:fldCharType="separate"/>
      </w:r>
      <w:ins w:id="82" w:author="Per Lindell" w:date="2021-04-22T11:08:00Z">
        <w:r>
          <w:t>16</w:t>
        </w:r>
        <w:r>
          <w:fldChar w:fldCharType="end"/>
        </w:r>
      </w:ins>
    </w:p>
    <w:p w14:paraId="25FEFF88" w14:textId="53C72FAA" w:rsidR="00F44E90" w:rsidRDefault="00F44E90">
      <w:pPr>
        <w:pStyle w:val="TOC3"/>
        <w:rPr>
          <w:ins w:id="83" w:author="Per Lindell" w:date="2021-04-22T11:08:00Z"/>
          <w:rFonts w:asciiTheme="minorHAnsi" w:eastAsiaTheme="minorEastAsia" w:hAnsiTheme="minorHAnsi" w:cstheme="minorBidi"/>
          <w:sz w:val="22"/>
          <w:szCs w:val="22"/>
          <w:lang w:val="en-US"/>
        </w:rPr>
      </w:pPr>
      <w:ins w:id="84" w:author="Per Lindell" w:date="2021-04-22T11:08:00Z">
        <w:r w:rsidRPr="00F75001">
          <w:rPr>
            <w:rFonts w:cs="Arial"/>
            <w:lang w:val="en-US"/>
          </w:rPr>
          <w:t>5.1.3.3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_Toc69982528 \h </w:instrText>
        </w:r>
      </w:ins>
      <w:r>
        <w:fldChar w:fldCharType="separate"/>
      </w:r>
      <w:ins w:id="85" w:author="Per Lindell" w:date="2021-04-22T11:08:00Z">
        <w:r>
          <w:t>16</w:t>
        </w:r>
        <w:r>
          <w:fldChar w:fldCharType="end"/>
        </w:r>
      </w:ins>
    </w:p>
    <w:p w14:paraId="429DD9AD" w14:textId="684BC448" w:rsidR="00F44E90" w:rsidRDefault="00F44E90">
      <w:pPr>
        <w:pStyle w:val="TOC2"/>
        <w:rPr>
          <w:ins w:id="86" w:author="Per Lindell" w:date="2021-04-22T11:08:00Z"/>
          <w:rFonts w:asciiTheme="minorHAnsi" w:eastAsiaTheme="minorEastAsia" w:hAnsiTheme="minorHAnsi" w:cstheme="minorBidi"/>
          <w:sz w:val="22"/>
          <w:szCs w:val="22"/>
          <w:lang w:val="en-US"/>
        </w:rPr>
      </w:pPr>
      <w:ins w:id="87" w:author="Per Lindell" w:date="2021-04-22T11:08: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_Toc69982529 \h </w:instrText>
        </w:r>
      </w:ins>
      <w:r>
        <w:fldChar w:fldCharType="separate"/>
      </w:r>
      <w:ins w:id="88" w:author="Per Lindell" w:date="2021-04-22T11:08:00Z">
        <w:r>
          <w:t>16</w:t>
        </w:r>
        <w:r>
          <w:fldChar w:fldCharType="end"/>
        </w:r>
      </w:ins>
    </w:p>
    <w:p w14:paraId="3CB49073" w14:textId="51AD775F" w:rsidR="00F44E90" w:rsidRDefault="00F44E90">
      <w:pPr>
        <w:pStyle w:val="TOC3"/>
        <w:rPr>
          <w:ins w:id="89" w:author="Per Lindell" w:date="2021-04-22T11:08:00Z"/>
          <w:rFonts w:asciiTheme="minorHAnsi" w:eastAsiaTheme="minorEastAsia" w:hAnsiTheme="minorHAnsi" w:cstheme="minorBidi"/>
          <w:sz w:val="22"/>
          <w:szCs w:val="22"/>
          <w:lang w:val="en-US"/>
        </w:rPr>
      </w:pPr>
      <w:ins w:id="90" w:author="Per Lindell" w:date="2021-04-22T11:08:00Z">
        <w:r w:rsidRPr="00F75001">
          <w:rPr>
            <w:rFonts w:cs="Arial"/>
            <w:lang w:val="en-US"/>
          </w:rPr>
          <w:t>5.1.4.1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_Toc69982530 \h </w:instrText>
        </w:r>
      </w:ins>
      <w:r>
        <w:fldChar w:fldCharType="separate"/>
      </w:r>
      <w:ins w:id="91" w:author="Per Lindell" w:date="2021-04-22T11:08:00Z">
        <w:r>
          <w:t>16</w:t>
        </w:r>
        <w:r>
          <w:fldChar w:fldCharType="end"/>
        </w:r>
      </w:ins>
    </w:p>
    <w:p w14:paraId="76165401" w14:textId="353B12E6" w:rsidR="00F44E90" w:rsidRDefault="00F44E90">
      <w:pPr>
        <w:pStyle w:val="TOC3"/>
        <w:rPr>
          <w:ins w:id="92" w:author="Per Lindell" w:date="2021-04-22T11:08:00Z"/>
          <w:rFonts w:asciiTheme="minorHAnsi" w:eastAsiaTheme="minorEastAsia" w:hAnsiTheme="minorHAnsi" w:cstheme="minorBidi"/>
          <w:sz w:val="22"/>
          <w:szCs w:val="22"/>
          <w:lang w:val="en-US"/>
        </w:rPr>
      </w:pPr>
      <w:ins w:id="93" w:author="Per Lindell" w:date="2021-04-22T11:08:00Z">
        <w:r w:rsidRPr="00F75001">
          <w:rPr>
            <w:rFonts w:cs="Arial"/>
            <w:lang w:val="en-US"/>
          </w:rPr>
          <w:t>5.1.4.2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_Toc69982531 \h </w:instrText>
        </w:r>
      </w:ins>
      <w:r>
        <w:fldChar w:fldCharType="separate"/>
      </w:r>
      <w:ins w:id="94" w:author="Per Lindell" w:date="2021-04-22T11:08:00Z">
        <w:r>
          <w:t>17</w:t>
        </w:r>
        <w:r>
          <w:fldChar w:fldCharType="end"/>
        </w:r>
      </w:ins>
    </w:p>
    <w:p w14:paraId="51A1AE76" w14:textId="60A448EB" w:rsidR="00F44E90" w:rsidRDefault="00F44E90">
      <w:pPr>
        <w:pStyle w:val="TOC3"/>
        <w:rPr>
          <w:ins w:id="95" w:author="Per Lindell" w:date="2021-04-22T11:08:00Z"/>
          <w:rFonts w:asciiTheme="minorHAnsi" w:eastAsiaTheme="minorEastAsia" w:hAnsiTheme="minorHAnsi" w:cstheme="minorBidi"/>
          <w:sz w:val="22"/>
          <w:szCs w:val="22"/>
          <w:lang w:val="en-US"/>
        </w:rPr>
      </w:pPr>
      <w:ins w:id="96" w:author="Per Lindell" w:date="2021-04-22T11:08:00Z">
        <w:r w:rsidRPr="00F75001">
          <w:rPr>
            <w:rFonts w:cs="Arial"/>
            <w:lang w:val="en-US"/>
          </w:rPr>
          <w:t>5.1.4.3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_Toc69982532 \h </w:instrText>
        </w:r>
      </w:ins>
      <w:r>
        <w:fldChar w:fldCharType="separate"/>
      </w:r>
      <w:ins w:id="97" w:author="Per Lindell" w:date="2021-04-22T11:08:00Z">
        <w:r>
          <w:t>17</w:t>
        </w:r>
        <w:r>
          <w:fldChar w:fldCharType="end"/>
        </w:r>
      </w:ins>
    </w:p>
    <w:p w14:paraId="42AEC7B3" w14:textId="2B0654FF" w:rsidR="00F44E90" w:rsidRDefault="00F44E90">
      <w:pPr>
        <w:pStyle w:val="TOC2"/>
        <w:rPr>
          <w:ins w:id="98" w:author="Per Lindell" w:date="2021-04-22T11:08:00Z"/>
          <w:rFonts w:asciiTheme="minorHAnsi" w:eastAsiaTheme="minorEastAsia" w:hAnsiTheme="minorHAnsi" w:cstheme="minorBidi"/>
          <w:sz w:val="22"/>
          <w:szCs w:val="22"/>
          <w:lang w:val="en-US"/>
        </w:rPr>
      </w:pPr>
      <w:ins w:id="99" w:author="Per Lindell" w:date="2021-04-22T11:08: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_Toc69982533 \h </w:instrText>
        </w:r>
      </w:ins>
      <w:r>
        <w:fldChar w:fldCharType="separate"/>
      </w:r>
      <w:ins w:id="100" w:author="Per Lindell" w:date="2021-04-22T11:08:00Z">
        <w:r>
          <w:t>17</w:t>
        </w:r>
        <w:r>
          <w:fldChar w:fldCharType="end"/>
        </w:r>
      </w:ins>
    </w:p>
    <w:p w14:paraId="462FE7E8" w14:textId="3417271E" w:rsidR="00F44E90" w:rsidRDefault="00F44E90">
      <w:pPr>
        <w:pStyle w:val="TOC3"/>
        <w:rPr>
          <w:ins w:id="101" w:author="Per Lindell" w:date="2021-04-22T11:08:00Z"/>
          <w:rFonts w:asciiTheme="minorHAnsi" w:eastAsiaTheme="minorEastAsia" w:hAnsiTheme="minorHAnsi" w:cstheme="minorBidi"/>
          <w:sz w:val="22"/>
          <w:szCs w:val="22"/>
          <w:lang w:val="en-US"/>
        </w:rPr>
      </w:pPr>
      <w:ins w:id="102" w:author="Per Lindell" w:date="2021-04-22T11:08:00Z">
        <w:r w:rsidRPr="00F75001">
          <w:rPr>
            <w:rFonts w:cs="Arial"/>
            <w:lang w:val="en-US"/>
          </w:rPr>
          <w:t>5.1.5.1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_Toc69982534 \h </w:instrText>
        </w:r>
      </w:ins>
      <w:r>
        <w:fldChar w:fldCharType="separate"/>
      </w:r>
      <w:ins w:id="103" w:author="Per Lindell" w:date="2021-04-22T11:08:00Z">
        <w:r>
          <w:t>17</w:t>
        </w:r>
        <w:r>
          <w:fldChar w:fldCharType="end"/>
        </w:r>
      </w:ins>
    </w:p>
    <w:p w14:paraId="36E08CDE" w14:textId="10B94EA5" w:rsidR="00F44E90" w:rsidRDefault="00F44E90">
      <w:pPr>
        <w:pStyle w:val="TOC3"/>
        <w:rPr>
          <w:ins w:id="104" w:author="Per Lindell" w:date="2021-04-22T11:08:00Z"/>
          <w:rFonts w:asciiTheme="minorHAnsi" w:eastAsiaTheme="minorEastAsia" w:hAnsiTheme="minorHAnsi" w:cstheme="minorBidi"/>
          <w:sz w:val="22"/>
          <w:szCs w:val="22"/>
          <w:lang w:val="en-US"/>
        </w:rPr>
      </w:pPr>
      <w:ins w:id="105" w:author="Per Lindell" w:date="2021-04-22T11:08:00Z">
        <w:r w:rsidRPr="00F75001">
          <w:rPr>
            <w:rFonts w:cs="Arial"/>
            <w:lang w:val="en-US"/>
          </w:rPr>
          <w:t>5.1.5.2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_Toc69982535 \h </w:instrText>
        </w:r>
      </w:ins>
      <w:r>
        <w:fldChar w:fldCharType="separate"/>
      </w:r>
      <w:ins w:id="106" w:author="Per Lindell" w:date="2021-04-22T11:08:00Z">
        <w:r>
          <w:t>17</w:t>
        </w:r>
        <w:r>
          <w:fldChar w:fldCharType="end"/>
        </w:r>
      </w:ins>
    </w:p>
    <w:p w14:paraId="5F88F577" w14:textId="4C784428" w:rsidR="00F44E90" w:rsidRDefault="00F44E90">
      <w:pPr>
        <w:pStyle w:val="TOC3"/>
        <w:rPr>
          <w:ins w:id="107" w:author="Per Lindell" w:date="2021-04-22T11:08:00Z"/>
          <w:rFonts w:asciiTheme="minorHAnsi" w:eastAsiaTheme="minorEastAsia" w:hAnsiTheme="minorHAnsi" w:cstheme="minorBidi"/>
          <w:sz w:val="22"/>
          <w:szCs w:val="22"/>
          <w:lang w:val="en-US"/>
        </w:rPr>
      </w:pPr>
      <w:ins w:id="108" w:author="Per Lindell" w:date="2021-04-22T11:08:00Z">
        <w:r w:rsidRPr="00F75001">
          <w:rPr>
            <w:rFonts w:cs="Arial"/>
            <w:lang w:val="en-US"/>
          </w:rPr>
          <w:t>5.1.5.3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_Toc69982536 \h </w:instrText>
        </w:r>
      </w:ins>
      <w:r>
        <w:fldChar w:fldCharType="separate"/>
      </w:r>
      <w:ins w:id="109" w:author="Per Lindell" w:date="2021-04-22T11:08:00Z">
        <w:r>
          <w:t>18</w:t>
        </w:r>
        <w:r>
          <w:fldChar w:fldCharType="end"/>
        </w:r>
      </w:ins>
    </w:p>
    <w:p w14:paraId="243DC7C0" w14:textId="01AD6FC1" w:rsidR="00F44E90" w:rsidRDefault="00F44E90">
      <w:pPr>
        <w:pStyle w:val="TOC2"/>
        <w:rPr>
          <w:ins w:id="110" w:author="Per Lindell" w:date="2021-04-22T11:08:00Z"/>
          <w:rFonts w:asciiTheme="minorHAnsi" w:eastAsiaTheme="minorEastAsia" w:hAnsiTheme="minorHAnsi" w:cstheme="minorBidi"/>
          <w:sz w:val="22"/>
          <w:szCs w:val="22"/>
          <w:lang w:val="en-US"/>
        </w:rPr>
      </w:pPr>
      <w:ins w:id="111" w:author="Per Lindell" w:date="2021-04-22T11:08: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_Toc69982537 \h </w:instrText>
        </w:r>
      </w:ins>
      <w:r>
        <w:fldChar w:fldCharType="separate"/>
      </w:r>
      <w:ins w:id="112" w:author="Per Lindell" w:date="2021-04-22T11:08:00Z">
        <w:r>
          <w:t>18</w:t>
        </w:r>
        <w:r>
          <w:fldChar w:fldCharType="end"/>
        </w:r>
      </w:ins>
    </w:p>
    <w:p w14:paraId="7124CB57" w14:textId="2E6A60CA" w:rsidR="00F44E90" w:rsidRDefault="00F44E90">
      <w:pPr>
        <w:pStyle w:val="TOC3"/>
        <w:rPr>
          <w:ins w:id="113" w:author="Per Lindell" w:date="2021-04-22T11:08:00Z"/>
          <w:rFonts w:asciiTheme="minorHAnsi" w:eastAsiaTheme="minorEastAsia" w:hAnsiTheme="minorHAnsi" w:cstheme="minorBidi"/>
          <w:sz w:val="22"/>
          <w:szCs w:val="22"/>
          <w:lang w:val="en-US"/>
        </w:rPr>
      </w:pPr>
      <w:ins w:id="114" w:author="Per Lindell" w:date="2021-04-22T11:08: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_Toc69982538 \h </w:instrText>
        </w:r>
      </w:ins>
      <w:r>
        <w:fldChar w:fldCharType="separate"/>
      </w:r>
      <w:ins w:id="115" w:author="Per Lindell" w:date="2021-04-22T11:08:00Z">
        <w:r>
          <w:t>18</w:t>
        </w:r>
        <w:r>
          <w:fldChar w:fldCharType="end"/>
        </w:r>
      </w:ins>
    </w:p>
    <w:p w14:paraId="2B99CA75" w14:textId="08A95A9C" w:rsidR="00F44E90" w:rsidRDefault="00F44E90">
      <w:pPr>
        <w:pStyle w:val="TOC3"/>
        <w:rPr>
          <w:ins w:id="116" w:author="Per Lindell" w:date="2021-04-22T11:08:00Z"/>
          <w:rFonts w:asciiTheme="minorHAnsi" w:eastAsiaTheme="minorEastAsia" w:hAnsiTheme="minorHAnsi" w:cstheme="minorBidi"/>
          <w:sz w:val="22"/>
          <w:szCs w:val="22"/>
          <w:lang w:val="en-US"/>
        </w:rPr>
      </w:pPr>
      <w:ins w:id="117" w:author="Per Lindell" w:date="2021-04-22T11:08: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_Toc69982539 \h </w:instrText>
        </w:r>
      </w:ins>
      <w:r>
        <w:fldChar w:fldCharType="separate"/>
      </w:r>
      <w:ins w:id="118" w:author="Per Lindell" w:date="2021-04-22T11:08:00Z">
        <w:r>
          <w:t>18</w:t>
        </w:r>
        <w:r>
          <w:fldChar w:fldCharType="end"/>
        </w:r>
      </w:ins>
    </w:p>
    <w:p w14:paraId="45F8BC1A" w14:textId="789D4A97" w:rsidR="00F44E90" w:rsidRDefault="00F44E90">
      <w:pPr>
        <w:pStyle w:val="TOC3"/>
        <w:rPr>
          <w:ins w:id="119" w:author="Per Lindell" w:date="2021-04-22T11:08:00Z"/>
          <w:rFonts w:asciiTheme="minorHAnsi" w:eastAsiaTheme="minorEastAsia" w:hAnsiTheme="minorHAnsi" w:cstheme="minorBidi"/>
          <w:sz w:val="22"/>
          <w:szCs w:val="22"/>
          <w:lang w:val="en-US"/>
        </w:rPr>
      </w:pPr>
      <w:ins w:id="120" w:author="Per Lindell" w:date="2021-04-22T11:08: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_Toc69982540 \h </w:instrText>
        </w:r>
      </w:ins>
      <w:r>
        <w:fldChar w:fldCharType="separate"/>
      </w:r>
      <w:ins w:id="121" w:author="Per Lindell" w:date="2021-04-22T11:08:00Z">
        <w:r>
          <w:t>18</w:t>
        </w:r>
        <w:r>
          <w:fldChar w:fldCharType="end"/>
        </w:r>
      </w:ins>
    </w:p>
    <w:p w14:paraId="725503DD" w14:textId="118C64F9" w:rsidR="00F44E90" w:rsidRDefault="00F44E90">
      <w:pPr>
        <w:pStyle w:val="TOC2"/>
        <w:rPr>
          <w:ins w:id="122" w:author="Per Lindell" w:date="2021-04-22T11:08:00Z"/>
          <w:rFonts w:asciiTheme="minorHAnsi" w:eastAsiaTheme="minorEastAsia" w:hAnsiTheme="minorHAnsi" w:cstheme="minorBidi"/>
          <w:sz w:val="22"/>
          <w:szCs w:val="22"/>
          <w:lang w:val="en-US"/>
        </w:rPr>
      </w:pPr>
      <w:ins w:id="123" w:author="Per Lindell" w:date="2021-04-22T11:08: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_Toc69982541 \h </w:instrText>
        </w:r>
      </w:ins>
      <w:r>
        <w:fldChar w:fldCharType="separate"/>
      </w:r>
      <w:ins w:id="124" w:author="Per Lindell" w:date="2021-04-22T11:08:00Z">
        <w:r>
          <w:t>18</w:t>
        </w:r>
        <w:r>
          <w:fldChar w:fldCharType="end"/>
        </w:r>
      </w:ins>
    </w:p>
    <w:p w14:paraId="42822DFF" w14:textId="34D79D20" w:rsidR="00F44E90" w:rsidRDefault="00F44E90">
      <w:pPr>
        <w:pStyle w:val="TOC3"/>
        <w:rPr>
          <w:ins w:id="125" w:author="Per Lindell" w:date="2021-04-22T11:08:00Z"/>
          <w:rFonts w:asciiTheme="minorHAnsi" w:eastAsiaTheme="minorEastAsia" w:hAnsiTheme="minorHAnsi" w:cstheme="minorBidi"/>
          <w:sz w:val="22"/>
          <w:szCs w:val="22"/>
          <w:lang w:val="en-US"/>
        </w:rPr>
      </w:pPr>
      <w:ins w:id="126" w:author="Per Lindell" w:date="2021-04-22T11:08: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_Toc69982542 \h </w:instrText>
        </w:r>
      </w:ins>
      <w:r>
        <w:fldChar w:fldCharType="separate"/>
      </w:r>
      <w:ins w:id="127" w:author="Per Lindell" w:date="2021-04-22T11:08:00Z">
        <w:r>
          <w:t>18</w:t>
        </w:r>
        <w:r>
          <w:fldChar w:fldCharType="end"/>
        </w:r>
      </w:ins>
    </w:p>
    <w:p w14:paraId="172B5B18" w14:textId="1D95C51D" w:rsidR="00F44E90" w:rsidRDefault="00F44E90">
      <w:pPr>
        <w:pStyle w:val="TOC3"/>
        <w:rPr>
          <w:ins w:id="128" w:author="Per Lindell" w:date="2021-04-22T11:08:00Z"/>
          <w:rFonts w:asciiTheme="minorHAnsi" w:eastAsiaTheme="minorEastAsia" w:hAnsiTheme="minorHAnsi" w:cstheme="minorBidi"/>
          <w:sz w:val="22"/>
          <w:szCs w:val="22"/>
          <w:lang w:val="en-US"/>
        </w:rPr>
      </w:pPr>
      <w:ins w:id="129" w:author="Per Lindell" w:date="2021-04-22T11:08: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_Toc69982543 \h </w:instrText>
        </w:r>
      </w:ins>
      <w:r>
        <w:fldChar w:fldCharType="separate"/>
      </w:r>
      <w:ins w:id="130" w:author="Per Lindell" w:date="2021-04-22T11:08:00Z">
        <w:r>
          <w:t>19</w:t>
        </w:r>
        <w:r>
          <w:fldChar w:fldCharType="end"/>
        </w:r>
      </w:ins>
    </w:p>
    <w:p w14:paraId="755257D2" w14:textId="3B702F41" w:rsidR="00F44E90" w:rsidRDefault="00F44E90">
      <w:pPr>
        <w:pStyle w:val="TOC3"/>
        <w:rPr>
          <w:ins w:id="131" w:author="Per Lindell" w:date="2021-04-22T11:08:00Z"/>
          <w:rFonts w:asciiTheme="minorHAnsi" w:eastAsiaTheme="minorEastAsia" w:hAnsiTheme="minorHAnsi" w:cstheme="minorBidi"/>
          <w:sz w:val="22"/>
          <w:szCs w:val="22"/>
          <w:lang w:val="en-US"/>
        </w:rPr>
      </w:pPr>
      <w:ins w:id="132" w:author="Per Lindell" w:date="2021-04-22T11:08: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_Toc69982544 \h </w:instrText>
        </w:r>
      </w:ins>
      <w:r>
        <w:fldChar w:fldCharType="separate"/>
      </w:r>
      <w:ins w:id="133" w:author="Per Lindell" w:date="2021-04-22T11:08:00Z">
        <w:r>
          <w:t>19</w:t>
        </w:r>
        <w:r>
          <w:fldChar w:fldCharType="end"/>
        </w:r>
      </w:ins>
    </w:p>
    <w:p w14:paraId="730004A7" w14:textId="22FB0CFB" w:rsidR="00F44E90" w:rsidRDefault="00F44E90">
      <w:pPr>
        <w:pStyle w:val="TOC2"/>
        <w:rPr>
          <w:ins w:id="134" w:author="Per Lindell" w:date="2021-04-22T11:08:00Z"/>
          <w:rFonts w:asciiTheme="minorHAnsi" w:eastAsiaTheme="minorEastAsia" w:hAnsiTheme="minorHAnsi" w:cstheme="minorBidi"/>
          <w:sz w:val="22"/>
          <w:szCs w:val="22"/>
          <w:lang w:val="en-US"/>
        </w:rPr>
      </w:pPr>
      <w:ins w:id="135" w:author="Per Lindell" w:date="2021-04-22T11:08: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_Toc69982545 \h </w:instrText>
        </w:r>
      </w:ins>
      <w:r>
        <w:fldChar w:fldCharType="separate"/>
      </w:r>
      <w:ins w:id="136" w:author="Per Lindell" w:date="2021-04-22T11:08:00Z">
        <w:r>
          <w:t>19</w:t>
        </w:r>
        <w:r>
          <w:fldChar w:fldCharType="end"/>
        </w:r>
      </w:ins>
    </w:p>
    <w:p w14:paraId="62BF7420" w14:textId="16FA78AD" w:rsidR="00F44E90" w:rsidRDefault="00F44E90">
      <w:pPr>
        <w:pStyle w:val="TOC3"/>
        <w:rPr>
          <w:ins w:id="137" w:author="Per Lindell" w:date="2021-04-22T11:08:00Z"/>
          <w:rFonts w:asciiTheme="minorHAnsi" w:eastAsiaTheme="minorEastAsia" w:hAnsiTheme="minorHAnsi" w:cstheme="minorBidi"/>
          <w:sz w:val="22"/>
          <w:szCs w:val="22"/>
          <w:lang w:val="en-US"/>
        </w:rPr>
      </w:pPr>
      <w:ins w:id="138" w:author="Per Lindell" w:date="2021-04-22T11:08: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_Toc69982546 \h </w:instrText>
        </w:r>
      </w:ins>
      <w:r>
        <w:fldChar w:fldCharType="separate"/>
      </w:r>
      <w:ins w:id="139" w:author="Per Lindell" w:date="2021-04-22T11:08:00Z">
        <w:r>
          <w:t>19</w:t>
        </w:r>
        <w:r>
          <w:fldChar w:fldCharType="end"/>
        </w:r>
      </w:ins>
    </w:p>
    <w:p w14:paraId="65D6DA65" w14:textId="11E8A68F" w:rsidR="00F44E90" w:rsidRDefault="00F44E90">
      <w:pPr>
        <w:pStyle w:val="TOC3"/>
        <w:rPr>
          <w:ins w:id="140" w:author="Per Lindell" w:date="2021-04-22T11:08:00Z"/>
          <w:rFonts w:asciiTheme="minorHAnsi" w:eastAsiaTheme="minorEastAsia" w:hAnsiTheme="minorHAnsi" w:cstheme="minorBidi"/>
          <w:sz w:val="22"/>
          <w:szCs w:val="22"/>
          <w:lang w:val="en-US"/>
        </w:rPr>
      </w:pPr>
      <w:ins w:id="141" w:author="Per Lindell" w:date="2021-04-22T11:08: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_Toc69982547 \h </w:instrText>
        </w:r>
      </w:ins>
      <w:r>
        <w:fldChar w:fldCharType="separate"/>
      </w:r>
      <w:ins w:id="142" w:author="Per Lindell" w:date="2021-04-22T11:08:00Z">
        <w:r>
          <w:t>19</w:t>
        </w:r>
        <w:r>
          <w:fldChar w:fldCharType="end"/>
        </w:r>
      </w:ins>
    </w:p>
    <w:p w14:paraId="7E854EAC" w14:textId="0DD70CEA" w:rsidR="00F44E90" w:rsidRDefault="00F44E90">
      <w:pPr>
        <w:pStyle w:val="TOC3"/>
        <w:rPr>
          <w:ins w:id="143" w:author="Per Lindell" w:date="2021-04-22T11:08:00Z"/>
          <w:rFonts w:asciiTheme="minorHAnsi" w:eastAsiaTheme="minorEastAsia" w:hAnsiTheme="minorHAnsi" w:cstheme="minorBidi"/>
          <w:sz w:val="22"/>
          <w:szCs w:val="22"/>
          <w:lang w:val="en-US"/>
        </w:rPr>
      </w:pPr>
      <w:ins w:id="144" w:author="Per Lindell" w:date="2021-04-22T11:08: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_Toc69982548 \h </w:instrText>
        </w:r>
      </w:ins>
      <w:r>
        <w:fldChar w:fldCharType="separate"/>
      </w:r>
      <w:ins w:id="145" w:author="Per Lindell" w:date="2021-04-22T11:08:00Z">
        <w:r>
          <w:t>20</w:t>
        </w:r>
        <w:r>
          <w:fldChar w:fldCharType="end"/>
        </w:r>
      </w:ins>
    </w:p>
    <w:p w14:paraId="5B281199" w14:textId="79BF3175" w:rsidR="00F44E90" w:rsidRDefault="00F44E90">
      <w:pPr>
        <w:pStyle w:val="TOC2"/>
        <w:rPr>
          <w:ins w:id="146" w:author="Per Lindell" w:date="2021-04-22T11:08:00Z"/>
          <w:rFonts w:asciiTheme="minorHAnsi" w:eastAsiaTheme="minorEastAsia" w:hAnsiTheme="minorHAnsi" w:cstheme="minorBidi"/>
          <w:sz w:val="22"/>
          <w:szCs w:val="22"/>
          <w:lang w:val="en-US"/>
        </w:rPr>
      </w:pPr>
      <w:ins w:id="147" w:author="Per Lindell" w:date="2021-04-22T11:08: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_Toc69982549 \h </w:instrText>
        </w:r>
      </w:ins>
      <w:r>
        <w:fldChar w:fldCharType="separate"/>
      </w:r>
      <w:ins w:id="148" w:author="Per Lindell" w:date="2021-04-22T11:08:00Z">
        <w:r>
          <w:t>20</w:t>
        </w:r>
        <w:r>
          <w:fldChar w:fldCharType="end"/>
        </w:r>
      </w:ins>
    </w:p>
    <w:p w14:paraId="2B37F0D3" w14:textId="30D37FC5" w:rsidR="00F44E90" w:rsidRDefault="00F44E90">
      <w:pPr>
        <w:pStyle w:val="TOC3"/>
        <w:rPr>
          <w:ins w:id="149" w:author="Per Lindell" w:date="2021-04-22T11:08:00Z"/>
          <w:rFonts w:asciiTheme="minorHAnsi" w:eastAsiaTheme="minorEastAsia" w:hAnsiTheme="minorHAnsi" w:cstheme="minorBidi"/>
          <w:sz w:val="22"/>
          <w:szCs w:val="22"/>
          <w:lang w:val="en-US"/>
        </w:rPr>
      </w:pPr>
      <w:ins w:id="150" w:author="Per Lindell" w:date="2021-04-22T11:08:00Z">
        <w:r>
          <w:rPr>
            <w:lang w:eastAsia="ja-JP"/>
          </w:rPr>
          <w:t>5.1.9</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_Toc69982550 \h </w:instrText>
        </w:r>
      </w:ins>
      <w:r>
        <w:fldChar w:fldCharType="separate"/>
      </w:r>
      <w:ins w:id="151" w:author="Per Lindell" w:date="2021-04-22T11:08:00Z">
        <w:r>
          <w:t>20</w:t>
        </w:r>
        <w:r>
          <w:fldChar w:fldCharType="end"/>
        </w:r>
      </w:ins>
    </w:p>
    <w:p w14:paraId="1C1EAB1E" w14:textId="3F4F0EBC" w:rsidR="00F44E90" w:rsidRDefault="00F44E90">
      <w:pPr>
        <w:pStyle w:val="TOC3"/>
        <w:rPr>
          <w:ins w:id="152" w:author="Per Lindell" w:date="2021-04-22T11:08:00Z"/>
          <w:rFonts w:asciiTheme="minorHAnsi" w:eastAsiaTheme="minorEastAsia" w:hAnsiTheme="minorHAnsi" w:cstheme="minorBidi"/>
          <w:sz w:val="22"/>
          <w:szCs w:val="22"/>
          <w:lang w:val="en-US"/>
        </w:rPr>
      </w:pPr>
      <w:ins w:id="153" w:author="Per Lindell" w:date="2021-04-22T11:08:00Z">
        <w:r>
          <w:rPr>
            <w:lang w:eastAsia="ja-JP"/>
          </w:rPr>
          <w:t>5.1.9</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_Toc69982551 \h </w:instrText>
        </w:r>
      </w:ins>
      <w:r>
        <w:fldChar w:fldCharType="separate"/>
      </w:r>
      <w:ins w:id="154" w:author="Per Lindell" w:date="2021-04-22T11:08:00Z">
        <w:r>
          <w:t>20</w:t>
        </w:r>
        <w:r>
          <w:fldChar w:fldCharType="end"/>
        </w:r>
      </w:ins>
    </w:p>
    <w:p w14:paraId="5F9756EB" w14:textId="3D43974A" w:rsidR="00F44E90" w:rsidRDefault="00F44E90">
      <w:pPr>
        <w:pStyle w:val="TOC3"/>
        <w:rPr>
          <w:ins w:id="155" w:author="Per Lindell" w:date="2021-04-22T11:08:00Z"/>
          <w:rFonts w:asciiTheme="minorHAnsi" w:eastAsiaTheme="minorEastAsia" w:hAnsiTheme="minorHAnsi" w:cstheme="minorBidi"/>
          <w:sz w:val="22"/>
          <w:szCs w:val="22"/>
          <w:lang w:val="en-US"/>
        </w:rPr>
      </w:pPr>
      <w:ins w:id="156" w:author="Per Lindell" w:date="2021-04-22T11:08: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_Toc69982552 \h </w:instrText>
        </w:r>
      </w:ins>
      <w:r>
        <w:fldChar w:fldCharType="separate"/>
      </w:r>
      <w:ins w:id="157" w:author="Per Lindell" w:date="2021-04-22T11:08:00Z">
        <w:r>
          <w:t>20</w:t>
        </w:r>
        <w:r>
          <w:fldChar w:fldCharType="end"/>
        </w:r>
      </w:ins>
    </w:p>
    <w:p w14:paraId="4BEE57FA" w14:textId="33594CC7" w:rsidR="00F44E90" w:rsidRDefault="00F44E90">
      <w:pPr>
        <w:pStyle w:val="TOC2"/>
        <w:rPr>
          <w:ins w:id="158" w:author="Per Lindell" w:date="2021-04-22T11:08:00Z"/>
          <w:rFonts w:asciiTheme="minorHAnsi" w:eastAsiaTheme="minorEastAsia" w:hAnsiTheme="minorHAnsi" w:cstheme="minorBidi"/>
          <w:sz w:val="22"/>
          <w:szCs w:val="22"/>
          <w:lang w:val="en-US"/>
        </w:rPr>
      </w:pPr>
      <w:ins w:id="159" w:author="Per Lindell" w:date="2021-04-22T11:08: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_Toc69982553 \h </w:instrText>
        </w:r>
      </w:ins>
      <w:r>
        <w:fldChar w:fldCharType="separate"/>
      </w:r>
      <w:ins w:id="160" w:author="Per Lindell" w:date="2021-04-22T11:08:00Z">
        <w:r>
          <w:t>21</w:t>
        </w:r>
        <w:r>
          <w:fldChar w:fldCharType="end"/>
        </w:r>
      </w:ins>
    </w:p>
    <w:p w14:paraId="11B1ED29" w14:textId="0609ADB8" w:rsidR="00F44E90" w:rsidRDefault="00F44E90">
      <w:pPr>
        <w:pStyle w:val="TOC3"/>
        <w:rPr>
          <w:ins w:id="161" w:author="Per Lindell" w:date="2021-04-22T11:08:00Z"/>
          <w:rFonts w:asciiTheme="minorHAnsi" w:eastAsiaTheme="minorEastAsia" w:hAnsiTheme="minorHAnsi" w:cstheme="minorBidi"/>
          <w:sz w:val="22"/>
          <w:szCs w:val="22"/>
          <w:lang w:val="en-US"/>
        </w:rPr>
      </w:pPr>
      <w:ins w:id="162" w:author="Per Lindell" w:date="2021-04-22T11:08:00Z">
        <w:r>
          <w:rPr>
            <w:lang w:eastAsia="ja-JP"/>
          </w:rPr>
          <w:t>5.1.10</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_Toc69982554 \h </w:instrText>
        </w:r>
      </w:ins>
      <w:r>
        <w:fldChar w:fldCharType="separate"/>
      </w:r>
      <w:ins w:id="163" w:author="Per Lindell" w:date="2021-04-22T11:08:00Z">
        <w:r>
          <w:t>21</w:t>
        </w:r>
        <w:r>
          <w:fldChar w:fldCharType="end"/>
        </w:r>
      </w:ins>
    </w:p>
    <w:p w14:paraId="71E4017A" w14:textId="6369DDFC" w:rsidR="00F44E90" w:rsidRDefault="00F44E90">
      <w:pPr>
        <w:pStyle w:val="TOC3"/>
        <w:rPr>
          <w:ins w:id="164" w:author="Per Lindell" w:date="2021-04-22T11:08:00Z"/>
          <w:rFonts w:asciiTheme="minorHAnsi" w:eastAsiaTheme="minorEastAsia" w:hAnsiTheme="minorHAnsi" w:cstheme="minorBidi"/>
          <w:sz w:val="22"/>
          <w:szCs w:val="22"/>
          <w:lang w:val="en-US"/>
        </w:rPr>
      </w:pPr>
      <w:ins w:id="165" w:author="Per Lindell" w:date="2021-04-22T11:08:00Z">
        <w:r>
          <w:rPr>
            <w:lang w:eastAsia="ja-JP"/>
          </w:rPr>
          <w:t>5.1.10</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_Toc69982555 \h </w:instrText>
        </w:r>
      </w:ins>
      <w:r>
        <w:fldChar w:fldCharType="separate"/>
      </w:r>
      <w:ins w:id="166" w:author="Per Lindell" w:date="2021-04-22T11:08:00Z">
        <w:r>
          <w:t>21</w:t>
        </w:r>
        <w:r>
          <w:fldChar w:fldCharType="end"/>
        </w:r>
      </w:ins>
    </w:p>
    <w:p w14:paraId="53199F61" w14:textId="5BF9E965" w:rsidR="00F44E90" w:rsidRDefault="00F44E90">
      <w:pPr>
        <w:pStyle w:val="TOC3"/>
        <w:rPr>
          <w:ins w:id="167" w:author="Per Lindell" w:date="2021-04-22T11:08:00Z"/>
          <w:rFonts w:asciiTheme="minorHAnsi" w:eastAsiaTheme="minorEastAsia" w:hAnsiTheme="minorHAnsi" w:cstheme="minorBidi"/>
          <w:sz w:val="22"/>
          <w:szCs w:val="22"/>
          <w:lang w:val="en-US"/>
        </w:rPr>
      </w:pPr>
      <w:ins w:id="168" w:author="Per Lindell" w:date="2021-04-22T11:08: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_Toc69982556 \h </w:instrText>
        </w:r>
      </w:ins>
      <w:r>
        <w:fldChar w:fldCharType="separate"/>
      </w:r>
      <w:ins w:id="169" w:author="Per Lindell" w:date="2021-04-22T11:08:00Z">
        <w:r>
          <w:t>21</w:t>
        </w:r>
        <w:r>
          <w:fldChar w:fldCharType="end"/>
        </w:r>
      </w:ins>
    </w:p>
    <w:p w14:paraId="19042209" w14:textId="4CF46365" w:rsidR="00F44E90" w:rsidRDefault="00F44E90">
      <w:pPr>
        <w:pStyle w:val="TOC2"/>
        <w:rPr>
          <w:ins w:id="170" w:author="Per Lindell" w:date="2021-04-22T11:08:00Z"/>
          <w:rFonts w:asciiTheme="minorHAnsi" w:eastAsiaTheme="minorEastAsia" w:hAnsiTheme="minorHAnsi" w:cstheme="minorBidi"/>
          <w:sz w:val="22"/>
          <w:szCs w:val="22"/>
          <w:lang w:val="en-US"/>
        </w:rPr>
      </w:pPr>
      <w:ins w:id="171" w:author="Per Lindell" w:date="2021-04-22T11:08: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_Toc69982557 \h </w:instrText>
        </w:r>
      </w:ins>
      <w:r>
        <w:fldChar w:fldCharType="separate"/>
      </w:r>
      <w:ins w:id="172" w:author="Per Lindell" w:date="2021-04-22T11:08:00Z">
        <w:r>
          <w:t>21</w:t>
        </w:r>
        <w:r>
          <w:fldChar w:fldCharType="end"/>
        </w:r>
      </w:ins>
    </w:p>
    <w:p w14:paraId="4E9A65EC" w14:textId="67054B46" w:rsidR="00F44E90" w:rsidRDefault="00F44E90">
      <w:pPr>
        <w:pStyle w:val="TOC3"/>
        <w:rPr>
          <w:ins w:id="173" w:author="Per Lindell" w:date="2021-04-22T11:08:00Z"/>
          <w:rFonts w:asciiTheme="minorHAnsi" w:eastAsiaTheme="minorEastAsia" w:hAnsiTheme="minorHAnsi" w:cstheme="minorBidi"/>
          <w:sz w:val="22"/>
          <w:szCs w:val="22"/>
          <w:lang w:val="en-US"/>
        </w:rPr>
      </w:pPr>
      <w:ins w:id="174" w:author="Per Lindell" w:date="2021-04-22T11:08:00Z">
        <w:r>
          <w:rPr>
            <w:lang w:eastAsia="ja-JP"/>
          </w:rPr>
          <w:t>5.1.11</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_Toc69982558 \h </w:instrText>
        </w:r>
      </w:ins>
      <w:r>
        <w:fldChar w:fldCharType="separate"/>
      </w:r>
      <w:ins w:id="175" w:author="Per Lindell" w:date="2021-04-22T11:08:00Z">
        <w:r>
          <w:t>21</w:t>
        </w:r>
        <w:r>
          <w:fldChar w:fldCharType="end"/>
        </w:r>
      </w:ins>
    </w:p>
    <w:p w14:paraId="1444E07C" w14:textId="36BE9022" w:rsidR="00F44E90" w:rsidRDefault="00F44E90">
      <w:pPr>
        <w:pStyle w:val="TOC3"/>
        <w:rPr>
          <w:ins w:id="176" w:author="Per Lindell" w:date="2021-04-22T11:08:00Z"/>
          <w:rFonts w:asciiTheme="minorHAnsi" w:eastAsiaTheme="minorEastAsia" w:hAnsiTheme="minorHAnsi" w:cstheme="minorBidi"/>
          <w:sz w:val="22"/>
          <w:szCs w:val="22"/>
          <w:lang w:val="en-US"/>
        </w:rPr>
      </w:pPr>
      <w:ins w:id="177" w:author="Per Lindell" w:date="2021-04-22T11:08:00Z">
        <w:r>
          <w:rPr>
            <w:lang w:eastAsia="ja-JP"/>
          </w:rPr>
          <w:t>5.1.11</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_Toc69982559 \h </w:instrText>
        </w:r>
      </w:ins>
      <w:r>
        <w:fldChar w:fldCharType="separate"/>
      </w:r>
      <w:ins w:id="178" w:author="Per Lindell" w:date="2021-04-22T11:08:00Z">
        <w:r>
          <w:t>22</w:t>
        </w:r>
        <w:r>
          <w:fldChar w:fldCharType="end"/>
        </w:r>
      </w:ins>
    </w:p>
    <w:p w14:paraId="3164AF0B" w14:textId="12F33BB0" w:rsidR="00F44E90" w:rsidRDefault="00F44E90">
      <w:pPr>
        <w:pStyle w:val="TOC3"/>
        <w:rPr>
          <w:ins w:id="179" w:author="Per Lindell" w:date="2021-04-22T11:08:00Z"/>
          <w:rFonts w:asciiTheme="minorHAnsi" w:eastAsiaTheme="minorEastAsia" w:hAnsiTheme="minorHAnsi" w:cstheme="minorBidi"/>
          <w:sz w:val="22"/>
          <w:szCs w:val="22"/>
          <w:lang w:val="en-US"/>
        </w:rPr>
      </w:pPr>
      <w:ins w:id="180" w:author="Per Lindell" w:date="2021-04-22T11:08: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_Toc69982560 \h </w:instrText>
        </w:r>
      </w:ins>
      <w:r>
        <w:fldChar w:fldCharType="separate"/>
      </w:r>
      <w:ins w:id="181" w:author="Per Lindell" w:date="2021-04-22T11:08:00Z">
        <w:r>
          <w:t>22</w:t>
        </w:r>
        <w:r>
          <w:fldChar w:fldCharType="end"/>
        </w:r>
      </w:ins>
    </w:p>
    <w:p w14:paraId="7E9C0319" w14:textId="260355C9" w:rsidR="00F44E90" w:rsidRDefault="00F44E90">
      <w:pPr>
        <w:pStyle w:val="TOC2"/>
        <w:rPr>
          <w:ins w:id="182" w:author="Per Lindell" w:date="2021-04-22T11:08:00Z"/>
          <w:rFonts w:asciiTheme="minorHAnsi" w:eastAsiaTheme="minorEastAsia" w:hAnsiTheme="minorHAnsi" w:cstheme="minorBidi"/>
          <w:sz w:val="22"/>
          <w:szCs w:val="22"/>
          <w:lang w:val="en-US"/>
        </w:rPr>
      </w:pPr>
      <w:ins w:id="183" w:author="Per Lindell" w:date="2021-04-22T11:08:00Z">
        <w:r w:rsidRPr="00F75001">
          <w:rPr>
            <w:rFonts w:cs="Arial"/>
            <w:lang w:eastAsia="zh-CN"/>
          </w:rPr>
          <w:t>5.1.12</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1-8-11_</w:t>
        </w:r>
        <w:r w:rsidRPr="00F75001">
          <w:rPr>
            <w:rFonts w:eastAsia="MS Mincho" w:cs="Arial"/>
          </w:rPr>
          <w:t>n3</w:t>
        </w:r>
        <w:r>
          <w:tab/>
        </w:r>
        <w:r>
          <w:fldChar w:fldCharType="begin"/>
        </w:r>
        <w:r>
          <w:instrText xml:space="preserve"> PAGEREF _Toc69982561 \h </w:instrText>
        </w:r>
      </w:ins>
      <w:r>
        <w:fldChar w:fldCharType="separate"/>
      </w:r>
      <w:ins w:id="184" w:author="Per Lindell" w:date="2021-04-22T11:08:00Z">
        <w:r>
          <w:t>22</w:t>
        </w:r>
        <w:r>
          <w:fldChar w:fldCharType="end"/>
        </w:r>
      </w:ins>
    </w:p>
    <w:p w14:paraId="422FC893" w14:textId="2EFD39E8" w:rsidR="00F44E90" w:rsidRDefault="00F44E90">
      <w:pPr>
        <w:pStyle w:val="TOC3"/>
        <w:rPr>
          <w:ins w:id="185" w:author="Per Lindell" w:date="2021-04-22T11:08:00Z"/>
          <w:rFonts w:asciiTheme="minorHAnsi" w:eastAsiaTheme="minorEastAsia" w:hAnsiTheme="minorHAnsi" w:cstheme="minorBidi"/>
          <w:sz w:val="22"/>
          <w:szCs w:val="22"/>
          <w:lang w:val="en-US"/>
        </w:rPr>
      </w:pPr>
      <w:ins w:id="186" w:author="Per Lindell" w:date="2021-04-22T11:08:00Z">
        <w:r w:rsidRPr="00F75001">
          <w:rPr>
            <w:rFonts w:cs="Arial"/>
            <w:lang w:eastAsia="zh-CN"/>
          </w:rPr>
          <w:t>5.1.12.1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_Toc69982562 \h </w:instrText>
        </w:r>
      </w:ins>
      <w:r>
        <w:fldChar w:fldCharType="separate"/>
      </w:r>
      <w:ins w:id="187" w:author="Per Lindell" w:date="2021-04-22T11:08:00Z">
        <w:r>
          <w:t>22</w:t>
        </w:r>
        <w:r>
          <w:fldChar w:fldCharType="end"/>
        </w:r>
      </w:ins>
    </w:p>
    <w:p w14:paraId="3E2E77DC" w14:textId="2AA1B6BA" w:rsidR="00F44E90" w:rsidRDefault="00F44E90">
      <w:pPr>
        <w:pStyle w:val="TOC3"/>
        <w:rPr>
          <w:ins w:id="188" w:author="Per Lindell" w:date="2021-04-22T11:08:00Z"/>
          <w:rFonts w:asciiTheme="minorHAnsi" w:eastAsiaTheme="minorEastAsia" w:hAnsiTheme="minorHAnsi" w:cstheme="minorBidi"/>
          <w:sz w:val="22"/>
          <w:szCs w:val="22"/>
          <w:lang w:val="en-US"/>
        </w:rPr>
      </w:pPr>
      <w:ins w:id="189" w:author="Per Lindell" w:date="2021-04-22T11:08:00Z">
        <w:r w:rsidRPr="00F75001">
          <w:rPr>
            <w:rFonts w:cs="Arial"/>
            <w:lang w:eastAsia="zh-CN"/>
          </w:rPr>
          <w:t>5.1.12.2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_Toc69982563 \h </w:instrText>
        </w:r>
      </w:ins>
      <w:r>
        <w:fldChar w:fldCharType="separate"/>
      </w:r>
      <w:ins w:id="190" w:author="Per Lindell" w:date="2021-04-22T11:08:00Z">
        <w:r>
          <w:t>22</w:t>
        </w:r>
        <w:r>
          <w:fldChar w:fldCharType="end"/>
        </w:r>
      </w:ins>
    </w:p>
    <w:p w14:paraId="17B8FF34" w14:textId="2FEBEFD8" w:rsidR="00F44E90" w:rsidRDefault="00F44E90">
      <w:pPr>
        <w:pStyle w:val="TOC3"/>
        <w:rPr>
          <w:ins w:id="191" w:author="Per Lindell" w:date="2021-04-22T11:08:00Z"/>
          <w:rFonts w:asciiTheme="minorHAnsi" w:eastAsiaTheme="minorEastAsia" w:hAnsiTheme="minorHAnsi" w:cstheme="minorBidi"/>
          <w:sz w:val="22"/>
          <w:szCs w:val="22"/>
          <w:lang w:val="en-US"/>
        </w:rPr>
      </w:pPr>
      <w:ins w:id="192" w:author="Per Lindell" w:date="2021-04-22T11:08:00Z">
        <w:r w:rsidRPr="00F75001">
          <w:rPr>
            <w:rFonts w:cs="Arial"/>
            <w:lang w:eastAsia="zh-CN"/>
          </w:rPr>
          <w:t>5.1.12.3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_Toc69982564 \h </w:instrText>
        </w:r>
      </w:ins>
      <w:r>
        <w:fldChar w:fldCharType="separate"/>
      </w:r>
      <w:ins w:id="193" w:author="Per Lindell" w:date="2021-04-22T11:08:00Z">
        <w:r>
          <w:t>23</w:t>
        </w:r>
        <w:r>
          <w:fldChar w:fldCharType="end"/>
        </w:r>
      </w:ins>
    </w:p>
    <w:p w14:paraId="2F231DEC" w14:textId="25191A83" w:rsidR="00F44E90" w:rsidRDefault="00F44E90">
      <w:pPr>
        <w:pStyle w:val="TOC2"/>
        <w:rPr>
          <w:ins w:id="194" w:author="Per Lindell" w:date="2021-04-22T11:08:00Z"/>
          <w:rFonts w:asciiTheme="minorHAnsi" w:eastAsiaTheme="minorEastAsia" w:hAnsiTheme="minorHAnsi" w:cstheme="minorBidi"/>
          <w:sz w:val="22"/>
          <w:szCs w:val="22"/>
          <w:lang w:val="en-US"/>
        </w:rPr>
      </w:pPr>
      <w:ins w:id="195" w:author="Per Lindell" w:date="2021-04-22T11:08:00Z">
        <w:r w:rsidRPr="00F75001">
          <w:rPr>
            <w:rFonts w:cs="Arial"/>
            <w:lang w:eastAsia="zh-CN"/>
          </w:rPr>
          <w:t>5.1.13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n28</w:t>
        </w:r>
        <w:r>
          <w:tab/>
        </w:r>
        <w:r>
          <w:fldChar w:fldCharType="begin"/>
        </w:r>
        <w:r>
          <w:instrText xml:space="preserve"> PAGEREF _Toc69982565 \h </w:instrText>
        </w:r>
      </w:ins>
      <w:r>
        <w:fldChar w:fldCharType="separate"/>
      </w:r>
      <w:ins w:id="196" w:author="Per Lindell" w:date="2021-04-22T11:08:00Z">
        <w:r>
          <w:t>23</w:t>
        </w:r>
        <w:r>
          <w:fldChar w:fldCharType="end"/>
        </w:r>
      </w:ins>
    </w:p>
    <w:p w14:paraId="713FAAC4" w14:textId="4650D13B" w:rsidR="00F44E90" w:rsidRDefault="00F44E90">
      <w:pPr>
        <w:pStyle w:val="TOC3"/>
        <w:rPr>
          <w:ins w:id="197" w:author="Per Lindell" w:date="2021-04-22T11:08:00Z"/>
          <w:rFonts w:asciiTheme="minorHAnsi" w:eastAsiaTheme="minorEastAsia" w:hAnsiTheme="minorHAnsi" w:cstheme="minorBidi"/>
          <w:sz w:val="22"/>
          <w:szCs w:val="22"/>
          <w:lang w:val="en-US"/>
        </w:rPr>
      </w:pPr>
      <w:ins w:id="198" w:author="Per Lindell" w:date="2021-04-22T11:08:00Z">
        <w:r w:rsidRPr="00F75001">
          <w:rPr>
            <w:rFonts w:cs="Arial"/>
            <w:lang w:eastAsia="zh-CN"/>
          </w:rPr>
          <w:t>5.1.13.1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_Toc69982566 \h </w:instrText>
        </w:r>
      </w:ins>
      <w:r>
        <w:fldChar w:fldCharType="separate"/>
      </w:r>
      <w:ins w:id="199" w:author="Per Lindell" w:date="2021-04-22T11:08:00Z">
        <w:r>
          <w:t>23</w:t>
        </w:r>
        <w:r>
          <w:fldChar w:fldCharType="end"/>
        </w:r>
      </w:ins>
    </w:p>
    <w:p w14:paraId="32871EB6" w14:textId="2E96E9C8" w:rsidR="00F44E90" w:rsidRDefault="00F44E90">
      <w:pPr>
        <w:pStyle w:val="TOC3"/>
        <w:rPr>
          <w:ins w:id="200" w:author="Per Lindell" w:date="2021-04-22T11:08:00Z"/>
          <w:rFonts w:asciiTheme="minorHAnsi" w:eastAsiaTheme="minorEastAsia" w:hAnsiTheme="minorHAnsi" w:cstheme="minorBidi"/>
          <w:sz w:val="22"/>
          <w:szCs w:val="22"/>
          <w:lang w:val="en-US"/>
        </w:rPr>
      </w:pPr>
      <w:ins w:id="201" w:author="Per Lindell" w:date="2021-04-22T11:08:00Z">
        <w:r w:rsidRPr="00F75001">
          <w:rPr>
            <w:rFonts w:cs="Arial"/>
            <w:lang w:eastAsia="zh-CN"/>
          </w:rPr>
          <w:t>5.1.13.2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_Toc69982567 \h </w:instrText>
        </w:r>
      </w:ins>
      <w:r>
        <w:fldChar w:fldCharType="separate"/>
      </w:r>
      <w:ins w:id="202" w:author="Per Lindell" w:date="2021-04-22T11:08:00Z">
        <w:r>
          <w:t>23</w:t>
        </w:r>
        <w:r>
          <w:fldChar w:fldCharType="end"/>
        </w:r>
      </w:ins>
    </w:p>
    <w:p w14:paraId="04B1E930" w14:textId="2BFA7B3B" w:rsidR="00F44E90" w:rsidRDefault="00F44E90">
      <w:pPr>
        <w:pStyle w:val="TOC3"/>
        <w:rPr>
          <w:ins w:id="203" w:author="Per Lindell" w:date="2021-04-22T11:08:00Z"/>
          <w:rFonts w:asciiTheme="minorHAnsi" w:eastAsiaTheme="minorEastAsia" w:hAnsiTheme="minorHAnsi" w:cstheme="minorBidi"/>
          <w:sz w:val="22"/>
          <w:szCs w:val="22"/>
          <w:lang w:val="en-US"/>
        </w:rPr>
      </w:pPr>
      <w:ins w:id="204" w:author="Per Lindell" w:date="2021-04-22T11:08:00Z">
        <w:r w:rsidRPr="00F75001">
          <w:rPr>
            <w:rFonts w:cs="Arial"/>
            <w:lang w:eastAsia="zh-CN"/>
          </w:rPr>
          <w:t>5.1.13.3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_Toc69982568 \h </w:instrText>
        </w:r>
      </w:ins>
      <w:r>
        <w:fldChar w:fldCharType="separate"/>
      </w:r>
      <w:ins w:id="205" w:author="Per Lindell" w:date="2021-04-22T11:08:00Z">
        <w:r>
          <w:t>23</w:t>
        </w:r>
        <w:r>
          <w:fldChar w:fldCharType="end"/>
        </w:r>
      </w:ins>
    </w:p>
    <w:p w14:paraId="384B8B56" w14:textId="2C12EEF1" w:rsidR="00F44E90" w:rsidRDefault="00F44E90">
      <w:pPr>
        <w:pStyle w:val="TOC2"/>
        <w:rPr>
          <w:ins w:id="206" w:author="Per Lindell" w:date="2021-04-22T11:08:00Z"/>
          <w:rFonts w:asciiTheme="minorHAnsi" w:eastAsiaTheme="minorEastAsia" w:hAnsiTheme="minorHAnsi" w:cstheme="minorBidi"/>
          <w:sz w:val="22"/>
          <w:szCs w:val="22"/>
          <w:lang w:val="en-US"/>
        </w:rPr>
      </w:pPr>
      <w:ins w:id="207" w:author="Per Lindell" w:date="2021-04-22T11:08: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_Toc69982569 \h </w:instrText>
        </w:r>
      </w:ins>
      <w:r>
        <w:fldChar w:fldCharType="separate"/>
      </w:r>
      <w:ins w:id="208" w:author="Per Lindell" w:date="2021-04-22T11:08:00Z">
        <w:r>
          <w:t>24</w:t>
        </w:r>
        <w:r>
          <w:fldChar w:fldCharType="end"/>
        </w:r>
      </w:ins>
    </w:p>
    <w:p w14:paraId="452D4539" w14:textId="76A3810A" w:rsidR="00F44E90" w:rsidRDefault="00F44E90">
      <w:pPr>
        <w:pStyle w:val="TOC3"/>
        <w:rPr>
          <w:ins w:id="209" w:author="Per Lindell" w:date="2021-04-22T11:08:00Z"/>
          <w:rFonts w:asciiTheme="minorHAnsi" w:eastAsiaTheme="minorEastAsia" w:hAnsiTheme="minorHAnsi" w:cstheme="minorBidi"/>
          <w:sz w:val="22"/>
          <w:szCs w:val="22"/>
          <w:lang w:val="en-US"/>
        </w:rPr>
      </w:pPr>
      <w:ins w:id="210" w:author="Per Lindell" w:date="2021-04-22T11:08: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_Toc69982570 \h </w:instrText>
        </w:r>
      </w:ins>
      <w:r>
        <w:fldChar w:fldCharType="separate"/>
      </w:r>
      <w:ins w:id="211" w:author="Per Lindell" w:date="2021-04-22T11:08:00Z">
        <w:r>
          <w:t>24</w:t>
        </w:r>
        <w:r>
          <w:fldChar w:fldCharType="end"/>
        </w:r>
      </w:ins>
    </w:p>
    <w:p w14:paraId="74C57385" w14:textId="71F667CF" w:rsidR="00F44E90" w:rsidRDefault="00F44E90">
      <w:pPr>
        <w:pStyle w:val="TOC3"/>
        <w:rPr>
          <w:ins w:id="212" w:author="Per Lindell" w:date="2021-04-22T11:08:00Z"/>
          <w:rFonts w:asciiTheme="minorHAnsi" w:eastAsiaTheme="minorEastAsia" w:hAnsiTheme="minorHAnsi" w:cstheme="minorBidi"/>
          <w:sz w:val="22"/>
          <w:szCs w:val="22"/>
          <w:lang w:val="en-US"/>
        </w:rPr>
      </w:pPr>
      <w:ins w:id="213" w:author="Per Lindell" w:date="2021-04-22T11:08: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_Toc69982571 \h </w:instrText>
        </w:r>
      </w:ins>
      <w:r>
        <w:fldChar w:fldCharType="separate"/>
      </w:r>
      <w:ins w:id="214" w:author="Per Lindell" w:date="2021-04-22T11:08:00Z">
        <w:r>
          <w:t>24</w:t>
        </w:r>
        <w:r>
          <w:fldChar w:fldCharType="end"/>
        </w:r>
      </w:ins>
    </w:p>
    <w:p w14:paraId="55EDB106" w14:textId="053EE8D7" w:rsidR="00F44E90" w:rsidRDefault="00F44E90">
      <w:pPr>
        <w:pStyle w:val="TOC3"/>
        <w:rPr>
          <w:ins w:id="215" w:author="Per Lindell" w:date="2021-04-22T11:08:00Z"/>
          <w:rFonts w:asciiTheme="minorHAnsi" w:eastAsiaTheme="minorEastAsia" w:hAnsiTheme="minorHAnsi" w:cstheme="minorBidi"/>
          <w:sz w:val="22"/>
          <w:szCs w:val="22"/>
          <w:lang w:val="en-US"/>
        </w:rPr>
      </w:pPr>
      <w:ins w:id="216" w:author="Per Lindell" w:date="2021-04-22T11:08: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_Toc69982572 \h </w:instrText>
        </w:r>
      </w:ins>
      <w:r>
        <w:fldChar w:fldCharType="separate"/>
      </w:r>
      <w:ins w:id="217" w:author="Per Lindell" w:date="2021-04-22T11:08:00Z">
        <w:r>
          <w:t>24</w:t>
        </w:r>
        <w:r>
          <w:fldChar w:fldCharType="end"/>
        </w:r>
      </w:ins>
    </w:p>
    <w:p w14:paraId="1AAD08D3" w14:textId="68D35AA5" w:rsidR="00F44E90" w:rsidRDefault="00F44E90">
      <w:pPr>
        <w:pStyle w:val="TOC2"/>
        <w:rPr>
          <w:ins w:id="218" w:author="Per Lindell" w:date="2021-04-22T11:08:00Z"/>
          <w:rFonts w:asciiTheme="minorHAnsi" w:eastAsiaTheme="minorEastAsia" w:hAnsiTheme="minorHAnsi" w:cstheme="minorBidi"/>
          <w:sz w:val="22"/>
          <w:szCs w:val="22"/>
          <w:lang w:val="en-US"/>
        </w:rPr>
      </w:pPr>
      <w:ins w:id="219" w:author="Per Lindell" w:date="2021-04-22T11:08: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_Toc69982573 \h </w:instrText>
        </w:r>
      </w:ins>
      <w:r>
        <w:fldChar w:fldCharType="separate"/>
      </w:r>
      <w:ins w:id="220" w:author="Per Lindell" w:date="2021-04-22T11:08:00Z">
        <w:r>
          <w:t>24</w:t>
        </w:r>
        <w:r>
          <w:fldChar w:fldCharType="end"/>
        </w:r>
      </w:ins>
    </w:p>
    <w:p w14:paraId="7B3851BA" w14:textId="493B61C5" w:rsidR="00F44E90" w:rsidRDefault="00F44E90">
      <w:pPr>
        <w:pStyle w:val="TOC3"/>
        <w:rPr>
          <w:ins w:id="221" w:author="Per Lindell" w:date="2021-04-22T11:08:00Z"/>
          <w:rFonts w:asciiTheme="minorHAnsi" w:eastAsiaTheme="minorEastAsia" w:hAnsiTheme="minorHAnsi" w:cstheme="minorBidi"/>
          <w:sz w:val="22"/>
          <w:szCs w:val="22"/>
          <w:lang w:val="en-US"/>
        </w:rPr>
      </w:pPr>
      <w:ins w:id="222" w:author="Per Lindell" w:date="2021-04-22T11:08: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_Toc69982574 \h </w:instrText>
        </w:r>
      </w:ins>
      <w:r>
        <w:fldChar w:fldCharType="separate"/>
      </w:r>
      <w:ins w:id="223" w:author="Per Lindell" w:date="2021-04-22T11:08:00Z">
        <w:r>
          <w:t>24</w:t>
        </w:r>
        <w:r>
          <w:fldChar w:fldCharType="end"/>
        </w:r>
      </w:ins>
    </w:p>
    <w:p w14:paraId="3AA44CEC" w14:textId="07482BCB" w:rsidR="00F44E90" w:rsidRDefault="00F44E90">
      <w:pPr>
        <w:pStyle w:val="TOC3"/>
        <w:rPr>
          <w:ins w:id="224" w:author="Per Lindell" w:date="2021-04-22T11:08:00Z"/>
          <w:rFonts w:asciiTheme="minorHAnsi" w:eastAsiaTheme="minorEastAsia" w:hAnsiTheme="minorHAnsi" w:cstheme="minorBidi"/>
          <w:sz w:val="22"/>
          <w:szCs w:val="22"/>
          <w:lang w:val="en-US"/>
        </w:rPr>
      </w:pPr>
      <w:ins w:id="225" w:author="Per Lindell" w:date="2021-04-22T11:08: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_Toc69982575 \h </w:instrText>
        </w:r>
      </w:ins>
      <w:r>
        <w:fldChar w:fldCharType="separate"/>
      </w:r>
      <w:ins w:id="226" w:author="Per Lindell" w:date="2021-04-22T11:08:00Z">
        <w:r>
          <w:t>24</w:t>
        </w:r>
        <w:r>
          <w:fldChar w:fldCharType="end"/>
        </w:r>
      </w:ins>
    </w:p>
    <w:p w14:paraId="4C27D96B" w14:textId="6E4FE7B7" w:rsidR="00F44E90" w:rsidRDefault="00F44E90">
      <w:pPr>
        <w:pStyle w:val="TOC3"/>
        <w:rPr>
          <w:ins w:id="227" w:author="Per Lindell" w:date="2021-04-22T11:08:00Z"/>
          <w:rFonts w:asciiTheme="minorHAnsi" w:eastAsiaTheme="minorEastAsia" w:hAnsiTheme="minorHAnsi" w:cstheme="minorBidi"/>
          <w:sz w:val="22"/>
          <w:szCs w:val="22"/>
          <w:lang w:val="en-US"/>
        </w:rPr>
      </w:pPr>
      <w:ins w:id="228" w:author="Per Lindell" w:date="2021-04-22T11:08: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_Toc69982576 \h </w:instrText>
        </w:r>
      </w:ins>
      <w:r>
        <w:fldChar w:fldCharType="separate"/>
      </w:r>
      <w:ins w:id="229" w:author="Per Lindell" w:date="2021-04-22T11:08:00Z">
        <w:r>
          <w:t>25</w:t>
        </w:r>
        <w:r>
          <w:fldChar w:fldCharType="end"/>
        </w:r>
      </w:ins>
    </w:p>
    <w:p w14:paraId="2FCCB5FD" w14:textId="78192472" w:rsidR="00F44E90" w:rsidRDefault="00F44E90">
      <w:pPr>
        <w:pStyle w:val="TOC2"/>
        <w:rPr>
          <w:ins w:id="230" w:author="Per Lindell" w:date="2021-04-22T11:08:00Z"/>
          <w:rFonts w:asciiTheme="minorHAnsi" w:eastAsiaTheme="minorEastAsia" w:hAnsiTheme="minorHAnsi" w:cstheme="minorBidi"/>
          <w:sz w:val="22"/>
          <w:szCs w:val="22"/>
          <w:lang w:val="en-US"/>
        </w:rPr>
      </w:pPr>
      <w:ins w:id="231" w:author="Per Lindell" w:date="2021-04-22T11:08: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_Toc69982577 \h </w:instrText>
        </w:r>
      </w:ins>
      <w:r>
        <w:fldChar w:fldCharType="separate"/>
      </w:r>
      <w:ins w:id="232" w:author="Per Lindell" w:date="2021-04-22T11:08:00Z">
        <w:r>
          <w:t>25</w:t>
        </w:r>
        <w:r>
          <w:fldChar w:fldCharType="end"/>
        </w:r>
      </w:ins>
    </w:p>
    <w:p w14:paraId="5B6E75C3" w14:textId="560D9864" w:rsidR="00F44E90" w:rsidRDefault="00F44E90">
      <w:pPr>
        <w:pStyle w:val="TOC3"/>
        <w:rPr>
          <w:ins w:id="233" w:author="Per Lindell" w:date="2021-04-22T11:08:00Z"/>
          <w:rFonts w:asciiTheme="minorHAnsi" w:eastAsiaTheme="minorEastAsia" w:hAnsiTheme="minorHAnsi" w:cstheme="minorBidi"/>
          <w:sz w:val="22"/>
          <w:szCs w:val="22"/>
          <w:lang w:val="en-US"/>
        </w:rPr>
      </w:pPr>
      <w:ins w:id="234" w:author="Per Lindell" w:date="2021-04-22T11:08: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_Toc69982578 \h </w:instrText>
        </w:r>
      </w:ins>
      <w:r>
        <w:fldChar w:fldCharType="separate"/>
      </w:r>
      <w:ins w:id="235" w:author="Per Lindell" w:date="2021-04-22T11:08:00Z">
        <w:r>
          <w:t>25</w:t>
        </w:r>
        <w:r>
          <w:fldChar w:fldCharType="end"/>
        </w:r>
      </w:ins>
    </w:p>
    <w:p w14:paraId="37A8A54A" w14:textId="4FB06119" w:rsidR="00F44E90" w:rsidRDefault="00F44E90">
      <w:pPr>
        <w:pStyle w:val="TOC3"/>
        <w:rPr>
          <w:ins w:id="236" w:author="Per Lindell" w:date="2021-04-22T11:08:00Z"/>
          <w:rFonts w:asciiTheme="minorHAnsi" w:eastAsiaTheme="minorEastAsia" w:hAnsiTheme="minorHAnsi" w:cstheme="minorBidi"/>
          <w:sz w:val="22"/>
          <w:szCs w:val="22"/>
          <w:lang w:val="en-US"/>
        </w:rPr>
      </w:pPr>
      <w:ins w:id="237" w:author="Per Lindell" w:date="2021-04-22T11:08: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_Toc69982579 \h </w:instrText>
        </w:r>
      </w:ins>
      <w:r>
        <w:fldChar w:fldCharType="separate"/>
      </w:r>
      <w:ins w:id="238" w:author="Per Lindell" w:date="2021-04-22T11:08:00Z">
        <w:r>
          <w:t>25</w:t>
        </w:r>
        <w:r>
          <w:fldChar w:fldCharType="end"/>
        </w:r>
      </w:ins>
    </w:p>
    <w:p w14:paraId="5BD9CD7D" w14:textId="1EB8DD66" w:rsidR="00F44E90" w:rsidRDefault="00F44E90">
      <w:pPr>
        <w:pStyle w:val="TOC3"/>
        <w:rPr>
          <w:ins w:id="239" w:author="Per Lindell" w:date="2021-04-22T11:08:00Z"/>
          <w:rFonts w:asciiTheme="minorHAnsi" w:eastAsiaTheme="minorEastAsia" w:hAnsiTheme="minorHAnsi" w:cstheme="minorBidi"/>
          <w:sz w:val="22"/>
          <w:szCs w:val="22"/>
          <w:lang w:val="en-US"/>
        </w:rPr>
      </w:pPr>
      <w:ins w:id="240" w:author="Per Lindell" w:date="2021-04-22T11:08: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_Toc69982580 \h </w:instrText>
        </w:r>
      </w:ins>
      <w:r>
        <w:fldChar w:fldCharType="separate"/>
      </w:r>
      <w:ins w:id="241" w:author="Per Lindell" w:date="2021-04-22T11:08:00Z">
        <w:r>
          <w:t>25</w:t>
        </w:r>
        <w:r>
          <w:fldChar w:fldCharType="end"/>
        </w:r>
      </w:ins>
    </w:p>
    <w:p w14:paraId="4DAD2ACC" w14:textId="16CD3EB4" w:rsidR="00F44E90" w:rsidRDefault="00F44E90">
      <w:pPr>
        <w:pStyle w:val="TOC2"/>
        <w:rPr>
          <w:ins w:id="242" w:author="Per Lindell" w:date="2021-04-22T11:08:00Z"/>
          <w:rFonts w:asciiTheme="minorHAnsi" w:eastAsiaTheme="minorEastAsia" w:hAnsiTheme="minorHAnsi" w:cstheme="minorBidi"/>
          <w:sz w:val="22"/>
          <w:szCs w:val="22"/>
          <w:lang w:val="en-US"/>
        </w:rPr>
      </w:pPr>
      <w:ins w:id="243" w:author="Per Lindell" w:date="2021-04-22T11:08: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_Toc69982581 \h </w:instrText>
        </w:r>
      </w:ins>
      <w:r>
        <w:fldChar w:fldCharType="separate"/>
      </w:r>
      <w:ins w:id="244" w:author="Per Lindell" w:date="2021-04-22T11:08:00Z">
        <w:r>
          <w:t>25</w:t>
        </w:r>
        <w:r>
          <w:fldChar w:fldCharType="end"/>
        </w:r>
      </w:ins>
    </w:p>
    <w:p w14:paraId="074FADA7" w14:textId="3DFE885F" w:rsidR="00F44E90" w:rsidRDefault="00F44E90">
      <w:pPr>
        <w:pStyle w:val="TOC3"/>
        <w:rPr>
          <w:ins w:id="245" w:author="Per Lindell" w:date="2021-04-22T11:08:00Z"/>
          <w:rFonts w:asciiTheme="minorHAnsi" w:eastAsiaTheme="minorEastAsia" w:hAnsiTheme="minorHAnsi" w:cstheme="minorBidi"/>
          <w:sz w:val="22"/>
          <w:szCs w:val="22"/>
          <w:lang w:val="en-US"/>
        </w:rPr>
      </w:pPr>
      <w:ins w:id="246" w:author="Per Lindell" w:date="2021-04-22T11:08: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_Toc69982582 \h </w:instrText>
        </w:r>
      </w:ins>
      <w:r>
        <w:fldChar w:fldCharType="separate"/>
      </w:r>
      <w:ins w:id="247" w:author="Per Lindell" w:date="2021-04-22T11:08:00Z">
        <w:r>
          <w:t>25</w:t>
        </w:r>
        <w:r>
          <w:fldChar w:fldCharType="end"/>
        </w:r>
      </w:ins>
    </w:p>
    <w:p w14:paraId="16C59578" w14:textId="580E086F" w:rsidR="00F44E90" w:rsidRDefault="00F44E90">
      <w:pPr>
        <w:pStyle w:val="TOC3"/>
        <w:rPr>
          <w:ins w:id="248" w:author="Per Lindell" w:date="2021-04-22T11:08:00Z"/>
          <w:rFonts w:asciiTheme="minorHAnsi" w:eastAsiaTheme="minorEastAsia" w:hAnsiTheme="minorHAnsi" w:cstheme="minorBidi"/>
          <w:sz w:val="22"/>
          <w:szCs w:val="22"/>
          <w:lang w:val="en-US"/>
        </w:rPr>
      </w:pPr>
      <w:ins w:id="249" w:author="Per Lindell" w:date="2021-04-22T11:08: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_Toc69982583 \h </w:instrText>
        </w:r>
      </w:ins>
      <w:r>
        <w:fldChar w:fldCharType="separate"/>
      </w:r>
      <w:ins w:id="250" w:author="Per Lindell" w:date="2021-04-22T11:08:00Z">
        <w:r>
          <w:t>26</w:t>
        </w:r>
        <w:r>
          <w:fldChar w:fldCharType="end"/>
        </w:r>
      </w:ins>
    </w:p>
    <w:p w14:paraId="3503E01B" w14:textId="7E797744" w:rsidR="00F44E90" w:rsidRDefault="00F44E90">
      <w:pPr>
        <w:pStyle w:val="TOC3"/>
        <w:rPr>
          <w:ins w:id="251" w:author="Per Lindell" w:date="2021-04-22T11:08:00Z"/>
          <w:rFonts w:asciiTheme="minorHAnsi" w:eastAsiaTheme="minorEastAsia" w:hAnsiTheme="minorHAnsi" w:cstheme="minorBidi"/>
          <w:sz w:val="22"/>
          <w:szCs w:val="22"/>
          <w:lang w:val="en-US"/>
        </w:rPr>
      </w:pPr>
      <w:ins w:id="252" w:author="Per Lindell" w:date="2021-04-22T11:08: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_Toc69982584 \h </w:instrText>
        </w:r>
      </w:ins>
      <w:r>
        <w:fldChar w:fldCharType="separate"/>
      </w:r>
      <w:ins w:id="253" w:author="Per Lindell" w:date="2021-04-22T11:08:00Z">
        <w:r>
          <w:t>26</w:t>
        </w:r>
        <w:r>
          <w:fldChar w:fldCharType="end"/>
        </w:r>
      </w:ins>
    </w:p>
    <w:p w14:paraId="70B93888" w14:textId="1C5129C0" w:rsidR="00F44E90" w:rsidRDefault="00F44E90">
      <w:pPr>
        <w:pStyle w:val="TOC2"/>
        <w:rPr>
          <w:ins w:id="254" w:author="Per Lindell" w:date="2021-04-22T11:08:00Z"/>
          <w:rFonts w:asciiTheme="minorHAnsi" w:eastAsiaTheme="minorEastAsia" w:hAnsiTheme="minorHAnsi" w:cstheme="minorBidi"/>
          <w:sz w:val="22"/>
          <w:szCs w:val="22"/>
          <w:lang w:val="en-US"/>
        </w:rPr>
      </w:pPr>
      <w:ins w:id="255" w:author="Per Lindell" w:date="2021-04-22T11:08: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_Toc69982585 \h </w:instrText>
        </w:r>
      </w:ins>
      <w:r>
        <w:fldChar w:fldCharType="separate"/>
      </w:r>
      <w:ins w:id="256" w:author="Per Lindell" w:date="2021-04-22T11:08:00Z">
        <w:r>
          <w:t>26</w:t>
        </w:r>
        <w:r>
          <w:fldChar w:fldCharType="end"/>
        </w:r>
      </w:ins>
    </w:p>
    <w:p w14:paraId="0CBAB99D" w14:textId="31F26155" w:rsidR="00F44E90" w:rsidRDefault="00F44E90">
      <w:pPr>
        <w:pStyle w:val="TOC3"/>
        <w:rPr>
          <w:ins w:id="257" w:author="Per Lindell" w:date="2021-04-22T11:08:00Z"/>
          <w:rFonts w:asciiTheme="minorHAnsi" w:eastAsiaTheme="minorEastAsia" w:hAnsiTheme="minorHAnsi" w:cstheme="minorBidi"/>
          <w:sz w:val="22"/>
          <w:szCs w:val="22"/>
          <w:lang w:val="en-US"/>
        </w:rPr>
      </w:pPr>
      <w:ins w:id="258" w:author="Per Lindell" w:date="2021-04-22T11:08: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_Toc69982586 \h </w:instrText>
        </w:r>
      </w:ins>
      <w:r>
        <w:fldChar w:fldCharType="separate"/>
      </w:r>
      <w:ins w:id="259" w:author="Per Lindell" w:date="2021-04-22T11:08:00Z">
        <w:r>
          <w:t>26</w:t>
        </w:r>
        <w:r>
          <w:fldChar w:fldCharType="end"/>
        </w:r>
      </w:ins>
    </w:p>
    <w:p w14:paraId="726F676A" w14:textId="53B24DD0" w:rsidR="00F44E90" w:rsidRDefault="00F44E90">
      <w:pPr>
        <w:pStyle w:val="TOC3"/>
        <w:rPr>
          <w:ins w:id="260" w:author="Per Lindell" w:date="2021-04-22T11:08:00Z"/>
          <w:rFonts w:asciiTheme="minorHAnsi" w:eastAsiaTheme="minorEastAsia" w:hAnsiTheme="minorHAnsi" w:cstheme="minorBidi"/>
          <w:sz w:val="22"/>
          <w:szCs w:val="22"/>
          <w:lang w:val="en-US"/>
        </w:rPr>
      </w:pPr>
      <w:ins w:id="261" w:author="Per Lindell" w:date="2021-04-22T11:08: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_Toc69982587 \h </w:instrText>
        </w:r>
      </w:ins>
      <w:r>
        <w:fldChar w:fldCharType="separate"/>
      </w:r>
      <w:ins w:id="262" w:author="Per Lindell" w:date="2021-04-22T11:08:00Z">
        <w:r>
          <w:t>26</w:t>
        </w:r>
        <w:r>
          <w:fldChar w:fldCharType="end"/>
        </w:r>
      </w:ins>
    </w:p>
    <w:p w14:paraId="36DF543B" w14:textId="0412BD47" w:rsidR="00F44E90" w:rsidRDefault="00F44E90">
      <w:pPr>
        <w:pStyle w:val="TOC3"/>
        <w:rPr>
          <w:ins w:id="263" w:author="Per Lindell" w:date="2021-04-22T11:08:00Z"/>
          <w:rFonts w:asciiTheme="minorHAnsi" w:eastAsiaTheme="minorEastAsia" w:hAnsiTheme="minorHAnsi" w:cstheme="minorBidi"/>
          <w:sz w:val="22"/>
          <w:szCs w:val="22"/>
          <w:lang w:val="en-US"/>
        </w:rPr>
      </w:pPr>
      <w:ins w:id="264" w:author="Per Lindell" w:date="2021-04-22T11:08: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_Toc69982588 \h </w:instrText>
        </w:r>
      </w:ins>
      <w:r>
        <w:fldChar w:fldCharType="separate"/>
      </w:r>
      <w:ins w:id="265" w:author="Per Lindell" w:date="2021-04-22T11:08:00Z">
        <w:r>
          <w:t>26</w:t>
        </w:r>
        <w:r>
          <w:fldChar w:fldCharType="end"/>
        </w:r>
      </w:ins>
    </w:p>
    <w:p w14:paraId="30AF25B0" w14:textId="21CFBE89" w:rsidR="00F44E90" w:rsidRDefault="00F44E90">
      <w:pPr>
        <w:pStyle w:val="TOC2"/>
        <w:rPr>
          <w:ins w:id="266" w:author="Per Lindell" w:date="2021-04-22T11:08:00Z"/>
          <w:rFonts w:asciiTheme="minorHAnsi" w:eastAsiaTheme="minorEastAsia" w:hAnsiTheme="minorHAnsi" w:cstheme="minorBidi"/>
          <w:sz w:val="22"/>
          <w:szCs w:val="22"/>
          <w:lang w:val="en-US"/>
        </w:rPr>
      </w:pPr>
      <w:ins w:id="267" w:author="Per Lindell" w:date="2021-04-22T11:08: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_Toc69982589 \h </w:instrText>
        </w:r>
      </w:ins>
      <w:r>
        <w:fldChar w:fldCharType="separate"/>
      </w:r>
      <w:ins w:id="268" w:author="Per Lindell" w:date="2021-04-22T11:08:00Z">
        <w:r>
          <w:t>27</w:t>
        </w:r>
        <w:r>
          <w:fldChar w:fldCharType="end"/>
        </w:r>
      </w:ins>
    </w:p>
    <w:p w14:paraId="4A45AB00" w14:textId="23F829B9" w:rsidR="00F44E90" w:rsidRDefault="00F44E90">
      <w:pPr>
        <w:pStyle w:val="TOC3"/>
        <w:rPr>
          <w:ins w:id="269" w:author="Per Lindell" w:date="2021-04-22T11:08:00Z"/>
          <w:rFonts w:asciiTheme="minorHAnsi" w:eastAsiaTheme="minorEastAsia" w:hAnsiTheme="minorHAnsi" w:cstheme="minorBidi"/>
          <w:sz w:val="22"/>
          <w:szCs w:val="22"/>
          <w:lang w:val="en-US"/>
        </w:rPr>
      </w:pPr>
      <w:ins w:id="270" w:author="Per Lindell" w:date="2021-04-22T11:08: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_Toc69982590 \h </w:instrText>
        </w:r>
      </w:ins>
      <w:r>
        <w:fldChar w:fldCharType="separate"/>
      </w:r>
      <w:ins w:id="271" w:author="Per Lindell" w:date="2021-04-22T11:08:00Z">
        <w:r>
          <w:t>27</w:t>
        </w:r>
        <w:r>
          <w:fldChar w:fldCharType="end"/>
        </w:r>
      </w:ins>
    </w:p>
    <w:p w14:paraId="6DBE0593" w14:textId="70D55A1C" w:rsidR="00F44E90" w:rsidRDefault="00F44E90">
      <w:pPr>
        <w:pStyle w:val="TOC3"/>
        <w:rPr>
          <w:ins w:id="272" w:author="Per Lindell" w:date="2021-04-22T11:08:00Z"/>
          <w:rFonts w:asciiTheme="minorHAnsi" w:eastAsiaTheme="minorEastAsia" w:hAnsiTheme="minorHAnsi" w:cstheme="minorBidi"/>
          <w:sz w:val="22"/>
          <w:szCs w:val="22"/>
          <w:lang w:val="en-US"/>
        </w:rPr>
      </w:pPr>
      <w:ins w:id="273" w:author="Per Lindell" w:date="2021-04-22T11:08: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_Toc69982591 \h </w:instrText>
        </w:r>
      </w:ins>
      <w:r>
        <w:fldChar w:fldCharType="separate"/>
      </w:r>
      <w:ins w:id="274" w:author="Per Lindell" w:date="2021-04-22T11:08:00Z">
        <w:r>
          <w:t>27</w:t>
        </w:r>
        <w:r>
          <w:fldChar w:fldCharType="end"/>
        </w:r>
      </w:ins>
    </w:p>
    <w:p w14:paraId="2DE8CBCB" w14:textId="6EEA414D" w:rsidR="00F44E90" w:rsidRDefault="00F44E90">
      <w:pPr>
        <w:pStyle w:val="TOC3"/>
        <w:rPr>
          <w:ins w:id="275" w:author="Per Lindell" w:date="2021-04-22T11:08:00Z"/>
          <w:rFonts w:asciiTheme="minorHAnsi" w:eastAsiaTheme="minorEastAsia" w:hAnsiTheme="minorHAnsi" w:cstheme="minorBidi"/>
          <w:sz w:val="22"/>
          <w:szCs w:val="22"/>
          <w:lang w:val="en-US"/>
        </w:rPr>
      </w:pPr>
      <w:ins w:id="276" w:author="Per Lindell" w:date="2021-04-22T11:08: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_Toc69982592 \h </w:instrText>
        </w:r>
      </w:ins>
      <w:r>
        <w:fldChar w:fldCharType="separate"/>
      </w:r>
      <w:ins w:id="277" w:author="Per Lindell" w:date="2021-04-22T11:08:00Z">
        <w:r>
          <w:t>27</w:t>
        </w:r>
        <w:r>
          <w:fldChar w:fldCharType="end"/>
        </w:r>
      </w:ins>
    </w:p>
    <w:p w14:paraId="56DEFA18" w14:textId="71A2F870" w:rsidR="00F44E90" w:rsidRDefault="00F44E90">
      <w:pPr>
        <w:pStyle w:val="TOC2"/>
        <w:rPr>
          <w:ins w:id="278" w:author="Per Lindell" w:date="2021-04-22T11:08:00Z"/>
          <w:rFonts w:asciiTheme="minorHAnsi" w:eastAsiaTheme="minorEastAsia" w:hAnsiTheme="minorHAnsi" w:cstheme="minorBidi"/>
          <w:sz w:val="22"/>
          <w:szCs w:val="22"/>
          <w:lang w:val="en-US"/>
        </w:rPr>
      </w:pPr>
      <w:ins w:id="279" w:author="Per Lindell" w:date="2021-04-22T11:08: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_Toc69982593 \h </w:instrText>
        </w:r>
      </w:ins>
      <w:r>
        <w:fldChar w:fldCharType="separate"/>
      </w:r>
      <w:ins w:id="280" w:author="Per Lindell" w:date="2021-04-22T11:08:00Z">
        <w:r>
          <w:t>27</w:t>
        </w:r>
        <w:r>
          <w:fldChar w:fldCharType="end"/>
        </w:r>
      </w:ins>
    </w:p>
    <w:p w14:paraId="432D5245" w14:textId="0F39A09A" w:rsidR="00F44E90" w:rsidRDefault="00F44E90">
      <w:pPr>
        <w:pStyle w:val="TOC3"/>
        <w:rPr>
          <w:ins w:id="281" w:author="Per Lindell" w:date="2021-04-22T11:08:00Z"/>
          <w:rFonts w:asciiTheme="minorHAnsi" w:eastAsiaTheme="minorEastAsia" w:hAnsiTheme="minorHAnsi" w:cstheme="minorBidi"/>
          <w:sz w:val="22"/>
          <w:szCs w:val="22"/>
          <w:lang w:val="en-US"/>
        </w:rPr>
      </w:pPr>
      <w:ins w:id="282" w:author="Per Lindell" w:date="2021-04-22T11:08: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_Toc69982594 \h </w:instrText>
        </w:r>
      </w:ins>
      <w:r>
        <w:fldChar w:fldCharType="separate"/>
      </w:r>
      <w:ins w:id="283" w:author="Per Lindell" w:date="2021-04-22T11:08:00Z">
        <w:r>
          <w:t>27</w:t>
        </w:r>
        <w:r>
          <w:fldChar w:fldCharType="end"/>
        </w:r>
      </w:ins>
    </w:p>
    <w:p w14:paraId="3CB9FBF4" w14:textId="19F52FDD" w:rsidR="00F44E90" w:rsidRDefault="00F44E90">
      <w:pPr>
        <w:pStyle w:val="TOC3"/>
        <w:rPr>
          <w:ins w:id="284" w:author="Per Lindell" w:date="2021-04-22T11:08:00Z"/>
          <w:rFonts w:asciiTheme="minorHAnsi" w:eastAsiaTheme="minorEastAsia" w:hAnsiTheme="minorHAnsi" w:cstheme="minorBidi"/>
          <w:sz w:val="22"/>
          <w:szCs w:val="22"/>
          <w:lang w:val="en-US"/>
        </w:rPr>
      </w:pPr>
      <w:ins w:id="285" w:author="Per Lindell" w:date="2021-04-22T11:08: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_Toc69982595 \h </w:instrText>
        </w:r>
      </w:ins>
      <w:r>
        <w:fldChar w:fldCharType="separate"/>
      </w:r>
      <w:ins w:id="286" w:author="Per Lindell" w:date="2021-04-22T11:08:00Z">
        <w:r>
          <w:t>27</w:t>
        </w:r>
        <w:r>
          <w:fldChar w:fldCharType="end"/>
        </w:r>
      </w:ins>
    </w:p>
    <w:p w14:paraId="4603A624" w14:textId="1B8B03F3" w:rsidR="00F44E90" w:rsidRDefault="00F44E90">
      <w:pPr>
        <w:pStyle w:val="TOC3"/>
        <w:rPr>
          <w:ins w:id="287" w:author="Per Lindell" w:date="2021-04-22T11:08:00Z"/>
          <w:rFonts w:asciiTheme="minorHAnsi" w:eastAsiaTheme="minorEastAsia" w:hAnsiTheme="minorHAnsi" w:cstheme="minorBidi"/>
          <w:sz w:val="22"/>
          <w:szCs w:val="22"/>
          <w:lang w:val="en-US"/>
        </w:rPr>
      </w:pPr>
      <w:ins w:id="288" w:author="Per Lindell" w:date="2021-04-22T11:08: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_Toc69982596 \h </w:instrText>
        </w:r>
      </w:ins>
      <w:r>
        <w:fldChar w:fldCharType="separate"/>
      </w:r>
      <w:ins w:id="289" w:author="Per Lindell" w:date="2021-04-22T11:08:00Z">
        <w:r>
          <w:t>28</w:t>
        </w:r>
        <w:r>
          <w:fldChar w:fldCharType="end"/>
        </w:r>
      </w:ins>
    </w:p>
    <w:p w14:paraId="15099F81" w14:textId="51C13EA7" w:rsidR="00F44E90" w:rsidRDefault="00F44E90">
      <w:pPr>
        <w:pStyle w:val="TOC2"/>
        <w:rPr>
          <w:ins w:id="290" w:author="Per Lindell" w:date="2021-04-22T11:08:00Z"/>
          <w:rFonts w:asciiTheme="minorHAnsi" w:eastAsiaTheme="minorEastAsia" w:hAnsiTheme="minorHAnsi" w:cstheme="minorBidi"/>
          <w:sz w:val="22"/>
          <w:szCs w:val="22"/>
          <w:lang w:val="en-US"/>
        </w:rPr>
      </w:pPr>
      <w:ins w:id="291" w:author="Per Lindell" w:date="2021-04-22T11:08: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_Toc69982597 \h </w:instrText>
        </w:r>
      </w:ins>
      <w:r>
        <w:fldChar w:fldCharType="separate"/>
      </w:r>
      <w:ins w:id="292" w:author="Per Lindell" w:date="2021-04-22T11:08:00Z">
        <w:r>
          <w:t>28</w:t>
        </w:r>
        <w:r>
          <w:fldChar w:fldCharType="end"/>
        </w:r>
      </w:ins>
    </w:p>
    <w:p w14:paraId="2D38C4F9" w14:textId="68EE4439" w:rsidR="00F44E90" w:rsidRDefault="00F44E90">
      <w:pPr>
        <w:pStyle w:val="TOC3"/>
        <w:rPr>
          <w:ins w:id="293" w:author="Per Lindell" w:date="2021-04-22T11:08:00Z"/>
          <w:rFonts w:asciiTheme="minorHAnsi" w:eastAsiaTheme="minorEastAsia" w:hAnsiTheme="minorHAnsi" w:cstheme="minorBidi"/>
          <w:sz w:val="22"/>
          <w:szCs w:val="22"/>
          <w:lang w:val="en-US"/>
        </w:rPr>
      </w:pPr>
      <w:ins w:id="294" w:author="Per Lindell" w:date="2021-04-22T11:08: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_Toc69982598 \h </w:instrText>
        </w:r>
      </w:ins>
      <w:r>
        <w:fldChar w:fldCharType="separate"/>
      </w:r>
      <w:ins w:id="295" w:author="Per Lindell" w:date="2021-04-22T11:08:00Z">
        <w:r>
          <w:t>28</w:t>
        </w:r>
        <w:r>
          <w:fldChar w:fldCharType="end"/>
        </w:r>
      </w:ins>
    </w:p>
    <w:p w14:paraId="75E94544" w14:textId="1BD37F0A" w:rsidR="00F44E90" w:rsidRDefault="00F44E90">
      <w:pPr>
        <w:pStyle w:val="TOC3"/>
        <w:rPr>
          <w:ins w:id="296" w:author="Per Lindell" w:date="2021-04-22T11:08:00Z"/>
          <w:rFonts w:asciiTheme="minorHAnsi" w:eastAsiaTheme="minorEastAsia" w:hAnsiTheme="minorHAnsi" w:cstheme="minorBidi"/>
          <w:sz w:val="22"/>
          <w:szCs w:val="22"/>
          <w:lang w:val="en-US"/>
        </w:rPr>
      </w:pPr>
      <w:ins w:id="297" w:author="Per Lindell" w:date="2021-04-22T11:08: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_Toc69982599 \h </w:instrText>
        </w:r>
      </w:ins>
      <w:r>
        <w:fldChar w:fldCharType="separate"/>
      </w:r>
      <w:ins w:id="298" w:author="Per Lindell" w:date="2021-04-22T11:08:00Z">
        <w:r>
          <w:t>28</w:t>
        </w:r>
        <w:r>
          <w:fldChar w:fldCharType="end"/>
        </w:r>
      </w:ins>
    </w:p>
    <w:p w14:paraId="1113467B" w14:textId="7B2B80FE" w:rsidR="00F44E90" w:rsidRDefault="00F44E90">
      <w:pPr>
        <w:pStyle w:val="TOC3"/>
        <w:rPr>
          <w:ins w:id="299" w:author="Per Lindell" w:date="2021-04-22T11:08:00Z"/>
          <w:rFonts w:asciiTheme="minorHAnsi" w:eastAsiaTheme="minorEastAsia" w:hAnsiTheme="minorHAnsi" w:cstheme="minorBidi"/>
          <w:sz w:val="22"/>
          <w:szCs w:val="22"/>
          <w:lang w:val="en-US"/>
        </w:rPr>
      </w:pPr>
      <w:ins w:id="300" w:author="Per Lindell" w:date="2021-04-22T11:08: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_Toc69982600 \h </w:instrText>
        </w:r>
      </w:ins>
      <w:r>
        <w:fldChar w:fldCharType="separate"/>
      </w:r>
      <w:ins w:id="301" w:author="Per Lindell" w:date="2021-04-22T11:08:00Z">
        <w:r>
          <w:t>28</w:t>
        </w:r>
        <w:r>
          <w:fldChar w:fldCharType="end"/>
        </w:r>
      </w:ins>
    </w:p>
    <w:p w14:paraId="2B838B11" w14:textId="7CEEF63C" w:rsidR="00F44E90" w:rsidRDefault="00F44E90">
      <w:pPr>
        <w:pStyle w:val="TOC2"/>
        <w:rPr>
          <w:ins w:id="302" w:author="Per Lindell" w:date="2021-04-22T11:08:00Z"/>
          <w:rFonts w:asciiTheme="minorHAnsi" w:eastAsiaTheme="minorEastAsia" w:hAnsiTheme="minorHAnsi" w:cstheme="minorBidi"/>
          <w:sz w:val="22"/>
          <w:szCs w:val="22"/>
          <w:lang w:val="en-US"/>
        </w:rPr>
      </w:pPr>
      <w:ins w:id="303" w:author="Per Lindell" w:date="2021-04-22T11:08: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_Toc69982601 \h </w:instrText>
        </w:r>
      </w:ins>
      <w:r>
        <w:fldChar w:fldCharType="separate"/>
      </w:r>
      <w:ins w:id="304" w:author="Per Lindell" w:date="2021-04-22T11:08:00Z">
        <w:r>
          <w:t>28</w:t>
        </w:r>
        <w:r>
          <w:fldChar w:fldCharType="end"/>
        </w:r>
      </w:ins>
    </w:p>
    <w:p w14:paraId="707ACF5C" w14:textId="2B8AD9AB" w:rsidR="00F44E90" w:rsidRDefault="00F44E90">
      <w:pPr>
        <w:pStyle w:val="TOC2"/>
        <w:rPr>
          <w:ins w:id="305" w:author="Per Lindell" w:date="2021-04-22T11:08:00Z"/>
          <w:rFonts w:asciiTheme="minorHAnsi" w:eastAsiaTheme="minorEastAsia" w:hAnsiTheme="minorHAnsi" w:cstheme="minorBidi"/>
          <w:sz w:val="22"/>
          <w:szCs w:val="22"/>
          <w:lang w:val="en-US"/>
        </w:rPr>
      </w:pPr>
      <w:ins w:id="306" w:author="Per Lindell" w:date="2021-04-22T11:08: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_Toc69982602 \h </w:instrText>
        </w:r>
      </w:ins>
      <w:r>
        <w:fldChar w:fldCharType="separate"/>
      </w:r>
      <w:ins w:id="307" w:author="Per Lindell" w:date="2021-04-22T11:08:00Z">
        <w:r>
          <w:t>29</w:t>
        </w:r>
        <w:r>
          <w:fldChar w:fldCharType="end"/>
        </w:r>
      </w:ins>
    </w:p>
    <w:p w14:paraId="3271E180" w14:textId="4721F109" w:rsidR="00F44E90" w:rsidRDefault="00F44E90">
      <w:pPr>
        <w:pStyle w:val="TOC2"/>
        <w:rPr>
          <w:ins w:id="308" w:author="Per Lindell" w:date="2021-04-22T11:08:00Z"/>
          <w:rFonts w:asciiTheme="minorHAnsi" w:eastAsiaTheme="minorEastAsia" w:hAnsiTheme="minorHAnsi" w:cstheme="minorBidi"/>
          <w:sz w:val="22"/>
          <w:szCs w:val="22"/>
          <w:lang w:val="en-US"/>
        </w:rPr>
      </w:pPr>
      <w:ins w:id="309" w:author="Per Lindell" w:date="2021-04-22T11:08: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_Toc69982603 \h </w:instrText>
        </w:r>
      </w:ins>
      <w:r>
        <w:fldChar w:fldCharType="separate"/>
      </w:r>
      <w:ins w:id="310" w:author="Per Lindell" w:date="2021-04-22T11:08:00Z">
        <w:r>
          <w:t>30</w:t>
        </w:r>
        <w:r>
          <w:fldChar w:fldCharType="end"/>
        </w:r>
      </w:ins>
    </w:p>
    <w:p w14:paraId="55E4C6B0" w14:textId="43159CE1" w:rsidR="00F44E90" w:rsidRDefault="00F44E90">
      <w:pPr>
        <w:pStyle w:val="TOC2"/>
        <w:rPr>
          <w:ins w:id="311" w:author="Per Lindell" w:date="2021-04-22T11:08:00Z"/>
          <w:rFonts w:asciiTheme="minorHAnsi" w:eastAsiaTheme="minorEastAsia" w:hAnsiTheme="minorHAnsi" w:cstheme="minorBidi"/>
          <w:sz w:val="22"/>
          <w:szCs w:val="22"/>
          <w:lang w:val="en-US"/>
        </w:rPr>
      </w:pPr>
      <w:ins w:id="312" w:author="Per Lindell" w:date="2021-04-22T11:08: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_Toc69982604 \h </w:instrText>
        </w:r>
      </w:ins>
      <w:r>
        <w:fldChar w:fldCharType="separate"/>
      </w:r>
      <w:ins w:id="313" w:author="Per Lindell" w:date="2021-04-22T11:08:00Z">
        <w:r>
          <w:t>31</w:t>
        </w:r>
        <w:r>
          <w:fldChar w:fldCharType="end"/>
        </w:r>
      </w:ins>
    </w:p>
    <w:p w14:paraId="44A729F3" w14:textId="1C202B32" w:rsidR="00F44E90" w:rsidRDefault="00F44E90">
      <w:pPr>
        <w:pStyle w:val="TOC2"/>
        <w:rPr>
          <w:ins w:id="314" w:author="Per Lindell" w:date="2021-04-22T11:08:00Z"/>
          <w:rFonts w:asciiTheme="minorHAnsi" w:eastAsiaTheme="minorEastAsia" w:hAnsiTheme="minorHAnsi" w:cstheme="minorBidi"/>
          <w:sz w:val="22"/>
          <w:szCs w:val="22"/>
          <w:lang w:val="en-US"/>
        </w:rPr>
      </w:pPr>
      <w:ins w:id="315" w:author="Per Lindell" w:date="2021-04-22T11:08: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_Toc69982605 \h </w:instrText>
        </w:r>
      </w:ins>
      <w:r>
        <w:fldChar w:fldCharType="separate"/>
      </w:r>
      <w:ins w:id="316" w:author="Per Lindell" w:date="2021-04-22T11:08:00Z">
        <w:r>
          <w:t>32</w:t>
        </w:r>
        <w:r>
          <w:fldChar w:fldCharType="end"/>
        </w:r>
      </w:ins>
    </w:p>
    <w:p w14:paraId="5C012B37" w14:textId="6D219226" w:rsidR="00F44E90" w:rsidRDefault="00F44E90">
      <w:pPr>
        <w:pStyle w:val="TOC2"/>
        <w:rPr>
          <w:ins w:id="317" w:author="Per Lindell" w:date="2021-04-22T11:08:00Z"/>
          <w:rFonts w:asciiTheme="minorHAnsi" w:eastAsiaTheme="minorEastAsia" w:hAnsiTheme="minorHAnsi" w:cstheme="minorBidi"/>
          <w:sz w:val="22"/>
          <w:szCs w:val="22"/>
          <w:lang w:val="en-US"/>
        </w:rPr>
      </w:pPr>
      <w:ins w:id="318" w:author="Per Lindell" w:date="2021-04-22T11:08: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_Toc69982606 \h </w:instrText>
        </w:r>
      </w:ins>
      <w:r>
        <w:fldChar w:fldCharType="separate"/>
      </w:r>
      <w:ins w:id="319" w:author="Per Lindell" w:date="2021-04-22T11:08:00Z">
        <w:r>
          <w:t>33</w:t>
        </w:r>
        <w:r>
          <w:fldChar w:fldCharType="end"/>
        </w:r>
      </w:ins>
    </w:p>
    <w:p w14:paraId="33E3B1F3" w14:textId="5119D1E3" w:rsidR="00F44E90" w:rsidRDefault="00F44E90">
      <w:pPr>
        <w:pStyle w:val="TOC2"/>
        <w:rPr>
          <w:ins w:id="320" w:author="Per Lindell" w:date="2021-04-22T11:08:00Z"/>
          <w:rFonts w:asciiTheme="minorHAnsi" w:eastAsiaTheme="minorEastAsia" w:hAnsiTheme="minorHAnsi" w:cstheme="minorBidi"/>
          <w:sz w:val="22"/>
          <w:szCs w:val="22"/>
          <w:lang w:val="en-US"/>
        </w:rPr>
      </w:pPr>
      <w:ins w:id="321" w:author="Per Lindell" w:date="2021-04-22T11:08: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_Toc69982607 \h </w:instrText>
        </w:r>
      </w:ins>
      <w:r>
        <w:fldChar w:fldCharType="separate"/>
      </w:r>
      <w:ins w:id="322" w:author="Per Lindell" w:date="2021-04-22T11:08:00Z">
        <w:r>
          <w:t>33</w:t>
        </w:r>
        <w:r>
          <w:fldChar w:fldCharType="end"/>
        </w:r>
      </w:ins>
    </w:p>
    <w:p w14:paraId="412E905E" w14:textId="7463E156" w:rsidR="00F44E90" w:rsidRDefault="00F44E90">
      <w:pPr>
        <w:pStyle w:val="TOC2"/>
        <w:rPr>
          <w:ins w:id="323" w:author="Per Lindell" w:date="2021-04-22T11:08:00Z"/>
          <w:rFonts w:asciiTheme="minorHAnsi" w:eastAsiaTheme="minorEastAsia" w:hAnsiTheme="minorHAnsi" w:cstheme="minorBidi"/>
          <w:sz w:val="22"/>
          <w:szCs w:val="22"/>
          <w:lang w:val="en-US"/>
        </w:rPr>
      </w:pPr>
      <w:ins w:id="324" w:author="Per Lindell" w:date="2021-04-22T11:08: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_Toc69982608 \h </w:instrText>
        </w:r>
      </w:ins>
      <w:r>
        <w:fldChar w:fldCharType="separate"/>
      </w:r>
      <w:ins w:id="325" w:author="Per Lindell" w:date="2021-04-22T11:08:00Z">
        <w:r>
          <w:t>34</w:t>
        </w:r>
        <w:r>
          <w:fldChar w:fldCharType="end"/>
        </w:r>
      </w:ins>
    </w:p>
    <w:p w14:paraId="32653EDD" w14:textId="76B5222A" w:rsidR="00F44E90" w:rsidRDefault="00F44E90">
      <w:pPr>
        <w:pStyle w:val="TOC3"/>
        <w:rPr>
          <w:ins w:id="326" w:author="Per Lindell" w:date="2021-04-22T11:08:00Z"/>
          <w:rFonts w:asciiTheme="minorHAnsi" w:eastAsiaTheme="minorEastAsia" w:hAnsiTheme="minorHAnsi" w:cstheme="minorBidi"/>
          <w:sz w:val="22"/>
          <w:szCs w:val="22"/>
          <w:lang w:val="en-US"/>
        </w:rPr>
      </w:pPr>
      <w:ins w:id="327" w:author="Per Lindell" w:date="2021-04-22T11:08: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_Toc69982609 \h </w:instrText>
        </w:r>
      </w:ins>
      <w:r>
        <w:fldChar w:fldCharType="separate"/>
      </w:r>
      <w:ins w:id="328" w:author="Per Lindell" w:date="2021-04-22T11:08:00Z">
        <w:r>
          <w:t>34</w:t>
        </w:r>
        <w:r>
          <w:fldChar w:fldCharType="end"/>
        </w:r>
      </w:ins>
    </w:p>
    <w:p w14:paraId="71298085" w14:textId="00E5199E" w:rsidR="00F44E90" w:rsidRDefault="00F44E90">
      <w:pPr>
        <w:pStyle w:val="TOC3"/>
        <w:rPr>
          <w:ins w:id="329" w:author="Per Lindell" w:date="2021-04-22T11:08:00Z"/>
          <w:rFonts w:asciiTheme="minorHAnsi" w:eastAsiaTheme="minorEastAsia" w:hAnsiTheme="minorHAnsi" w:cstheme="minorBidi"/>
          <w:sz w:val="22"/>
          <w:szCs w:val="22"/>
          <w:lang w:val="en-US"/>
        </w:rPr>
      </w:pPr>
      <w:ins w:id="330" w:author="Per Lindell" w:date="2021-04-22T11:08: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_Toc69982610 \h </w:instrText>
        </w:r>
      </w:ins>
      <w:r>
        <w:fldChar w:fldCharType="separate"/>
      </w:r>
      <w:ins w:id="331" w:author="Per Lindell" w:date="2021-04-22T11:08:00Z">
        <w:r>
          <w:t>34</w:t>
        </w:r>
        <w:r>
          <w:fldChar w:fldCharType="end"/>
        </w:r>
      </w:ins>
    </w:p>
    <w:p w14:paraId="60345F28" w14:textId="568CE25A" w:rsidR="00F44E90" w:rsidRDefault="00F44E90">
      <w:pPr>
        <w:pStyle w:val="TOC3"/>
        <w:rPr>
          <w:ins w:id="332" w:author="Per Lindell" w:date="2021-04-22T11:08:00Z"/>
          <w:rFonts w:asciiTheme="minorHAnsi" w:eastAsiaTheme="minorEastAsia" w:hAnsiTheme="minorHAnsi" w:cstheme="minorBidi"/>
          <w:sz w:val="22"/>
          <w:szCs w:val="22"/>
          <w:lang w:val="en-US"/>
        </w:rPr>
      </w:pPr>
      <w:ins w:id="333" w:author="Per Lindell" w:date="2021-04-22T11:08: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_Toc69982611 \h </w:instrText>
        </w:r>
      </w:ins>
      <w:r>
        <w:fldChar w:fldCharType="separate"/>
      </w:r>
      <w:ins w:id="334" w:author="Per Lindell" w:date="2021-04-22T11:08:00Z">
        <w:r>
          <w:t>35</w:t>
        </w:r>
        <w:r>
          <w:fldChar w:fldCharType="end"/>
        </w:r>
      </w:ins>
    </w:p>
    <w:p w14:paraId="543370A6" w14:textId="68F7F753" w:rsidR="00F44E90" w:rsidRDefault="00F44E90">
      <w:pPr>
        <w:pStyle w:val="TOC2"/>
        <w:rPr>
          <w:ins w:id="335" w:author="Per Lindell" w:date="2021-04-22T11:08:00Z"/>
          <w:rFonts w:asciiTheme="minorHAnsi" w:eastAsiaTheme="minorEastAsia" w:hAnsiTheme="minorHAnsi" w:cstheme="minorBidi"/>
          <w:sz w:val="22"/>
          <w:szCs w:val="22"/>
          <w:lang w:val="en-US"/>
        </w:rPr>
      </w:pPr>
      <w:ins w:id="336" w:author="Per Lindell" w:date="2021-04-22T11:08: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_Toc69982612 \h </w:instrText>
        </w:r>
      </w:ins>
      <w:r>
        <w:fldChar w:fldCharType="separate"/>
      </w:r>
      <w:ins w:id="337" w:author="Per Lindell" w:date="2021-04-22T11:08:00Z">
        <w:r>
          <w:t>35</w:t>
        </w:r>
        <w:r>
          <w:fldChar w:fldCharType="end"/>
        </w:r>
      </w:ins>
    </w:p>
    <w:p w14:paraId="54757874" w14:textId="4995FBF6" w:rsidR="00F44E90" w:rsidRDefault="00F44E90">
      <w:pPr>
        <w:pStyle w:val="TOC3"/>
        <w:rPr>
          <w:ins w:id="338" w:author="Per Lindell" w:date="2021-04-22T11:08:00Z"/>
          <w:rFonts w:asciiTheme="minorHAnsi" w:eastAsiaTheme="minorEastAsia" w:hAnsiTheme="minorHAnsi" w:cstheme="minorBidi"/>
          <w:sz w:val="22"/>
          <w:szCs w:val="22"/>
          <w:lang w:val="en-US"/>
        </w:rPr>
      </w:pPr>
      <w:ins w:id="339" w:author="Per Lindell" w:date="2021-04-22T11:08: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_Toc69982613 \h </w:instrText>
        </w:r>
      </w:ins>
      <w:r>
        <w:fldChar w:fldCharType="separate"/>
      </w:r>
      <w:ins w:id="340" w:author="Per Lindell" w:date="2021-04-22T11:08:00Z">
        <w:r>
          <w:t>35</w:t>
        </w:r>
        <w:r>
          <w:fldChar w:fldCharType="end"/>
        </w:r>
      </w:ins>
    </w:p>
    <w:p w14:paraId="399AE66A" w14:textId="3018AE9E" w:rsidR="00F44E90" w:rsidRDefault="00F44E90">
      <w:pPr>
        <w:pStyle w:val="TOC3"/>
        <w:rPr>
          <w:ins w:id="341" w:author="Per Lindell" w:date="2021-04-22T11:08:00Z"/>
          <w:rFonts w:asciiTheme="minorHAnsi" w:eastAsiaTheme="minorEastAsia" w:hAnsiTheme="minorHAnsi" w:cstheme="minorBidi"/>
          <w:sz w:val="22"/>
          <w:szCs w:val="22"/>
          <w:lang w:val="en-US"/>
        </w:rPr>
      </w:pPr>
      <w:ins w:id="342" w:author="Per Lindell" w:date="2021-04-22T11:08: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_Toc69982614 \h </w:instrText>
        </w:r>
      </w:ins>
      <w:r>
        <w:fldChar w:fldCharType="separate"/>
      </w:r>
      <w:ins w:id="343" w:author="Per Lindell" w:date="2021-04-22T11:08:00Z">
        <w:r>
          <w:t>35</w:t>
        </w:r>
        <w:r>
          <w:fldChar w:fldCharType="end"/>
        </w:r>
      </w:ins>
    </w:p>
    <w:p w14:paraId="0686360C" w14:textId="70DC8B58" w:rsidR="00F44E90" w:rsidRDefault="00F44E90">
      <w:pPr>
        <w:pStyle w:val="TOC3"/>
        <w:rPr>
          <w:ins w:id="344" w:author="Per Lindell" w:date="2021-04-22T11:08:00Z"/>
          <w:rFonts w:asciiTheme="minorHAnsi" w:eastAsiaTheme="minorEastAsia" w:hAnsiTheme="minorHAnsi" w:cstheme="minorBidi"/>
          <w:sz w:val="22"/>
          <w:szCs w:val="22"/>
          <w:lang w:val="en-US"/>
        </w:rPr>
      </w:pPr>
      <w:ins w:id="345" w:author="Per Lindell" w:date="2021-04-22T11:08: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_Toc69982615 \h </w:instrText>
        </w:r>
      </w:ins>
      <w:r>
        <w:fldChar w:fldCharType="separate"/>
      </w:r>
      <w:ins w:id="346" w:author="Per Lindell" w:date="2021-04-22T11:08:00Z">
        <w:r>
          <w:t>36</w:t>
        </w:r>
        <w:r>
          <w:fldChar w:fldCharType="end"/>
        </w:r>
      </w:ins>
    </w:p>
    <w:p w14:paraId="65D40D0D" w14:textId="0CF13823" w:rsidR="00F44E90" w:rsidRDefault="00F44E90">
      <w:pPr>
        <w:pStyle w:val="TOC2"/>
        <w:rPr>
          <w:ins w:id="347" w:author="Per Lindell" w:date="2021-04-22T11:08:00Z"/>
          <w:rFonts w:asciiTheme="minorHAnsi" w:eastAsiaTheme="minorEastAsia" w:hAnsiTheme="minorHAnsi" w:cstheme="minorBidi"/>
          <w:sz w:val="22"/>
          <w:szCs w:val="22"/>
          <w:lang w:val="en-US"/>
        </w:rPr>
      </w:pPr>
      <w:ins w:id="348" w:author="Per Lindell" w:date="2021-04-22T11:08: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_Toc69982616 \h </w:instrText>
        </w:r>
      </w:ins>
      <w:r>
        <w:fldChar w:fldCharType="separate"/>
      </w:r>
      <w:ins w:id="349" w:author="Per Lindell" w:date="2021-04-22T11:08:00Z">
        <w:r>
          <w:t>36</w:t>
        </w:r>
        <w:r>
          <w:fldChar w:fldCharType="end"/>
        </w:r>
      </w:ins>
    </w:p>
    <w:p w14:paraId="13058963" w14:textId="1A09C288" w:rsidR="00F44E90" w:rsidRDefault="00F44E90">
      <w:pPr>
        <w:pStyle w:val="TOC3"/>
        <w:rPr>
          <w:ins w:id="350" w:author="Per Lindell" w:date="2021-04-22T11:08:00Z"/>
          <w:rFonts w:asciiTheme="minorHAnsi" w:eastAsiaTheme="minorEastAsia" w:hAnsiTheme="minorHAnsi" w:cstheme="minorBidi"/>
          <w:sz w:val="22"/>
          <w:szCs w:val="22"/>
          <w:lang w:val="en-US"/>
        </w:rPr>
      </w:pPr>
      <w:ins w:id="351" w:author="Per Lindell" w:date="2021-04-22T11:08: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_Toc69982617 \h </w:instrText>
        </w:r>
      </w:ins>
      <w:r>
        <w:fldChar w:fldCharType="separate"/>
      </w:r>
      <w:ins w:id="352" w:author="Per Lindell" w:date="2021-04-22T11:08:00Z">
        <w:r>
          <w:t>36</w:t>
        </w:r>
        <w:r>
          <w:fldChar w:fldCharType="end"/>
        </w:r>
      </w:ins>
    </w:p>
    <w:p w14:paraId="56745063" w14:textId="2712F237" w:rsidR="00F44E90" w:rsidRDefault="00F44E90">
      <w:pPr>
        <w:pStyle w:val="TOC3"/>
        <w:rPr>
          <w:ins w:id="353" w:author="Per Lindell" w:date="2021-04-22T11:08:00Z"/>
          <w:rFonts w:asciiTheme="minorHAnsi" w:eastAsiaTheme="minorEastAsia" w:hAnsiTheme="minorHAnsi" w:cstheme="minorBidi"/>
          <w:sz w:val="22"/>
          <w:szCs w:val="22"/>
          <w:lang w:val="en-US"/>
        </w:rPr>
      </w:pPr>
      <w:ins w:id="354" w:author="Per Lindell" w:date="2021-04-22T11:08: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_Toc69982618 \h </w:instrText>
        </w:r>
      </w:ins>
      <w:r>
        <w:fldChar w:fldCharType="separate"/>
      </w:r>
      <w:ins w:id="355" w:author="Per Lindell" w:date="2021-04-22T11:08:00Z">
        <w:r>
          <w:t>36</w:t>
        </w:r>
        <w:r>
          <w:fldChar w:fldCharType="end"/>
        </w:r>
      </w:ins>
    </w:p>
    <w:p w14:paraId="473CD35C" w14:textId="1809EB2A" w:rsidR="00F44E90" w:rsidRDefault="00F44E90">
      <w:pPr>
        <w:pStyle w:val="TOC3"/>
        <w:rPr>
          <w:ins w:id="356" w:author="Per Lindell" w:date="2021-04-22T11:08:00Z"/>
          <w:rFonts w:asciiTheme="minorHAnsi" w:eastAsiaTheme="minorEastAsia" w:hAnsiTheme="minorHAnsi" w:cstheme="minorBidi"/>
          <w:sz w:val="22"/>
          <w:szCs w:val="22"/>
          <w:lang w:val="en-US"/>
        </w:rPr>
      </w:pPr>
      <w:ins w:id="357" w:author="Per Lindell" w:date="2021-04-22T11:08: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_Toc69982619 \h </w:instrText>
        </w:r>
      </w:ins>
      <w:r>
        <w:fldChar w:fldCharType="separate"/>
      </w:r>
      <w:ins w:id="358" w:author="Per Lindell" w:date="2021-04-22T11:08:00Z">
        <w:r>
          <w:t>37</w:t>
        </w:r>
        <w:r>
          <w:fldChar w:fldCharType="end"/>
        </w:r>
      </w:ins>
    </w:p>
    <w:p w14:paraId="038551C2" w14:textId="26CD1C7B" w:rsidR="00F44E90" w:rsidRDefault="00F44E90">
      <w:pPr>
        <w:pStyle w:val="TOC2"/>
        <w:rPr>
          <w:ins w:id="359" w:author="Per Lindell" w:date="2021-04-22T11:08:00Z"/>
          <w:rFonts w:asciiTheme="minorHAnsi" w:eastAsiaTheme="minorEastAsia" w:hAnsiTheme="minorHAnsi" w:cstheme="minorBidi"/>
          <w:sz w:val="22"/>
          <w:szCs w:val="22"/>
          <w:lang w:val="en-US"/>
        </w:rPr>
      </w:pPr>
      <w:ins w:id="360" w:author="Per Lindell" w:date="2021-04-22T11:08: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_Toc69982620 \h </w:instrText>
        </w:r>
      </w:ins>
      <w:r>
        <w:fldChar w:fldCharType="separate"/>
      </w:r>
      <w:ins w:id="361" w:author="Per Lindell" w:date="2021-04-22T11:08:00Z">
        <w:r>
          <w:t>37</w:t>
        </w:r>
        <w:r>
          <w:fldChar w:fldCharType="end"/>
        </w:r>
      </w:ins>
    </w:p>
    <w:p w14:paraId="2C9E3115" w14:textId="1A5E59F2" w:rsidR="00F44E90" w:rsidRDefault="00F44E90">
      <w:pPr>
        <w:pStyle w:val="TOC3"/>
        <w:rPr>
          <w:ins w:id="362" w:author="Per Lindell" w:date="2021-04-22T11:08:00Z"/>
          <w:rFonts w:asciiTheme="minorHAnsi" w:eastAsiaTheme="minorEastAsia" w:hAnsiTheme="minorHAnsi" w:cstheme="minorBidi"/>
          <w:sz w:val="22"/>
          <w:szCs w:val="22"/>
          <w:lang w:val="en-US"/>
        </w:rPr>
      </w:pPr>
      <w:ins w:id="363" w:author="Per Lindell" w:date="2021-04-22T11:08: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_Toc69982621 \h </w:instrText>
        </w:r>
      </w:ins>
      <w:r>
        <w:fldChar w:fldCharType="separate"/>
      </w:r>
      <w:ins w:id="364" w:author="Per Lindell" w:date="2021-04-22T11:08:00Z">
        <w:r>
          <w:t>37</w:t>
        </w:r>
        <w:r>
          <w:fldChar w:fldCharType="end"/>
        </w:r>
      </w:ins>
    </w:p>
    <w:p w14:paraId="4BCDAF8C" w14:textId="4A490FB9" w:rsidR="00F44E90" w:rsidRDefault="00F44E90">
      <w:pPr>
        <w:pStyle w:val="TOC3"/>
        <w:rPr>
          <w:ins w:id="365" w:author="Per Lindell" w:date="2021-04-22T11:08:00Z"/>
          <w:rFonts w:asciiTheme="minorHAnsi" w:eastAsiaTheme="minorEastAsia" w:hAnsiTheme="minorHAnsi" w:cstheme="minorBidi"/>
          <w:sz w:val="22"/>
          <w:szCs w:val="22"/>
          <w:lang w:val="en-US"/>
        </w:rPr>
      </w:pPr>
      <w:ins w:id="366" w:author="Per Lindell" w:date="2021-04-22T11:08: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_Toc69982622 \h </w:instrText>
        </w:r>
      </w:ins>
      <w:r>
        <w:fldChar w:fldCharType="separate"/>
      </w:r>
      <w:ins w:id="367" w:author="Per Lindell" w:date="2021-04-22T11:08:00Z">
        <w:r>
          <w:t>37</w:t>
        </w:r>
        <w:r>
          <w:fldChar w:fldCharType="end"/>
        </w:r>
      </w:ins>
    </w:p>
    <w:p w14:paraId="2CD45B30" w14:textId="5BCBC8E3" w:rsidR="00F44E90" w:rsidRDefault="00F44E90">
      <w:pPr>
        <w:pStyle w:val="TOC3"/>
        <w:rPr>
          <w:ins w:id="368" w:author="Per Lindell" w:date="2021-04-22T11:08:00Z"/>
          <w:rFonts w:asciiTheme="minorHAnsi" w:eastAsiaTheme="minorEastAsia" w:hAnsiTheme="minorHAnsi" w:cstheme="minorBidi"/>
          <w:sz w:val="22"/>
          <w:szCs w:val="22"/>
          <w:lang w:val="en-US"/>
        </w:rPr>
      </w:pPr>
      <w:ins w:id="369" w:author="Per Lindell" w:date="2021-04-22T11:08: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_Toc69982623 \h </w:instrText>
        </w:r>
      </w:ins>
      <w:r>
        <w:fldChar w:fldCharType="separate"/>
      </w:r>
      <w:ins w:id="370" w:author="Per Lindell" w:date="2021-04-22T11:08:00Z">
        <w:r>
          <w:t>38</w:t>
        </w:r>
        <w:r>
          <w:fldChar w:fldCharType="end"/>
        </w:r>
      </w:ins>
    </w:p>
    <w:p w14:paraId="69BB054B" w14:textId="41E2CDEF" w:rsidR="00F44E90" w:rsidRDefault="00F44E90">
      <w:pPr>
        <w:pStyle w:val="TOC2"/>
        <w:rPr>
          <w:ins w:id="371" w:author="Per Lindell" w:date="2021-04-22T11:08:00Z"/>
          <w:rFonts w:asciiTheme="minorHAnsi" w:eastAsiaTheme="minorEastAsia" w:hAnsiTheme="minorHAnsi" w:cstheme="minorBidi"/>
          <w:sz w:val="22"/>
          <w:szCs w:val="22"/>
          <w:lang w:val="en-US"/>
        </w:rPr>
      </w:pPr>
      <w:ins w:id="372" w:author="Per Lindell" w:date="2021-04-22T11:08:00Z">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_Toc69982624 \h </w:instrText>
        </w:r>
      </w:ins>
      <w:r>
        <w:fldChar w:fldCharType="separate"/>
      </w:r>
      <w:ins w:id="373" w:author="Per Lindell" w:date="2021-04-22T11:08:00Z">
        <w:r>
          <w:t>42</w:t>
        </w:r>
        <w:r>
          <w:fldChar w:fldCharType="end"/>
        </w:r>
      </w:ins>
    </w:p>
    <w:p w14:paraId="46C70BAD" w14:textId="268A415F" w:rsidR="00F44E90" w:rsidRDefault="00F44E90">
      <w:pPr>
        <w:pStyle w:val="TOC3"/>
        <w:rPr>
          <w:ins w:id="374" w:author="Per Lindell" w:date="2021-04-22T11:08:00Z"/>
          <w:rFonts w:asciiTheme="minorHAnsi" w:eastAsiaTheme="minorEastAsia" w:hAnsiTheme="minorHAnsi" w:cstheme="minorBidi"/>
          <w:sz w:val="22"/>
          <w:szCs w:val="22"/>
          <w:lang w:val="en-US"/>
        </w:rPr>
      </w:pPr>
      <w:ins w:id="375" w:author="Per Lindell" w:date="2021-04-22T11:08:00Z">
        <w:r>
          <w:rPr>
            <w:lang w:eastAsia="ja-JP"/>
          </w:rPr>
          <w:t>5.1.38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_Toc69982625 \h </w:instrText>
        </w:r>
      </w:ins>
      <w:r>
        <w:fldChar w:fldCharType="separate"/>
      </w:r>
      <w:ins w:id="376" w:author="Per Lindell" w:date="2021-04-22T11:08:00Z">
        <w:r>
          <w:t>42</w:t>
        </w:r>
        <w:r>
          <w:fldChar w:fldCharType="end"/>
        </w:r>
      </w:ins>
    </w:p>
    <w:p w14:paraId="5D17C83C" w14:textId="4C29E58F" w:rsidR="00F44E90" w:rsidRDefault="00F44E90">
      <w:pPr>
        <w:pStyle w:val="TOC3"/>
        <w:rPr>
          <w:ins w:id="377" w:author="Per Lindell" w:date="2021-04-22T11:08:00Z"/>
          <w:rFonts w:asciiTheme="minorHAnsi" w:eastAsiaTheme="minorEastAsia" w:hAnsiTheme="minorHAnsi" w:cstheme="minorBidi"/>
          <w:sz w:val="22"/>
          <w:szCs w:val="22"/>
          <w:lang w:val="en-US"/>
        </w:rPr>
      </w:pPr>
      <w:ins w:id="378" w:author="Per Lindell" w:date="2021-04-22T11:08:00Z">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_Toc69982626 \h </w:instrText>
        </w:r>
      </w:ins>
      <w:r>
        <w:fldChar w:fldCharType="separate"/>
      </w:r>
      <w:ins w:id="379" w:author="Per Lindell" w:date="2021-04-22T11:08:00Z">
        <w:r>
          <w:t>42</w:t>
        </w:r>
        <w:r>
          <w:fldChar w:fldCharType="end"/>
        </w:r>
      </w:ins>
    </w:p>
    <w:p w14:paraId="74697E36" w14:textId="59B329A7" w:rsidR="00F44E90" w:rsidRDefault="00F44E90">
      <w:pPr>
        <w:pStyle w:val="TOC2"/>
        <w:rPr>
          <w:ins w:id="380" w:author="Per Lindell" w:date="2021-04-22T11:08:00Z"/>
          <w:rFonts w:asciiTheme="minorHAnsi" w:eastAsiaTheme="minorEastAsia" w:hAnsiTheme="minorHAnsi" w:cstheme="minorBidi"/>
          <w:sz w:val="22"/>
          <w:szCs w:val="22"/>
          <w:lang w:val="en-US"/>
        </w:rPr>
      </w:pPr>
      <w:ins w:id="381" w:author="Per Lindell" w:date="2021-04-22T11:08:00Z">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_Toc69982627 \h </w:instrText>
        </w:r>
      </w:ins>
      <w:r>
        <w:fldChar w:fldCharType="separate"/>
      </w:r>
      <w:ins w:id="382" w:author="Per Lindell" w:date="2021-04-22T11:08:00Z">
        <w:r>
          <w:t>42</w:t>
        </w:r>
        <w:r>
          <w:fldChar w:fldCharType="end"/>
        </w:r>
      </w:ins>
    </w:p>
    <w:p w14:paraId="0E1BC459" w14:textId="3908B949" w:rsidR="00F44E90" w:rsidRDefault="00F44E90">
      <w:pPr>
        <w:pStyle w:val="TOC2"/>
        <w:rPr>
          <w:ins w:id="383" w:author="Per Lindell" w:date="2021-04-22T11:08:00Z"/>
          <w:rFonts w:asciiTheme="minorHAnsi" w:eastAsiaTheme="minorEastAsia" w:hAnsiTheme="minorHAnsi" w:cstheme="minorBidi"/>
          <w:sz w:val="22"/>
          <w:szCs w:val="22"/>
          <w:lang w:val="en-US"/>
        </w:rPr>
      </w:pPr>
      <w:ins w:id="384" w:author="Per Lindell" w:date="2021-04-22T11:08:00Z">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_Toc69982628 \h </w:instrText>
        </w:r>
      </w:ins>
      <w:r>
        <w:fldChar w:fldCharType="separate"/>
      </w:r>
      <w:ins w:id="385" w:author="Per Lindell" w:date="2021-04-22T11:08:00Z">
        <w:r>
          <w:t>42</w:t>
        </w:r>
        <w:r>
          <w:fldChar w:fldCharType="end"/>
        </w:r>
      </w:ins>
    </w:p>
    <w:p w14:paraId="5A483F01" w14:textId="32181FB3" w:rsidR="00F44E90" w:rsidRDefault="00F44E90">
      <w:pPr>
        <w:pStyle w:val="TOC3"/>
        <w:rPr>
          <w:ins w:id="386" w:author="Per Lindell" w:date="2021-04-22T11:08:00Z"/>
          <w:rFonts w:asciiTheme="minorHAnsi" w:eastAsiaTheme="minorEastAsia" w:hAnsiTheme="minorHAnsi" w:cstheme="minorBidi"/>
          <w:sz w:val="22"/>
          <w:szCs w:val="22"/>
          <w:lang w:val="en-US"/>
        </w:rPr>
      </w:pPr>
      <w:ins w:id="387" w:author="Per Lindell" w:date="2021-04-22T11:08:00Z">
        <w:r>
          <w:rPr>
            <w:lang w:eastAsia="ja-JP"/>
          </w:rPr>
          <w:t>5.1.39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_Toc69982629 \h </w:instrText>
        </w:r>
      </w:ins>
      <w:r>
        <w:fldChar w:fldCharType="separate"/>
      </w:r>
      <w:ins w:id="388" w:author="Per Lindell" w:date="2021-04-22T11:08:00Z">
        <w:r>
          <w:t>42</w:t>
        </w:r>
        <w:r>
          <w:fldChar w:fldCharType="end"/>
        </w:r>
      </w:ins>
    </w:p>
    <w:p w14:paraId="20A5FDCE" w14:textId="1C583919" w:rsidR="00F44E90" w:rsidRDefault="00F44E90">
      <w:pPr>
        <w:pStyle w:val="TOC3"/>
        <w:rPr>
          <w:ins w:id="389" w:author="Per Lindell" w:date="2021-04-22T11:08:00Z"/>
          <w:rFonts w:asciiTheme="minorHAnsi" w:eastAsiaTheme="minorEastAsia" w:hAnsiTheme="minorHAnsi" w:cstheme="minorBidi"/>
          <w:sz w:val="22"/>
          <w:szCs w:val="22"/>
          <w:lang w:val="en-US"/>
        </w:rPr>
      </w:pPr>
      <w:ins w:id="390" w:author="Per Lindell" w:date="2021-04-22T11:08:00Z">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_Toc69982630 \h </w:instrText>
        </w:r>
      </w:ins>
      <w:r>
        <w:fldChar w:fldCharType="separate"/>
      </w:r>
      <w:ins w:id="391" w:author="Per Lindell" w:date="2021-04-22T11:08:00Z">
        <w:r>
          <w:t>43</w:t>
        </w:r>
        <w:r>
          <w:fldChar w:fldCharType="end"/>
        </w:r>
      </w:ins>
    </w:p>
    <w:p w14:paraId="1B0685A8" w14:textId="2C5DD6DD" w:rsidR="00F44E90" w:rsidRDefault="00F44E90">
      <w:pPr>
        <w:pStyle w:val="TOC2"/>
        <w:rPr>
          <w:ins w:id="392" w:author="Per Lindell" w:date="2021-04-22T11:08:00Z"/>
          <w:rFonts w:asciiTheme="minorHAnsi" w:eastAsiaTheme="minorEastAsia" w:hAnsiTheme="minorHAnsi" w:cstheme="minorBidi"/>
          <w:sz w:val="22"/>
          <w:szCs w:val="22"/>
          <w:lang w:val="en-US"/>
        </w:rPr>
      </w:pPr>
      <w:ins w:id="393" w:author="Per Lindell" w:date="2021-04-22T11:08: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_Toc69982631 \h </w:instrText>
        </w:r>
      </w:ins>
      <w:r>
        <w:fldChar w:fldCharType="separate"/>
      </w:r>
      <w:ins w:id="394" w:author="Per Lindell" w:date="2021-04-22T11:08:00Z">
        <w:r>
          <w:t>43</w:t>
        </w:r>
        <w:r>
          <w:fldChar w:fldCharType="end"/>
        </w:r>
      </w:ins>
    </w:p>
    <w:p w14:paraId="64422BE3" w14:textId="6408446C" w:rsidR="00F44E90" w:rsidRDefault="00F44E90">
      <w:pPr>
        <w:pStyle w:val="TOC2"/>
        <w:rPr>
          <w:ins w:id="395" w:author="Per Lindell" w:date="2021-04-22T11:08:00Z"/>
          <w:rFonts w:asciiTheme="minorHAnsi" w:eastAsiaTheme="minorEastAsia" w:hAnsiTheme="minorHAnsi" w:cstheme="minorBidi"/>
          <w:sz w:val="22"/>
          <w:szCs w:val="22"/>
          <w:lang w:val="en-US"/>
        </w:rPr>
      </w:pPr>
      <w:ins w:id="396" w:author="Per Lindell" w:date="2021-04-22T11:08: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_Toc69982632 \h </w:instrText>
        </w:r>
      </w:ins>
      <w:r>
        <w:fldChar w:fldCharType="separate"/>
      </w:r>
      <w:ins w:id="397" w:author="Per Lindell" w:date="2021-04-22T11:08:00Z">
        <w:r>
          <w:t>44</w:t>
        </w:r>
        <w:r>
          <w:fldChar w:fldCharType="end"/>
        </w:r>
      </w:ins>
    </w:p>
    <w:p w14:paraId="599A8399" w14:textId="3C4B64DC" w:rsidR="00F44E90" w:rsidRDefault="00F44E90">
      <w:pPr>
        <w:pStyle w:val="TOC2"/>
        <w:rPr>
          <w:ins w:id="398" w:author="Per Lindell" w:date="2021-04-22T11:08:00Z"/>
          <w:rFonts w:asciiTheme="minorHAnsi" w:eastAsiaTheme="minorEastAsia" w:hAnsiTheme="minorHAnsi" w:cstheme="minorBidi"/>
          <w:sz w:val="22"/>
          <w:szCs w:val="22"/>
          <w:lang w:val="en-US"/>
        </w:rPr>
      </w:pPr>
      <w:ins w:id="399" w:author="Per Lindell" w:date="2021-04-22T11:08:00Z">
        <w:r>
          <w:rPr>
            <w:lang w:eastAsia="ja-JP"/>
          </w:rPr>
          <w:t>5.1.42</w:t>
        </w:r>
        <w:r>
          <w:rPr>
            <w:rFonts w:asciiTheme="minorHAnsi" w:eastAsiaTheme="minorEastAsia" w:hAnsiTheme="minorHAnsi" w:cstheme="minorBidi"/>
            <w:sz w:val="22"/>
            <w:szCs w:val="22"/>
            <w:lang w:val="en-US"/>
          </w:rPr>
          <w:tab/>
        </w:r>
        <w:r w:rsidRPr="00F75001">
          <w:rPr>
            <w:rFonts w:cs="Arial"/>
          </w:rPr>
          <w:t>DC_2-5-66_n77A</w:t>
        </w:r>
        <w:r>
          <w:tab/>
        </w:r>
        <w:r>
          <w:fldChar w:fldCharType="begin"/>
        </w:r>
        <w:r>
          <w:instrText xml:space="preserve"> PAGEREF _Toc69982633 \h </w:instrText>
        </w:r>
      </w:ins>
      <w:r>
        <w:fldChar w:fldCharType="separate"/>
      </w:r>
      <w:ins w:id="400" w:author="Per Lindell" w:date="2021-04-22T11:08:00Z">
        <w:r>
          <w:t>45</w:t>
        </w:r>
        <w:r>
          <w:fldChar w:fldCharType="end"/>
        </w:r>
      </w:ins>
    </w:p>
    <w:p w14:paraId="17B76026" w14:textId="5FD2163D" w:rsidR="00F44E90" w:rsidRDefault="00F44E90">
      <w:pPr>
        <w:pStyle w:val="TOC2"/>
        <w:rPr>
          <w:ins w:id="401" w:author="Per Lindell" w:date="2021-04-22T11:08:00Z"/>
          <w:rFonts w:asciiTheme="minorHAnsi" w:eastAsiaTheme="minorEastAsia" w:hAnsiTheme="minorHAnsi" w:cstheme="minorBidi"/>
          <w:sz w:val="22"/>
          <w:szCs w:val="22"/>
          <w:lang w:val="en-US"/>
        </w:rPr>
      </w:pPr>
      <w:ins w:id="402" w:author="Per Lindell" w:date="2021-04-22T11:08:00Z">
        <w:r>
          <w:rPr>
            <w:lang w:eastAsia="ja-JP"/>
          </w:rPr>
          <w:t>5.1.43</w:t>
        </w:r>
        <w:r>
          <w:rPr>
            <w:rFonts w:asciiTheme="minorHAnsi" w:eastAsiaTheme="minorEastAsia" w:hAnsiTheme="minorHAnsi" w:cstheme="minorBidi"/>
            <w:sz w:val="22"/>
            <w:szCs w:val="22"/>
            <w:lang w:val="en-US"/>
          </w:rPr>
          <w:tab/>
        </w:r>
        <w:r w:rsidRPr="00F75001">
          <w:rPr>
            <w:rFonts w:cs="Arial"/>
          </w:rPr>
          <w:t>DC_2-13-66_n77A</w:t>
        </w:r>
        <w:r>
          <w:tab/>
        </w:r>
        <w:r>
          <w:fldChar w:fldCharType="begin"/>
        </w:r>
        <w:r>
          <w:instrText xml:space="preserve"> PAGEREF _Toc69982634 \h </w:instrText>
        </w:r>
      </w:ins>
      <w:r>
        <w:fldChar w:fldCharType="separate"/>
      </w:r>
      <w:ins w:id="403" w:author="Per Lindell" w:date="2021-04-22T11:08:00Z">
        <w:r>
          <w:t>45</w:t>
        </w:r>
        <w:r>
          <w:fldChar w:fldCharType="end"/>
        </w:r>
      </w:ins>
    </w:p>
    <w:p w14:paraId="70F043EE" w14:textId="20437929" w:rsidR="00F44E90" w:rsidRDefault="00F44E90">
      <w:pPr>
        <w:pStyle w:val="TOC2"/>
        <w:rPr>
          <w:ins w:id="404" w:author="Per Lindell" w:date="2021-04-22T11:08:00Z"/>
          <w:rFonts w:asciiTheme="minorHAnsi" w:eastAsiaTheme="minorEastAsia" w:hAnsiTheme="minorHAnsi" w:cstheme="minorBidi"/>
          <w:sz w:val="22"/>
          <w:szCs w:val="22"/>
          <w:lang w:val="en-US"/>
        </w:rPr>
      </w:pPr>
      <w:ins w:id="405" w:author="Per Lindell" w:date="2021-04-22T11:08:00Z">
        <w:r>
          <w:rPr>
            <w:lang w:eastAsia="ja-JP"/>
          </w:rPr>
          <w:t>5.1.44</w:t>
        </w:r>
        <w:r>
          <w:rPr>
            <w:rFonts w:asciiTheme="minorHAnsi" w:eastAsiaTheme="minorEastAsia" w:hAnsiTheme="minorHAnsi" w:cstheme="minorBidi"/>
            <w:sz w:val="22"/>
            <w:szCs w:val="22"/>
            <w:lang w:val="en-US"/>
          </w:rPr>
          <w:tab/>
        </w:r>
        <w:r w:rsidRPr="00F75001">
          <w:rPr>
            <w:rFonts w:cs="Arial"/>
          </w:rPr>
          <w:t>DC_2-48-66_n77A</w:t>
        </w:r>
        <w:r>
          <w:tab/>
        </w:r>
        <w:r>
          <w:fldChar w:fldCharType="begin"/>
        </w:r>
        <w:r>
          <w:instrText xml:space="preserve"> PAGEREF _Toc69982635 \h </w:instrText>
        </w:r>
      </w:ins>
      <w:r>
        <w:fldChar w:fldCharType="separate"/>
      </w:r>
      <w:ins w:id="406" w:author="Per Lindell" w:date="2021-04-22T11:08:00Z">
        <w:r>
          <w:t>46</w:t>
        </w:r>
        <w:r>
          <w:fldChar w:fldCharType="end"/>
        </w:r>
      </w:ins>
    </w:p>
    <w:p w14:paraId="4C6AEF28" w14:textId="427F8DB7" w:rsidR="00F44E90" w:rsidRDefault="00F44E90">
      <w:pPr>
        <w:pStyle w:val="TOC2"/>
        <w:rPr>
          <w:ins w:id="407" w:author="Per Lindell" w:date="2021-04-22T11:08:00Z"/>
          <w:rFonts w:asciiTheme="minorHAnsi" w:eastAsiaTheme="minorEastAsia" w:hAnsiTheme="minorHAnsi" w:cstheme="minorBidi"/>
          <w:sz w:val="22"/>
          <w:szCs w:val="22"/>
          <w:lang w:val="en-US"/>
        </w:rPr>
      </w:pPr>
      <w:ins w:id="408" w:author="Per Lindell" w:date="2021-04-22T11:08: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_Toc69982636 \h </w:instrText>
        </w:r>
      </w:ins>
      <w:r>
        <w:fldChar w:fldCharType="separate"/>
      </w:r>
      <w:ins w:id="409" w:author="Per Lindell" w:date="2021-04-22T11:08:00Z">
        <w:r>
          <w:t>47</w:t>
        </w:r>
        <w:r>
          <w:fldChar w:fldCharType="end"/>
        </w:r>
      </w:ins>
    </w:p>
    <w:p w14:paraId="3D65A860" w14:textId="50910875" w:rsidR="00F44E90" w:rsidRDefault="00F44E90">
      <w:pPr>
        <w:pStyle w:val="TOC3"/>
        <w:rPr>
          <w:ins w:id="410" w:author="Per Lindell" w:date="2021-04-22T11:08:00Z"/>
          <w:rFonts w:asciiTheme="minorHAnsi" w:eastAsiaTheme="minorEastAsia" w:hAnsiTheme="minorHAnsi" w:cstheme="minorBidi"/>
          <w:sz w:val="22"/>
          <w:szCs w:val="22"/>
          <w:lang w:val="en-US"/>
        </w:rPr>
      </w:pPr>
      <w:ins w:id="411" w:author="Per Lindell" w:date="2021-04-22T11:08:00Z">
        <w:r>
          <w:rPr>
            <w:lang w:eastAsia="ja-JP"/>
          </w:rPr>
          <w:t>5.1.45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_Toc69982637 \h </w:instrText>
        </w:r>
      </w:ins>
      <w:r>
        <w:fldChar w:fldCharType="separate"/>
      </w:r>
      <w:ins w:id="412" w:author="Per Lindell" w:date="2021-04-22T11:08:00Z">
        <w:r>
          <w:t>47</w:t>
        </w:r>
        <w:r>
          <w:fldChar w:fldCharType="end"/>
        </w:r>
      </w:ins>
    </w:p>
    <w:p w14:paraId="7FF9325A" w14:textId="5F1471EF" w:rsidR="00F44E90" w:rsidRDefault="00F44E90">
      <w:pPr>
        <w:pStyle w:val="TOC3"/>
        <w:rPr>
          <w:ins w:id="413" w:author="Per Lindell" w:date="2021-04-22T11:08:00Z"/>
          <w:rFonts w:asciiTheme="minorHAnsi" w:eastAsiaTheme="minorEastAsia" w:hAnsiTheme="minorHAnsi" w:cstheme="minorBidi"/>
          <w:sz w:val="22"/>
          <w:szCs w:val="22"/>
          <w:lang w:val="en-US"/>
        </w:rPr>
      </w:pPr>
      <w:ins w:id="414" w:author="Per Lindell" w:date="2021-04-22T11:08: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_Toc69982638 \h </w:instrText>
        </w:r>
      </w:ins>
      <w:r>
        <w:fldChar w:fldCharType="separate"/>
      </w:r>
      <w:ins w:id="415" w:author="Per Lindell" w:date="2021-04-22T11:08:00Z">
        <w:r>
          <w:t>47</w:t>
        </w:r>
        <w:r>
          <w:fldChar w:fldCharType="end"/>
        </w:r>
      </w:ins>
    </w:p>
    <w:p w14:paraId="160DB1D7" w14:textId="3DFEB428" w:rsidR="00F44E90" w:rsidRDefault="00F44E90">
      <w:pPr>
        <w:pStyle w:val="TOC3"/>
        <w:rPr>
          <w:ins w:id="416" w:author="Per Lindell" w:date="2021-04-22T11:08:00Z"/>
          <w:rFonts w:asciiTheme="minorHAnsi" w:eastAsiaTheme="minorEastAsia" w:hAnsiTheme="minorHAnsi" w:cstheme="minorBidi"/>
          <w:sz w:val="22"/>
          <w:szCs w:val="22"/>
          <w:lang w:val="en-US"/>
        </w:rPr>
      </w:pPr>
      <w:ins w:id="417" w:author="Per Lindell" w:date="2021-04-22T11:08:00Z">
        <w:r w:rsidRPr="00F75001">
          <w:rPr>
            <w:rFonts w:cs="Arial"/>
            <w:lang w:val="en-US" w:eastAsia="zh-CN"/>
          </w:rPr>
          <w:t>5.1.45.3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_Toc69982639 \h </w:instrText>
        </w:r>
      </w:ins>
      <w:r>
        <w:fldChar w:fldCharType="separate"/>
      </w:r>
      <w:ins w:id="418" w:author="Per Lindell" w:date="2021-04-22T11:08:00Z">
        <w:r>
          <w:t>47</w:t>
        </w:r>
        <w:r>
          <w:fldChar w:fldCharType="end"/>
        </w:r>
      </w:ins>
    </w:p>
    <w:p w14:paraId="266C446C" w14:textId="0CC19D8F" w:rsidR="00F44E90" w:rsidRDefault="00F44E90">
      <w:pPr>
        <w:pStyle w:val="TOC2"/>
        <w:rPr>
          <w:ins w:id="419" w:author="Per Lindell" w:date="2021-04-22T11:08:00Z"/>
          <w:rFonts w:asciiTheme="minorHAnsi" w:eastAsiaTheme="minorEastAsia" w:hAnsiTheme="minorHAnsi" w:cstheme="minorBidi"/>
          <w:sz w:val="22"/>
          <w:szCs w:val="22"/>
          <w:lang w:val="en-US"/>
        </w:rPr>
      </w:pPr>
      <w:ins w:id="420" w:author="Per Lindell" w:date="2021-04-22T11:08: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_Toc69982640 \h </w:instrText>
        </w:r>
      </w:ins>
      <w:r>
        <w:fldChar w:fldCharType="separate"/>
      </w:r>
      <w:ins w:id="421" w:author="Per Lindell" w:date="2021-04-22T11:08:00Z">
        <w:r>
          <w:t>48</w:t>
        </w:r>
        <w:r>
          <w:fldChar w:fldCharType="end"/>
        </w:r>
      </w:ins>
    </w:p>
    <w:p w14:paraId="2289A95F" w14:textId="1D4F02D7" w:rsidR="00F44E90" w:rsidRDefault="00F44E90">
      <w:pPr>
        <w:pStyle w:val="TOC3"/>
        <w:rPr>
          <w:ins w:id="422" w:author="Per Lindell" w:date="2021-04-22T11:08:00Z"/>
          <w:rFonts w:asciiTheme="minorHAnsi" w:eastAsiaTheme="minorEastAsia" w:hAnsiTheme="minorHAnsi" w:cstheme="minorBidi"/>
          <w:sz w:val="22"/>
          <w:szCs w:val="22"/>
          <w:lang w:val="en-US"/>
        </w:rPr>
      </w:pPr>
      <w:ins w:id="423" w:author="Per Lindell" w:date="2021-04-22T11:08:00Z">
        <w:r>
          <w:rPr>
            <w:lang w:eastAsia="ja-JP"/>
          </w:rPr>
          <w:t>5.1.46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_Toc69982641 \h </w:instrText>
        </w:r>
      </w:ins>
      <w:r>
        <w:fldChar w:fldCharType="separate"/>
      </w:r>
      <w:ins w:id="424" w:author="Per Lindell" w:date="2021-04-22T11:08:00Z">
        <w:r>
          <w:t>48</w:t>
        </w:r>
        <w:r>
          <w:fldChar w:fldCharType="end"/>
        </w:r>
      </w:ins>
    </w:p>
    <w:p w14:paraId="16335597" w14:textId="23CBBD38" w:rsidR="00F44E90" w:rsidRDefault="00F44E90">
      <w:pPr>
        <w:pStyle w:val="TOC3"/>
        <w:rPr>
          <w:ins w:id="425" w:author="Per Lindell" w:date="2021-04-22T11:08:00Z"/>
          <w:rFonts w:asciiTheme="minorHAnsi" w:eastAsiaTheme="minorEastAsia" w:hAnsiTheme="minorHAnsi" w:cstheme="minorBidi"/>
          <w:sz w:val="22"/>
          <w:szCs w:val="22"/>
          <w:lang w:val="en-US"/>
        </w:rPr>
      </w:pPr>
      <w:ins w:id="426" w:author="Per Lindell" w:date="2021-04-22T11:08: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_Toc69982642 \h </w:instrText>
        </w:r>
      </w:ins>
      <w:r>
        <w:fldChar w:fldCharType="separate"/>
      </w:r>
      <w:ins w:id="427" w:author="Per Lindell" w:date="2021-04-22T11:08:00Z">
        <w:r>
          <w:t>48</w:t>
        </w:r>
        <w:r>
          <w:fldChar w:fldCharType="end"/>
        </w:r>
      </w:ins>
    </w:p>
    <w:p w14:paraId="4A673E8C" w14:textId="2C844AC6" w:rsidR="00F44E90" w:rsidRDefault="00F44E90">
      <w:pPr>
        <w:pStyle w:val="TOC3"/>
        <w:rPr>
          <w:ins w:id="428" w:author="Per Lindell" w:date="2021-04-22T11:08:00Z"/>
          <w:rFonts w:asciiTheme="minorHAnsi" w:eastAsiaTheme="minorEastAsia" w:hAnsiTheme="minorHAnsi" w:cstheme="minorBidi"/>
          <w:sz w:val="22"/>
          <w:szCs w:val="22"/>
          <w:lang w:val="en-US"/>
        </w:rPr>
      </w:pPr>
      <w:ins w:id="429" w:author="Per Lindell" w:date="2021-04-22T11:08:00Z">
        <w:r w:rsidRPr="00F75001">
          <w:rPr>
            <w:rFonts w:cs="Arial"/>
            <w:lang w:val="en-US" w:eastAsia="zh-CN"/>
          </w:rPr>
          <w:t>5.1.46.3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_Toc69982643 \h </w:instrText>
        </w:r>
      </w:ins>
      <w:r>
        <w:fldChar w:fldCharType="separate"/>
      </w:r>
      <w:ins w:id="430" w:author="Per Lindell" w:date="2021-04-22T11:08:00Z">
        <w:r>
          <w:t>48</w:t>
        </w:r>
        <w:r>
          <w:fldChar w:fldCharType="end"/>
        </w:r>
      </w:ins>
    </w:p>
    <w:p w14:paraId="75D75FA4" w14:textId="5C87C581" w:rsidR="00F44E90" w:rsidRDefault="00F44E90">
      <w:pPr>
        <w:pStyle w:val="TOC2"/>
        <w:rPr>
          <w:ins w:id="431" w:author="Per Lindell" w:date="2021-04-22T11:08:00Z"/>
          <w:rFonts w:asciiTheme="minorHAnsi" w:eastAsiaTheme="minorEastAsia" w:hAnsiTheme="minorHAnsi" w:cstheme="minorBidi"/>
          <w:sz w:val="22"/>
          <w:szCs w:val="22"/>
          <w:lang w:val="en-US"/>
        </w:rPr>
      </w:pPr>
      <w:ins w:id="432" w:author="Per Lindell" w:date="2021-04-22T11:08: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_Toc69982644 \h </w:instrText>
        </w:r>
      </w:ins>
      <w:r>
        <w:fldChar w:fldCharType="separate"/>
      </w:r>
      <w:ins w:id="433" w:author="Per Lindell" w:date="2021-04-22T11:08:00Z">
        <w:r>
          <w:t>48</w:t>
        </w:r>
        <w:r>
          <w:fldChar w:fldCharType="end"/>
        </w:r>
      </w:ins>
    </w:p>
    <w:p w14:paraId="627D0E29" w14:textId="6CAF5DEB" w:rsidR="00F44E90" w:rsidRDefault="00F44E90">
      <w:pPr>
        <w:pStyle w:val="TOC3"/>
        <w:rPr>
          <w:ins w:id="434" w:author="Per Lindell" w:date="2021-04-22T11:08:00Z"/>
          <w:rFonts w:asciiTheme="minorHAnsi" w:eastAsiaTheme="minorEastAsia" w:hAnsiTheme="minorHAnsi" w:cstheme="minorBidi"/>
          <w:sz w:val="22"/>
          <w:szCs w:val="22"/>
          <w:lang w:val="en-US"/>
        </w:rPr>
      </w:pPr>
      <w:ins w:id="435" w:author="Per Lindell" w:date="2021-04-22T11:08:00Z">
        <w:r>
          <w:rPr>
            <w:lang w:eastAsia="ja-JP"/>
          </w:rPr>
          <w:t>5.1.47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_Toc69982645 \h </w:instrText>
        </w:r>
      </w:ins>
      <w:r>
        <w:fldChar w:fldCharType="separate"/>
      </w:r>
      <w:ins w:id="436" w:author="Per Lindell" w:date="2021-04-22T11:08:00Z">
        <w:r>
          <w:t>48</w:t>
        </w:r>
        <w:r>
          <w:fldChar w:fldCharType="end"/>
        </w:r>
      </w:ins>
    </w:p>
    <w:p w14:paraId="72953733" w14:textId="3D1F3595" w:rsidR="00F44E90" w:rsidRDefault="00F44E90">
      <w:pPr>
        <w:pStyle w:val="TOC3"/>
        <w:rPr>
          <w:ins w:id="437" w:author="Per Lindell" w:date="2021-04-22T11:08:00Z"/>
          <w:rFonts w:asciiTheme="minorHAnsi" w:eastAsiaTheme="minorEastAsia" w:hAnsiTheme="minorHAnsi" w:cstheme="minorBidi"/>
          <w:sz w:val="22"/>
          <w:szCs w:val="22"/>
          <w:lang w:val="en-US"/>
        </w:rPr>
      </w:pPr>
      <w:ins w:id="438" w:author="Per Lindell" w:date="2021-04-22T11:08: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_Toc69982646 \h </w:instrText>
        </w:r>
      </w:ins>
      <w:r>
        <w:fldChar w:fldCharType="separate"/>
      </w:r>
      <w:ins w:id="439" w:author="Per Lindell" w:date="2021-04-22T11:08:00Z">
        <w:r>
          <w:t>48</w:t>
        </w:r>
        <w:r>
          <w:fldChar w:fldCharType="end"/>
        </w:r>
      </w:ins>
    </w:p>
    <w:p w14:paraId="6173867A" w14:textId="17ABD14E" w:rsidR="00F44E90" w:rsidRDefault="00F44E90">
      <w:pPr>
        <w:pStyle w:val="TOC3"/>
        <w:rPr>
          <w:ins w:id="440" w:author="Per Lindell" w:date="2021-04-22T11:08:00Z"/>
          <w:rFonts w:asciiTheme="minorHAnsi" w:eastAsiaTheme="minorEastAsia" w:hAnsiTheme="minorHAnsi" w:cstheme="minorBidi"/>
          <w:sz w:val="22"/>
          <w:szCs w:val="22"/>
          <w:lang w:val="en-US"/>
        </w:rPr>
      </w:pPr>
      <w:ins w:id="441" w:author="Per Lindell" w:date="2021-04-22T11:08:00Z">
        <w:r w:rsidRPr="00F75001">
          <w:rPr>
            <w:rFonts w:cs="Arial"/>
            <w:lang w:val="en-US" w:eastAsia="zh-CN"/>
          </w:rPr>
          <w:t>5.1.47.3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_Toc69982647 \h </w:instrText>
        </w:r>
      </w:ins>
      <w:r>
        <w:fldChar w:fldCharType="separate"/>
      </w:r>
      <w:ins w:id="442" w:author="Per Lindell" w:date="2021-04-22T11:08:00Z">
        <w:r>
          <w:t>49</w:t>
        </w:r>
        <w:r>
          <w:fldChar w:fldCharType="end"/>
        </w:r>
      </w:ins>
    </w:p>
    <w:p w14:paraId="27FAE657" w14:textId="618405BB" w:rsidR="00F44E90" w:rsidRDefault="00F44E90">
      <w:pPr>
        <w:pStyle w:val="TOC2"/>
        <w:rPr>
          <w:ins w:id="443" w:author="Per Lindell" w:date="2021-04-22T11:08:00Z"/>
          <w:rFonts w:asciiTheme="minorHAnsi" w:eastAsiaTheme="minorEastAsia" w:hAnsiTheme="minorHAnsi" w:cstheme="minorBidi"/>
          <w:sz w:val="22"/>
          <w:szCs w:val="22"/>
          <w:lang w:val="en-US"/>
        </w:rPr>
      </w:pPr>
      <w:ins w:id="444" w:author="Per Lindell" w:date="2021-04-22T11:08: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_Toc69982648 \h </w:instrText>
        </w:r>
      </w:ins>
      <w:r>
        <w:fldChar w:fldCharType="separate"/>
      </w:r>
      <w:ins w:id="445" w:author="Per Lindell" w:date="2021-04-22T11:08:00Z">
        <w:r>
          <w:t>49</w:t>
        </w:r>
        <w:r>
          <w:fldChar w:fldCharType="end"/>
        </w:r>
      </w:ins>
    </w:p>
    <w:p w14:paraId="5F636049" w14:textId="7EA47D05" w:rsidR="00F44E90" w:rsidRDefault="00F44E90">
      <w:pPr>
        <w:pStyle w:val="TOC3"/>
        <w:rPr>
          <w:ins w:id="446" w:author="Per Lindell" w:date="2021-04-22T11:08:00Z"/>
          <w:rFonts w:asciiTheme="minorHAnsi" w:eastAsiaTheme="minorEastAsia" w:hAnsiTheme="minorHAnsi" w:cstheme="minorBidi"/>
          <w:sz w:val="22"/>
          <w:szCs w:val="22"/>
          <w:lang w:val="en-US"/>
        </w:rPr>
      </w:pPr>
      <w:ins w:id="447" w:author="Per Lindell" w:date="2021-04-22T11:08:00Z">
        <w:r>
          <w:rPr>
            <w:lang w:eastAsia="ja-JP"/>
          </w:rPr>
          <w:t>5.1.48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_Toc69982649 \h </w:instrText>
        </w:r>
      </w:ins>
      <w:r>
        <w:fldChar w:fldCharType="separate"/>
      </w:r>
      <w:ins w:id="448" w:author="Per Lindell" w:date="2021-04-22T11:08:00Z">
        <w:r>
          <w:t>49</w:t>
        </w:r>
        <w:r>
          <w:fldChar w:fldCharType="end"/>
        </w:r>
      </w:ins>
    </w:p>
    <w:p w14:paraId="0271B1B5" w14:textId="2CDC2730" w:rsidR="00F44E90" w:rsidRDefault="00F44E90">
      <w:pPr>
        <w:pStyle w:val="TOC3"/>
        <w:rPr>
          <w:ins w:id="449" w:author="Per Lindell" w:date="2021-04-22T11:08:00Z"/>
          <w:rFonts w:asciiTheme="minorHAnsi" w:eastAsiaTheme="minorEastAsia" w:hAnsiTheme="minorHAnsi" w:cstheme="minorBidi"/>
          <w:sz w:val="22"/>
          <w:szCs w:val="22"/>
          <w:lang w:val="en-US"/>
        </w:rPr>
      </w:pPr>
      <w:ins w:id="450" w:author="Per Lindell" w:date="2021-04-22T11:08: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_Toc69982650 \h </w:instrText>
        </w:r>
      </w:ins>
      <w:r>
        <w:fldChar w:fldCharType="separate"/>
      </w:r>
      <w:ins w:id="451" w:author="Per Lindell" w:date="2021-04-22T11:08:00Z">
        <w:r>
          <w:t>49</w:t>
        </w:r>
        <w:r>
          <w:fldChar w:fldCharType="end"/>
        </w:r>
      </w:ins>
    </w:p>
    <w:p w14:paraId="5EBB106B" w14:textId="612DC685" w:rsidR="00F44E90" w:rsidRDefault="00F44E90">
      <w:pPr>
        <w:pStyle w:val="TOC3"/>
        <w:rPr>
          <w:ins w:id="452" w:author="Per Lindell" w:date="2021-04-22T11:08:00Z"/>
          <w:rFonts w:asciiTheme="minorHAnsi" w:eastAsiaTheme="minorEastAsia" w:hAnsiTheme="minorHAnsi" w:cstheme="minorBidi"/>
          <w:sz w:val="22"/>
          <w:szCs w:val="22"/>
          <w:lang w:val="en-US"/>
        </w:rPr>
      </w:pPr>
      <w:ins w:id="453" w:author="Per Lindell" w:date="2021-04-22T11:08:00Z">
        <w:r w:rsidRPr="00F75001">
          <w:rPr>
            <w:rFonts w:cs="Arial"/>
            <w:lang w:val="en-US" w:eastAsia="zh-CN"/>
          </w:rPr>
          <w:t>5.1.48.3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_Toc69982651 \h </w:instrText>
        </w:r>
      </w:ins>
      <w:r>
        <w:fldChar w:fldCharType="separate"/>
      </w:r>
      <w:ins w:id="454" w:author="Per Lindell" w:date="2021-04-22T11:08:00Z">
        <w:r>
          <w:t>50</w:t>
        </w:r>
        <w:r>
          <w:fldChar w:fldCharType="end"/>
        </w:r>
      </w:ins>
    </w:p>
    <w:p w14:paraId="4971C465" w14:textId="7D8181C6" w:rsidR="00F44E90" w:rsidRDefault="00F44E90">
      <w:pPr>
        <w:pStyle w:val="TOC2"/>
        <w:rPr>
          <w:ins w:id="455" w:author="Per Lindell" w:date="2021-04-22T11:08:00Z"/>
          <w:rFonts w:asciiTheme="minorHAnsi" w:eastAsiaTheme="minorEastAsia" w:hAnsiTheme="minorHAnsi" w:cstheme="minorBidi"/>
          <w:sz w:val="22"/>
          <w:szCs w:val="22"/>
          <w:lang w:val="en-US"/>
        </w:rPr>
      </w:pPr>
      <w:ins w:id="456" w:author="Per Lindell" w:date="2021-04-22T11:08: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_Toc69982652 \h </w:instrText>
        </w:r>
      </w:ins>
      <w:r>
        <w:fldChar w:fldCharType="separate"/>
      </w:r>
      <w:ins w:id="457" w:author="Per Lindell" w:date="2021-04-22T11:08:00Z">
        <w:r>
          <w:t>50</w:t>
        </w:r>
        <w:r>
          <w:fldChar w:fldCharType="end"/>
        </w:r>
      </w:ins>
    </w:p>
    <w:p w14:paraId="2C883A46" w14:textId="34B0C2E1" w:rsidR="00F44E90" w:rsidRDefault="00F44E90">
      <w:pPr>
        <w:pStyle w:val="TOC3"/>
        <w:rPr>
          <w:ins w:id="458" w:author="Per Lindell" w:date="2021-04-22T11:08:00Z"/>
          <w:rFonts w:asciiTheme="minorHAnsi" w:eastAsiaTheme="minorEastAsia" w:hAnsiTheme="minorHAnsi" w:cstheme="minorBidi"/>
          <w:sz w:val="22"/>
          <w:szCs w:val="22"/>
          <w:lang w:val="en-US"/>
        </w:rPr>
      </w:pPr>
      <w:ins w:id="459" w:author="Per Lindell" w:date="2021-04-22T11:08:00Z">
        <w:r>
          <w:rPr>
            <w:lang w:eastAsia="ja-JP"/>
          </w:rPr>
          <w:t>5.1.49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_Toc69982653 \h </w:instrText>
        </w:r>
      </w:ins>
      <w:r>
        <w:fldChar w:fldCharType="separate"/>
      </w:r>
      <w:ins w:id="460" w:author="Per Lindell" w:date="2021-04-22T11:08:00Z">
        <w:r>
          <w:t>50</w:t>
        </w:r>
        <w:r>
          <w:fldChar w:fldCharType="end"/>
        </w:r>
      </w:ins>
    </w:p>
    <w:p w14:paraId="01305245" w14:textId="4E87ACD2" w:rsidR="00F44E90" w:rsidRDefault="00F44E90">
      <w:pPr>
        <w:pStyle w:val="TOC3"/>
        <w:rPr>
          <w:ins w:id="461" w:author="Per Lindell" w:date="2021-04-22T11:08:00Z"/>
          <w:rFonts w:asciiTheme="minorHAnsi" w:eastAsiaTheme="minorEastAsia" w:hAnsiTheme="minorHAnsi" w:cstheme="minorBidi"/>
          <w:sz w:val="22"/>
          <w:szCs w:val="22"/>
          <w:lang w:val="en-US"/>
        </w:rPr>
      </w:pPr>
      <w:ins w:id="462" w:author="Per Lindell" w:date="2021-04-22T11:08: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_Toc69982654 \h </w:instrText>
        </w:r>
      </w:ins>
      <w:r>
        <w:fldChar w:fldCharType="separate"/>
      </w:r>
      <w:ins w:id="463" w:author="Per Lindell" w:date="2021-04-22T11:08:00Z">
        <w:r>
          <w:t>50</w:t>
        </w:r>
        <w:r>
          <w:fldChar w:fldCharType="end"/>
        </w:r>
      </w:ins>
    </w:p>
    <w:p w14:paraId="35D0D571" w14:textId="7F1125D1" w:rsidR="00F44E90" w:rsidRDefault="00F44E90">
      <w:pPr>
        <w:pStyle w:val="TOC3"/>
        <w:rPr>
          <w:ins w:id="464" w:author="Per Lindell" w:date="2021-04-22T11:08:00Z"/>
          <w:rFonts w:asciiTheme="minorHAnsi" w:eastAsiaTheme="minorEastAsia" w:hAnsiTheme="minorHAnsi" w:cstheme="minorBidi"/>
          <w:sz w:val="22"/>
          <w:szCs w:val="22"/>
          <w:lang w:val="en-US"/>
        </w:rPr>
      </w:pPr>
      <w:ins w:id="465" w:author="Per Lindell" w:date="2021-04-22T11:08:00Z">
        <w:r w:rsidRPr="00F75001">
          <w:rPr>
            <w:rFonts w:cs="Arial"/>
            <w:lang w:val="en-US" w:eastAsia="zh-CN"/>
          </w:rPr>
          <w:t>5.1.49.3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_Toc69982655 \h </w:instrText>
        </w:r>
      </w:ins>
      <w:r>
        <w:fldChar w:fldCharType="separate"/>
      </w:r>
      <w:ins w:id="466" w:author="Per Lindell" w:date="2021-04-22T11:08:00Z">
        <w:r>
          <w:t>50</w:t>
        </w:r>
        <w:r>
          <w:fldChar w:fldCharType="end"/>
        </w:r>
      </w:ins>
    </w:p>
    <w:p w14:paraId="2799289E" w14:textId="5279EDA3" w:rsidR="00F44E90" w:rsidRDefault="00F44E90">
      <w:pPr>
        <w:pStyle w:val="TOC2"/>
        <w:rPr>
          <w:ins w:id="467" w:author="Per Lindell" w:date="2021-04-22T11:08:00Z"/>
          <w:rFonts w:asciiTheme="minorHAnsi" w:eastAsiaTheme="minorEastAsia" w:hAnsiTheme="minorHAnsi" w:cstheme="minorBidi"/>
          <w:sz w:val="22"/>
          <w:szCs w:val="22"/>
          <w:lang w:val="en-US"/>
        </w:rPr>
      </w:pPr>
      <w:ins w:id="468" w:author="Per Lindell" w:date="2021-04-22T11:08: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_Toc69982656 \h </w:instrText>
        </w:r>
      </w:ins>
      <w:r>
        <w:fldChar w:fldCharType="separate"/>
      </w:r>
      <w:ins w:id="469" w:author="Per Lindell" w:date="2021-04-22T11:08:00Z">
        <w:r>
          <w:t>51</w:t>
        </w:r>
        <w:r>
          <w:fldChar w:fldCharType="end"/>
        </w:r>
      </w:ins>
    </w:p>
    <w:p w14:paraId="39B80F2A" w14:textId="334AFC66" w:rsidR="00F44E90" w:rsidRDefault="00F44E90">
      <w:pPr>
        <w:pStyle w:val="TOC3"/>
        <w:rPr>
          <w:ins w:id="470" w:author="Per Lindell" w:date="2021-04-22T11:08:00Z"/>
          <w:rFonts w:asciiTheme="minorHAnsi" w:eastAsiaTheme="minorEastAsia" w:hAnsiTheme="minorHAnsi" w:cstheme="minorBidi"/>
          <w:sz w:val="22"/>
          <w:szCs w:val="22"/>
          <w:lang w:val="en-US"/>
        </w:rPr>
      </w:pPr>
      <w:ins w:id="471" w:author="Per Lindell" w:date="2021-04-22T11:08:00Z">
        <w:r>
          <w:rPr>
            <w:lang w:eastAsia="ja-JP"/>
          </w:rPr>
          <w:t>5.1.50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_Toc69982657 \h </w:instrText>
        </w:r>
      </w:ins>
      <w:r>
        <w:fldChar w:fldCharType="separate"/>
      </w:r>
      <w:ins w:id="472" w:author="Per Lindell" w:date="2021-04-22T11:08:00Z">
        <w:r>
          <w:t>51</w:t>
        </w:r>
        <w:r>
          <w:fldChar w:fldCharType="end"/>
        </w:r>
      </w:ins>
    </w:p>
    <w:p w14:paraId="652A88F6" w14:textId="1C023B4A" w:rsidR="00F44E90" w:rsidRDefault="00F44E90">
      <w:pPr>
        <w:pStyle w:val="TOC3"/>
        <w:rPr>
          <w:ins w:id="473" w:author="Per Lindell" w:date="2021-04-22T11:08:00Z"/>
          <w:rFonts w:asciiTheme="minorHAnsi" w:eastAsiaTheme="minorEastAsia" w:hAnsiTheme="minorHAnsi" w:cstheme="minorBidi"/>
          <w:sz w:val="22"/>
          <w:szCs w:val="22"/>
          <w:lang w:val="en-US"/>
        </w:rPr>
      </w:pPr>
      <w:ins w:id="474" w:author="Per Lindell" w:date="2021-04-22T11:08: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_Toc69982658 \h </w:instrText>
        </w:r>
      </w:ins>
      <w:r>
        <w:fldChar w:fldCharType="separate"/>
      </w:r>
      <w:ins w:id="475" w:author="Per Lindell" w:date="2021-04-22T11:08:00Z">
        <w:r>
          <w:t>51</w:t>
        </w:r>
        <w:r>
          <w:fldChar w:fldCharType="end"/>
        </w:r>
      </w:ins>
    </w:p>
    <w:p w14:paraId="2BD522E1" w14:textId="35B3DF1F" w:rsidR="00F44E90" w:rsidRDefault="00F44E90">
      <w:pPr>
        <w:pStyle w:val="TOC3"/>
        <w:rPr>
          <w:ins w:id="476" w:author="Per Lindell" w:date="2021-04-22T11:08:00Z"/>
          <w:rFonts w:asciiTheme="minorHAnsi" w:eastAsiaTheme="minorEastAsia" w:hAnsiTheme="minorHAnsi" w:cstheme="minorBidi"/>
          <w:sz w:val="22"/>
          <w:szCs w:val="22"/>
          <w:lang w:val="en-US"/>
        </w:rPr>
      </w:pPr>
      <w:ins w:id="477" w:author="Per Lindell" w:date="2021-04-22T11:08:00Z">
        <w:r w:rsidRPr="00F75001">
          <w:rPr>
            <w:rFonts w:cs="Arial"/>
            <w:lang w:val="en-US" w:eastAsia="zh-CN"/>
          </w:rPr>
          <w:t>5.1.50.3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_Toc69982659 \h </w:instrText>
        </w:r>
      </w:ins>
      <w:r>
        <w:fldChar w:fldCharType="separate"/>
      </w:r>
      <w:ins w:id="478" w:author="Per Lindell" w:date="2021-04-22T11:08:00Z">
        <w:r>
          <w:t>51</w:t>
        </w:r>
        <w:r>
          <w:fldChar w:fldCharType="end"/>
        </w:r>
      </w:ins>
    </w:p>
    <w:p w14:paraId="2AA7DF97" w14:textId="0481413E" w:rsidR="00F44E90" w:rsidRDefault="00F44E90">
      <w:pPr>
        <w:pStyle w:val="TOC2"/>
        <w:rPr>
          <w:ins w:id="479" w:author="Per Lindell" w:date="2021-04-22T11:08:00Z"/>
          <w:rFonts w:asciiTheme="minorHAnsi" w:eastAsiaTheme="minorEastAsia" w:hAnsiTheme="minorHAnsi" w:cstheme="minorBidi"/>
          <w:sz w:val="22"/>
          <w:szCs w:val="22"/>
          <w:lang w:val="en-US"/>
        </w:rPr>
      </w:pPr>
      <w:ins w:id="480" w:author="Per Lindell" w:date="2021-04-22T11:08: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_Toc69982660 \h </w:instrText>
        </w:r>
      </w:ins>
      <w:r>
        <w:fldChar w:fldCharType="separate"/>
      </w:r>
      <w:ins w:id="481" w:author="Per Lindell" w:date="2021-04-22T11:08:00Z">
        <w:r>
          <w:t>51</w:t>
        </w:r>
        <w:r>
          <w:fldChar w:fldCharType="end"/>
        </w:r>
      </w:ins>
    </w:p>
    <w:p w14:paraId="05397322" w14:textId="45F8B697" w:rsidR="00F44E90" w:rsidRDefault="00F44E90">
      <w:pPr>
        <w:pStyle w:val="TOC3"/>
        <w:rPr>
          <w:ins w:id="482" w:author="Per Lindell" w:date="2021-04-22T11:08:00Z"/>
          <w:rFonts w:asciiTheme="minorHAnsi" w:eastAsiaTheme="minorEastAsia" w:hAnsiTheme="minorHAnsi" w:cstheme="minorBidi"/>
          <w:sz w:val="22"/>
          <w:szCs w:val="22"/>
          <w:lang w:val="en-US"/>
        </w:rPr>
      </w:pPr>
      <w:ins w:id="483" w:author="Per Lindell" w:date="2021-04-22T11:08:00Z">
        <w:r w:rsidRPr="00F75001">
          <w:rPr>
            <w:rFonts w:cs="Arial"/>
          </w:rPr>
          <w:t>5.1.51.1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_Toc69982661 \h </w:instrText>
        </w:r>
      </w:ins>
      <w:r>
        <w:fldChar w:fldCharType="separate"/>
      </w:r>
      <w:ins w:id="484" w:author="Per Lindell" w:date="2021-04-22T11:08:00Z">
        <w:r>
          <w:t>51</w:t>
        </w:r>
        <w:r>
          <w:fldChar w:fldCharType="end"/>
        </w:r>
      </w:ins>
    </w:p>
    <w:p w14:paraId="08029993" w14:textId="3E89D740" w:rsidR="00F44E90" w:rsidRDefault="00F44E90">
      <w:pPr>
        <w:pStyle w:val="TOC3"/>
        <w:rPr>
          <w:ins w:id="485" w:author="Per Lindell" w:date="2021-04-22T11:08:00Z"/>
          <w:rFonts w:asciiTheme="minorHAnsi" w:eastAsiaTheme="minorEastAsia" w:hAnsiTheme="minorHAnsi" w:cstheme="minorBidi"/>
          <w:sz w:val="22"/>
          <w:szCs w:val="22"/>
          <w:lang w:val="en-US"/>
        </w:rPr>
      </w:pPr>
      <w:ins w:id="486" w:author="Per Lindell" w:date="2021-04-22T11:08:00Z">
        <w:r w:rsidRPr="00F75001">
          <w:rPr>
            <w:rFonts w:cs="Arial"/>
          </w:rPr>
          <w:t>5.1.51.2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_Toc69982662 \h </w:instrText>
        </w:r>
      </w:ins>
      <w:r>
        <w:fldChar w:fldCharType="separate"/>
      </w:r>
      <w:ins w:id="487" w:author="Per Lindell" w:date="2021-04-22T11:08:00Z">
        <w:r>
          <w:t>52</w:t>
        </w:r>
        <w:r>
          <w:fldChar w:fldCharType="end"/>
        </w:r>
      </w:ins>
    </w:p>
    <w:p w14:paraId="66CA550C" w14:textId="7FA09770" w:rsidR="00F44E90" w:rsidRDefault="00F44E90">
      <w:pPr>
        <w:pStyle w:val="TOC3"/>
        <w:rPr>
          <w:ins w:id="488" w:author="Per Lindell" w:date="2021-04-22T11:08:00Z"/>
          <w:rFonts w:asciiTheme="minorHAnsi" w:eastAsiaTheme="minorEastAsia" w:hAnsiTheme="minorHAnsi" w:cstheme="minorBidi"/>
          <w:sz w:val="22"/>
          <w:szCs w:val="22"/>
          <w:lang w:val="en-US"/>
        </w:rPr>
      </w:pPr>
      <w:ins w:id="489" w:author="Per Lindell" w:date="2021-04-22T11:08:00Z">
        <w:r w:rsidRPr="00F75001">
          <w:rPr>
            <w:rFonts w:cs="Arial"/>
          </w:rPr>
          <w:t>5.1.51.3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_Toc69982663 \h </w:instrText>
        </w:r>
      </w:ins>
      <w:r>
        <w:fldChar w:fldCharType="separate"/>
      </w:r>
      <w:ins w:id="490" w:author="Per Lindell" w:date="2021-04-22T11:08:00Z">
        <w:r>
          <w:t>52</w:t>
        </w:r>
        <w:r>
          <w:fldChar w:fldCharType="end"/>
        </w:r>
      </w:ins>
    </w:p>
    <w:p w14:paraId="7B2D937C" w14:textId="20183949" w:rsidR="00F44E90" w:rsidRDefault="00F44E90">
      <w:pPr>
        <w:pStyle w:val="TOC2"/>
        <w:rPr>
          <w:ins w:id="491" w:author="Per Lindell" w:date="2021-04-22T11:08:00Z"/>
          <w:rFonts w:asciiTheme="minorHAnsi" w:eastAsiaTheme="minorEastAsia" w:hAnsiTheme="minorHAnsi" w:cstheme="minorBidi"/>
          <w:sz w:val="22"/>
          <w:szCs w:val="22"/>
          <w:lang w:val="en-US"/>
        </w:rPr>
      </w:pPr>
      <w:ins w:id="492" w:author="Per Lindell" w:date="2021-04-22T11:08: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_Toc69982664 \h </w:instrText>
        </w:r>
      </w:ins>
      <w:r>
        <w:fldChar w:fldCharType="separate"/>
      </w:r>
      <w:ins w:id="493" w:author="Per Lindell" w:date="2021-04-22T11:08:00Z">
        <w:r>
          <w:t>52</w:t>
        </w:r>
        <w:r>
          <w:fldChar w:fldCharType="end"/>
        </w:r>
      </w:ins>
    </w:p>
    <w:p w14:paraId="1E7FEBFE" w14:textId="6F241FB9" w:rsidR="00F44E90" w:rsidRDefault="00F44E90">
      <w:pPr>
        <w:pStyle w:val="TOC3"/>
        <w:rPr>
          <w:ins w:id="494" w:author="Per Lindell" w:date="2021-04-22T11:08:00Z"/>
          <w:rFonts w:asciiTheme="minorHAnsi" w:eastAsiaTheme="minorEastAsia" w:hAnsiTheme="minorHAnsi" w:cstheme="minorBidi"/>
          <w:sz w:val="22"/>
          <w:szCs w:val="22"/>
          <w:lang w:val="en-US"/>
        </w:rPr>
      </w:pPr>
      <w:ins w:id="495" w:author="Per Lindell" w:date="2021-04-22T11:08:00Z">
        <w:r w:rsidRPr="00F75001">
          <w:rPr>
            <w:rFonts w:cs="Arial"/>
          </w:rPr>
          <w:t>5.1.52.1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_Toc69982665 \h </w:instrText>
        </w:r>
      </w:ins>
      <w:r>
        <w:fldChar w:fldCharType="separate"/>
      </w:r>
      <w:ins w:id="496" w:author="Per Lindell" w:date="2021-04-22T11:08:00Z">
        <w:r>
          <w:t>52</w:t>
        </w:r>
        <w:r>
          <w:fldChar w:fldCharType="end"/>
        </w:r>
      </w:ins>
    </w:p>
    <w:p w14:paraId="2C8D3123" w14:textId="28EAF963" w:rsidR="00F44E90" w:rsidRDefault="00F44E90">
      <w:pPr>
        <w:pStyle w:val="TOC3"/>
        <w:rPr>
          <w:ins w:id="497" w:author="Per Lindell" w:date="2021-04-22T11:08:00Z"/>
          <w:rFonts w:asciiTheme="minorHAnsi" w:eastAsiaTheme="minorEastAsia" w:hAnsiTheme="minorHAnsi" w:cstheme="minorBidi"/>
          <w:sz w:val="22"/>
          <w:szCs w:val="22"/>
          <w:lang w:val="en-US"/>
        </w:rPr>
      </w:pPr>
      <w:ins w:id="498" w:author="Per Lindell" w:date="2021-04-22T11:08:00Z">
        <w:r w:rsidRPr="00F75001">
          <w:rPr>
            <w:rFonts w:cs="Arial"/>
          </w:rPr>
          <w:t>5.1.52.2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_Toc69982666 \h </w:instrText>
        </w:r>
      </w:ins>
      <w:r>
        <w:fldChar w:fldCharType="separate"/>
      </w:r>
      <w:ins w:id="499" w:author="Per Lindell" w:date="2021-04-22T11:08:00Z">
        <w:r>
          <w:t>52</w:t>
        </w:r>
        <w:r>
          <w:fldChar w:fldCharType="end"/>
        </w:r>
      </w:ins>
    </w:p>
    <w:p w14:paraId="3FA2D897" w14:textId="3B0498F4" w:rsidR="00F44E90" w:rsidRDefault="00F44E90">
      <w:pPr>
        <w:pStyle w:val="TOC3"/>
        <w:rPr>
          <w:ins w:id="500" w:author="Per Lindell" w:date="2021-04-22T11:08:00Z"/>
          <w:rFonts w:asciiTheme="minorHAnsi" w:eastAsiaTheme="minorEastAsia" w:hAnsiTheme="minorHAnsi" w:cstheme="minorBidi"/>
          <w:sz w:val="22"/>
          <w:szCs w:val="22"/>
          <w:lang w:val="en-US"/>
        </w:rPr>
      </w:pPr>
      <w:ins w:id="501" w:author="Per Lindell" w:date="2021-04-22T11:08:00Z">
        <w:r w:rsidRPr="00F75001">
          <w:rPr>
            <w:rFonts w:cs="Arial"/>
          </w:rPr>
          <w:t>5.1.52.3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_Toc69982667 \h </w:instrText>
        </w:r>
      </w:ins>
      <w:r>
        <w:fldChar w:fldCharType="separate"/>
      </w:r>
      <w:ins w:id="502" w:author="Per Lindell" w:date="2021-04-22T11:08:00Z">
        <w:r>
          <w:t>53</w:t>
        </w:r>
        <w:r>
          <w:fldChar w:fldCharType="end"/>
        </w:r>
      </w:ins>
    </w:p>
    <w:p w14:paraId="655C00A1" w14:textId="31591D02" w:rsidR="00F44E90" w:rsidRDefault="00F44E90">
      <w:pPr>
        <w:pStyle w:val="TOC2"/>
        <w:rPr>
          <w:ins w:id="503" w:author="Per Lindell" w:date="2021-04-22T11:08:00Z"/>
          <w:rFonts w:asciiTheme="minorHAnsi" w:eastAsiaTheme="minorEastAsia" w:hAnsiTheme="minorHAnsi" w:cstheme="minorBidi"/>
          <w:sz w:val="22"/>
          <w:szCs w:val="22"/>
          <w:lang w:val="en-US"/>
        </w:rPr>
      </w:pPr>
      <w:ins w:id="504" w:author="Per Lindell" w:date="2021-04-22T11:08: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_Toc69982668 \h </w:instrText>
        </w:r>
      </w:ins>
      <w:r>
        <w:fldChar w:fldCharType="separate"/>
      </w:r>
      <w:ins w:id="505" w:author="Per Lindell" w:date="2021-04-22T11:08:00Z">
        <w:r>
          <w:t>53</w:t>
        </w:r>
        <w:r>
          <w:fldChar w:fldCharType="end"/>
        </w:r>
      </w:ins>
    </w:p>
    <w:p w14:paraId="15911049" w14:textId="5C297061" w:rsidR="00F44E90" w:rsidRDefault="00F44E90">
      <w:pPr>
        <w:pStyle w:val="TOC3"/>
        <w:rPr>
          <w:ins w:id="506" w:author="Per Lindell" w:date="2021-04-22T11:08:00Z"/>
          <w:rFonts w:asciiTheme="minorHAnsi" w:eastAsiaTheme="minorEastAsia" w:hAnsiTheme="minorHAnsi" w:cstheme="minorBidi"/>
          <w:sz w:val="22"/>
          <w:szCs w:val="22"/>
          <w:lang w:val="en-US"/>
        </w:rPr>
      </w:pPr>
      <w:ins w:id="507" w:author="Per Lindell" w:date="2021-04-22T11:08:00Z">
        <w:r w:rsidRPr="00F75001">
          <w:rPr>
            <w:rFonts w:cs="Arial"/>
          </w:rPr>
          <w:t>5.1.53.1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_Toc69982669 \h </w:instrText>
        </w:r>
      </w:ins>
      <w:r>
        <w:fldChar w:fldCharType="separate"/>
      </w:r>
      <w:ins w:id="508" w:author="Per Lindell" w:date="2021-04-22T11:08:00Z">
        <w:r>
          <w:t>53</w:t>
        </w:r>
        <w:r>
          <w:fldChar w:fldCharType="end"/>
        </w:r>
      </w:ins>
    </w:p>
    <w:p w14:paraId="792A744B" w14:textId="49D822D1" w:rsidR="00F44E90" w:rsidRDefault="00F44E90">
      <w:pPr>
        <w:pStyle w:val="TOC3"/>
        <w:rPr>
          <w:ins w:id="509" w:author="Per Lindell" w:date="2021-04-22T11:08:00Z"/>
          <w:rFonts w:asciiTheme="minorHAnsi" w:eastAsiaTheme="minorEastAsia" w:hAnsiTheme="minorHAnsi" w:cstheme="minorBidi"/>
          <w:sz w:val="22"/>
          <w:szCs w:val="22"/>
          <w:lang w:val="en-US"/>
        </w:rPr>
      </w:pPr>
      <w:ins w:id="510" w:author="Per Lindell" w:date="2021-04-22T11:08:00Z">
        <w:r w:rsidRPr="00F75001">
          <w:rPr>
            <w:rFonts w:cs="Arial"/>
          </w:rPr>
          <w:t>5.1.53.2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_Toc69982670 \h </w:instrText>
        </w:r>
      </w:ins>
      <w:r>
        <w:fldChar w:fldCharType="separate"/>
      </w:r>
      <w:ins w:id="511" w:author="Per Lindell" w:date="2021-04-22T11:08:00Z">
        <w:r>
          <w:t>53</w:t>
        </w:r>
        <w:r>
          <w:fldChar w:fldCharType="end"/>
        </w:r>
      </w:ins>
    </w:p>
    <w:p w14:paraId="6CBC4ECA" w14:textId="070A96E5" w:rsidR="00F44E90" w:rsidRDefault="00F44E90">
      <w:pPr>
        <w:pStyle w:val="TOC3"/>
        <w:rPr>
          <w:ins w:id="512" w:author="Per Lindell" w:date="2021-04-22T11:08:00Z"/>
          <w:rFonts w:asciiTheme="minorHAnsi" w:eastAsiaTheme="minorEastAsia" w:hAnsiTheme="minorHAnsi" w:cstheme="minorBidi"/>
          <w:sz w:val="22"/>
          <w:szCs w:val="22"/>
          <w:lang w:val="en-US"/>
        </w:rPr>
      </w:pPr>
      <w:ins w:id="513" w:author="Per Lindell" w:date="2021-04-22T11:08:00Z">
        <w:r w:rsidRPr="00F75001">
          <w:rPr>
            <w:rFonts w:cs="Arial"/>
          </w:rPr>
          <w:t>5.1.53.3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_Toc69982671 \h </w:instrText>
        </w:r>
      </w:ins>
      <w:r>
        <w:fldChar w:fldCharType="separate"/>
      </w:r>
      <w:ins w:id="514" w:author="Per Lindell" w:date="2021-04-22T11:08:00Z">
        <w:r>
          <w:t>53</w:t>
        </w:r>
        <w:r>
          <w:fldChar w:fldCharType="end"/>
        </w:r>
      </w:ins>
    </w:p>
    <w:p w14:paraId="0F278ACE" w14:textId="25D03C9A" w:rsidR="00F44E90" w:rsidRDefault="00F44E90">
      <w:pPr>
        <w:pStyle w:val="TOC2"/>
        <w:rPr>
          <w:ins w:id="515" w:author="Per Lindell" w:date="2021-04-22T11:08:00Z"/>
          <w:rFonts w:asciiTheme="minorHAnsi" w:eastAsiaTheme="minorEastAsia" w:hAnsiTheme="minorHAnsi" w:cstheme="minorBidi"/>
          <w:sz w:val="22"/>
          <w:szCs w:val="22"/>
          <w:lang w:val="en-US"/>
        </w:rPr>
      </w:pPr>
      <w:ins w:id="516" w:author="Per Lindell" w:date="2021-04-22T11:08: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_Toc69982672 \h </w:instrText>
        </w:r>
      </w:ins>
      <w:r>
        <w:fldChar w:fldCharType="separate"/>
      </w:r>
      <w:ins w:id="517" w:author="Per Lindell" w:date="2021-04-22T11:08:00Z">
        <w:r>
          <w:t>54</w:t>
        </w:r>
        <w:r>
          <w:fldChar w:fldCharType="end"/>
        </w:r>
      </w:ins>
    </w:p>
    <w:p w14:paraId="7B04B834" w14:textId="20E9B5FB" w:rsidR="00F44E90" w:rsidRDefault="00F44E90">
      <w:pPr>
        <w:pStyle w:val="TOC3"/>
        <w:rPr>
          <w:ins w:id="518" w:author="Per Lindell" w:date="2021-04-22T11:08:00Z"/>
          <w:rFonts w:asciiTheme="minorHAnsi" w:eastAsiaTheme="minorEastAsia" w:hAnsiTheme="minorHAnsi" w:cstheme="minorBidi"/>
          <w:sz w:val="22"/>
          <w:szCs w:val="22"/>
          <w:lang w:val="en-US"/>
        </w:rPr>
      </w:pPr>
      <w:ins w:id="519" w:author="Per Lindell" w:date="2021-04-22T11:08:00Z">
        <w:r w:rsidRPr="00F75001">
          <w:rPr>
            <w:rFonts w:cs="Arial"/>
          </w:rPr>
          <w:t>5.1.54.1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_Toc69982673 \h </w:instrText>
        </w:r>
      </w:ins>
      <w:r>
        <w:fldChar w:fldCharType="separate"/>
      </w:r>
      <w:ins w:id="520" w:author="Per Lindell" w:date="2021-04-22T11:08:00Z">
        <w:r>
          <w:t>54</w:t>
        </w:r>
        <w:r>
          <w:fldChar w:fldCharType="end"/>
        </w:r>
      </w:ins>
    </w:p>
    <w:p w14:paraId="7F1BAC02" w14:textId="58DCE503" w:rsidR="00F44E90" w:rsidRDefault="00F44E90">
      <w:pPr>
        <w:pStyle w:val="TOC3"/>
        <w:rPr>
          <w:ins w:id="521" w:author="Per Lindell" w:date="2021-04-22T11:08:00Z"/>
          <w:rFonts w:asciiTheme="minorHAnsi" w:eastAsiaTheme="minorEastAsia" w:hAnsiTheme="minorHAnsi" w:cstheme="minorBidi"/>
          <w:sz w:val="22"/>
          <w:szCs w:val="22"/>
          <w:lang w:val="en-US"/>
        </w:rPr>
      </w:pPr>
      <w:ins w:id="522" w:author="Per Lindell" w:date="2021-04-22T11:08:00Z">
        <w:r w:rsidRPr="00F75001">
          <w:rPr>
            <w:rFonts w:cs="Arial"/>
          </w:rPr>
          <w:t>5.1.54.2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_Toc69982674 \h </w:instrText>
        </w:r>
      </w:ins>
      <w:r>
        <w:fldChar w:fldCharType="separate"/>
      </w:r>
      <w:ins w:id="523" w:author="Per Lindell" w:date="2021-04-22T11:08:00Z">
        <w:r>
          <w:t>54</w:t>
        </w:r>
        <w:r>
          <w:fldChar w:fldCharType="end"/>
        </w:r>
      </w:ins>
    </w:p>
    <w:p w14:paraId="63A2B226" w14:textId="3B2800E6" w:rsidR="00F44E90" w:rsidRDefault="00F44E90">
      <w:pPr>
        <w:pStyle w:val="TOC3"/>
        <w:rPr>
          <w:ins w:id="524" w:author="Per Lindell" w:date="2021-04-22T11:08:00Z"/>
          <w:rFonts w:asciiTheme="minorHAnsi" w:eastAsiaTheme="minorEastAsia" w:hAnsiTheme="minorHAnsi" w:cstheme="minorBidi"/>
          <w:sz w:val="22"/>
          <w:szCs w:val="22"/>
          <w:lang w:val="en-US"/>
        </w:rPr>
      </w:pPr>
      <w:ins w:id="525" w:author="Per Lindell" w:date="2021-04-22T11:08:00Z">
        <w:r w:rsidRPr="00F75001">
          <w:rPr>
            <w:rFonts w:cs="Arial"/>
          </w:rPr>
          <w:t>5.1.54.3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_Toc69982675 \h </w:instrText>
        </w:r>
      </w:ins>
      <w:r>
        <w:fldChar w:fldCharType="separate"/>
      </w:r>
      <w:ins w:id="526" w:author="Per Lindell" w:date="2021-04-22T11:08:00Z">
        <w:r>
          <w:t>54</w:t>
        </w:r>
        <w:r>
          <w:fldChar w:fldCharType="end"/>
        </w:r>
      </w:ins>
    </w:p>
    <w:p w14:paraId="73994B85" w14:textId="6DC01FD2" w:rsidR="00F44E90" w:rsidRDefault="00F44E90">
      <w:pPr>
        <w:pStyle w:val="TOC2"/>
        <w:rPr>
          <w:ins w:id="527" w:author="Per Lindell" w:date="2021-04-22T11:08:00Z"/>
          <w:rFonts w:asciiTheme="minorHAnsi" w:eastAsiaTheme="minorEastAsia" w:hAnsiTheme="minorHAnsi" w:cstheme="minorBidi"/>
          <w:sz w:val="22"/>
          <w:szCs w:val="22"/>
          <w:lang w:val="en-US"/>
        </w:rPr>
      </w:pPr>
      <w:ins w:id="528" w:author="Per Lindell" w:date="2021-04-22T11:08: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_Toc69982676 \h </w:instrText>
        </w:r>
      </w:ins>
      <w:r>
        <w:fldChar w:fldCharType="separate"/>
      </w:r>
      <w:ins w:id="529" w:author="Per Lindell" w:date="2021-04-22T11:08:00Z">
        <w:r>
          <w:t>54</w:t>
        </w:r>
        <w:r>
          <w:fldChar w:fldCharType="end"/>
        </w:r>
      </w:ins>
    </w:p>
    <w:p w14:paraId="5AF326D9" w14:textId="75B005DE" w:rsidR="00F44E90" w:rsidRDefault="00F44E90">
      <w:pPr>
        <w:pStyle w:val="TOC3"/>
        <w:rPr>
          <w:ins w:id="530" w:author="Per Lindell" w:date="2021-04-22T11:08:00Z"/>
          <w:rFonts w:asciiTheme="minorHAnsi" w:eastAsiaTheme="minorEastAsia" w:hAnsiTheme="minorHAnsi" w:cstheme="minorBidi"/>
          <w:sz w:val="22"/>
          <w:szCs w:val="22"/>
          <w:lang w:val="en-US"/>
        </w:rPr>
      </w:pPr>
      <w:ins w:id="531" w:author="Per Lindell" w:date="2021-04-22T11:08:00Z">
        <w:r w:rsidRPr="00F75001">
          <w:rPr>
            <w:rFonts w:cs="Arial"/>
          </w:rPr>
          <w:t>5.1.55.1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_Toc69982677 \h </w:instrText>
        </w:r>
      </w:ins>
      <w:r>
        <w:fldChar w:fldCharType="separate"/>
      </w:r>
      <w:ins w:id="532" w:author="Per Lindell" w:date="2021-04-22T11:08:00Z">
        <w:r>
          <w:t>54</w:t>
        </w:r>
        <w:r>
          <w:fldChar w:fldCharType="end"/>
        </w:r>
      </w:ins>
    </w:p>
    <w:p w14:paraId="3D2644A6" w14:textId="179E9B45" w:rsidR="00F44E90" w:rsidRDefault="00F44E90">
      <w:pPr>
        <w:pStyle w:val="TOC3"/>
        <w:rPr>
          <w:ins w:id="533" w:author="Per Lindell" w:date="2021-04-22T11:08:00Z"/>
          <w:rFonts w:asciiTheme="minorHAnsi" w:eastAsiaTheme="minorEastAsia" w:hAnsiTheme="minorHAnsi" w:cstheme="minorBidi"/>
          <w:sz w:val="22"/>
          <w:szCs w:val="22"/>
          <w:lang w:val="en-US"/>
        </w:rPr>
      </w:pPr>
      <w:ins w:id="534" w:author="Per Lindell" w:date="2021-04-22T11:08:00Z">
        <w:r w:rsidRPr="00F75001">
          <w:rPr>
            <w:rFonts w:cs="Arial"/>
          </w:rPr>
          <w:t>5.1.55.2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_Toc69982678 \h </w:instrText>
        </w:r>
      </w:ins>
      <w:r>
        <w:fldChar w:fldCharType="separate"/>
      </w:r>
      <w:ins w:id="535" w:author="Per Lindell" w:date="2021-04-22T11:08:00Z">
        <w:r>
          <w:t>55</w:t>
        </w:r>
        <w:r>
          <w:fldChar w:fldCharType="end"/>
        </w:r>
      </w:ins>
    </w:p>
    <w:p w14:paraId="00246AC7" w14:textId="481F1CD6" w:rsidR="00F44E90" w:rsidRDefault="00F44E90">
      <w:pPr>
        <w:pStyle w:val="TOC3"/>
        <w:rPr>
          <w:ins w:id="536" w:author="Per Lindell" w:date="2021-04-22T11:08:00Z"/>
          <w:rFonts w:asciiTheme="minorHAnsi" w:eastAsiaTheme="minorEastAsia" w:hAnsiTheme="minorHAnsi" w:cstheme="minorBidi"/>
          <w:sz w:val="22"/>
          <w:szCs w:val="22"/>
          <w:lang w:val="en-US"/>
        </w:rPr>
      </w:pPr>
      <w:ins w:id="537" w:author="Per Lindell" w:date="2021-04-22T11:08:00Z">
        <w:r w:rsidRPr="00F75001">
          <w:rPr>
            <w:rFonts w:cs="Arial"/>
          </w:rPr>
          <w:t>5.1.55.3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_Toc69982679 \h </w:instrText>
        </w:r>
      </w:ins>
      <w:r>
        <w:fldChar w:fldCharType="separate"/>
      </w:r>
      <w:ins w:id="538" w:author="Per Lindell" w:date="2021-04-22T11:08:00Z">
        <w:r>
          <w:t>55</w:t>
        </w:r>
        <w:r>
          <w:fldChar w:fldCharType="end"/>
        </w:r>
      </w:ins>
    </w:p>
    <w:p w14:paraId="1020F8F0" w14:textId="2E26CAF4" w:rsidR="00F44E90" w:rsidRDefault="00F44E90">
      <w:pPr>
        <w:pStyle w:val="TOC3"/>
        <w:rPr>
          <w:ins w:id="539" w:author="Per Lindell" w:date="2021-04-22T11:08:00Z"/>
          <w:rFonts w:asciiTheme="minorHAnsi" w:eastAsiaTheme="minorEastAsia" w:hAnsiTheme="minorHAnsi" w:cstheme="minorBidi"/>
          <w:sz w:val="22"/>
          <w:szCs w:val="22"/>
          <w:lang w:val="en-US"/>
        </w:rPr>
      </w:pPr>
      <w:ins w:id="540" w:author="Per Lindell" w:date="2021-04-22T11:08: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_Toc69982680 \h </w:instrText>
        </w:r>
      </w:ins>
      <w:r>
        <w:fldChar w:fldCharType="separate"/>
      </w:r>
      <w:ins w:id="541" w:author="Per Lindell" w:date="2021-04-22T11:08:00Z">
        <w:r>
          <w:t>55</w:t>
        </w:r>
        <w:r>
          <w:fldChar w:fldCharType="end"/>
        </w:r>
      </w:ins>
    </w:p>
    <w:p w14:paraId="5BFABBD8" w14:textId="63E7E04E" w:rsidR="00F44E90" w:rsidRDefault="00F44E90">
      <w:pPr>
        <w:pStyle w:val="TOC3"/>
        <w:rPr>
          <w:ins w:id="542" w:author="Per Lindell" w:date="2021-04-22T11:08:00Z"/>
          <w:rFonts w:asciiTheme="minorHAnsi" w:eastAsiaTheme="minorEastAsia" w:hAnsiTheme="minorHAnsi" w:cstheme="minorBidi"/>
          <w:sz w:val="22"/>
          <w:szCs w:val="22"/>
          <w:lang w:val="en-US"/>
        </w:rPr>
      </w:pPr>
      <w:ins w:id="543" w:author="Per Lindell" w:date="2021-04-22T11:08:00Z">
        <w:r w:rsidRPr="00F75001">
          <w:rPr>
            <w:rFonts w:cs="Arial"/>
          </w:rPr>
          <w:t>5.1.56.1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_Toc69982681 \h </w:instrText>
        </w:r>
      </w:ins>
      <w:r>
        <w:fldChar w:fldCharType="separate"/>
      </w:r>
      <w:ins w:id="544" w:author="Per Lindell" w:date="2021-04-22T11:08:00Z">
        <w:r>
          <w:t>55</w:t>
        </w:r>
        <w:r>
          <w:fldChar w:fldCharType="end"/>
        </w:r>
      </w:ins>
    </w:p>
    <w:p w14:paraId="3D053F91" w14:textId="18072578" w:rsidR="00F44E90" w:rsidRDefault="00F44E90">
      <w:pPr>
        <w:pStyle w:val="TOC3"/>
        <w:rPr>
          <w:ins w:id="545" w:author="Per Lindell" w:date="2021-04-22T11:08:00Z"/>
          <w:rFonts w:asciiTheme="minorHAnsi" w:eastAsiaTheme="minorEastAsia" w:hAnsiTheme="minorHAnsi" w:cstheme="minorBidi"/>
          <w:sz w:val="22"/>
          <w:szCs w:val="22"/>
          <w:lang w:val="en-US"/>
        </w:rPr>
      </w:pPr>
      <w:ins w:id="546" w:author="Per Lindell" w:date="2021-04-22T11:08:00Z">
        <w:r w:rsidRPr="00F75001">
          <w:rPr>
            <w:rFonts w:cs="Arial"/>
          </w:rPr>
          <w:t>5.1.56.2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_Toc69982682 \h </w:instrText>
        </w:r>
      </w:ins>
      <w:r>
        <w:fldChar w:fldCharType="separate"/>
      </w:r>
      <w:ins w:id="547" w:author="Per Lindell" w:date="2021-04-22T11:08:00Z">
        <w:r>
          <w:t>55</w:t>
        </w:r>
        <w:r>
          <w:fldChar w:fldCharType="end"/>
        </w:r>
      </w:ins>
    </w:p>
    <w:p w14:paraId="0D647186" w14:textId="446EE337" w:rsidR="00F44E90" w:rsidRDefault="00F44E90">
      <w:pPr>
        <w:pStyle w:val="TOC3"/>
        <w:rPr>
          <w:ins w:id="548" w:author="Per Lindell" w:date="2021-04-22T11:08:00Z"/>
          <w:rFonts w:asciiTheme="minorHAnsi" w:eastAsiaTheme="minorEastAsia" w:hAnsiTheme="minorHAnsi" w:cstheme="minorBidi"/>
          <w:sz w:val="22"/>
          <w:szCs w:val="22"/>
          <w:lang w:val="en-US"/>
        </w:rPr>
      </w:pPr>
      <w:ins w:id="549" w:author="Per Lindell" w:date="2021-04-22T11:08:00Z">
        <w:r w:rsidRPr="00F75001">
          <w:rPr>
            <w:rFonts w:cs="Arial"/>
          </w:rPr>
          <w:t>5.1.56.3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_Toc69982683 \h </w:instrText>
        </w:r>
      </w:ins>
      <w:r>
        <w:fldChar w:fldCharType="separate"/>
      </w:r>
      <w:ins w:id="550" w:author="Per Lindell" w:date="2021-04-22T11:08:00Z">
        <w:r>
          <w:t>56</w:t>
        </w:r>
        <w:r>
          <w:fldChar w:fldCharType="end"/>
        </w:r>
      </w:ins>
    </w:p>
    <w:p w14:paraId="6163DEF8" w14:textId="21A12BBD" w:rsidR="00F44E90" w:rsidRDefault="00F44E90">
      <w:pPr>
        <w:pStyle w:val="TOC2"/>
        <w:rPr>
          <w:ins w:id="551" w:author="Per Lindell" w:date="2021-04-22T11:08:00Z"/>
          <w:rFonts w:asciiTheme="minorHAnsi" w:eastAsiaTheme="minorEastAsia" w:hAnsiTheme="minorHAnsi" w:cstheme="minorBidi"/>
          <w:sz w:val="22"/>
          <w:szCs w:val="22"/>
          <w:lang w:val="en-US"/>
        </w:rPr>
      </w:pPr>
      <w:ins w:id="552" w:author="Per Lindell" w:date="2021-04-22T11:08: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_Toc69982684 \h </w:instrText>
        </w:r>
      </w:ins>
      <w:r>
        <w:fldChar w:fldCharType="separate"/>
      </w:r>
      <w:ins w:id="553" w:author="Per Lindell" w:date="2021-04-22T11:08:00Z">
        <w:r>
          <w:t>56</w:t>
        </w:r>
        <w:r>
          <w:fldChar w:fldCharType="end"/>
        </w:r>
      </w:ins>
    </w:p>
    <w:p w14:paraId="4F6DC043" w14:textId="75739926" w:rsidR="00F44E90" w:rsidRDefault="00F44E90">
      <w:pPr>
        <w:pStyle w:val="TOC3"/>
        <w:rPr>
          <w:ins w:id="554" w:author="Per Lindell" w:date="2021-04-22T11:08:00Z"/>
          <w:rFonts w:asciiTheme="minorHAnsi" w:eastAsiaTheme="minorEastAsia" w:hAnsiTheme="minorHAnsi" w:cstheme="minorBidi"/>
          <w:sz w:val="22"/>
          <w:szCs w:val="22"/>
          <w:lang w:val="en-US"/>
        </w:rPr>
      </w:pPr>
      <w:ins w:id="555" w:author="Per Lindell" w:date="2021-04-22T11:08:00Z">
        <w:r w:rsidRPr="00F75001">
          <w:rPr>
            <w:rFonts w:cs="Arial"/>
          </w:rPr>
          <w:t>5.1.57.1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_Toc69982685 \h </w:instrText>
        </w:r>
      </w:ins>
      <w:r>
        <w:fldChar w:fldCharType="separate"/>
      </w:r>
      <w:ins w:id="556" w:author="Per Lindell" w:date="2021-04-22T11:08:00Z">
        <w:r>
          <w:t>56</w:t>
        </w:r>
        <w:r>
          <w:fldChar w:fldCharType="end"/>
        </w:r>
      </w:ins>
    </w:p>
    <w:p w14:paraId="4075A0F5" w14:textId="60B74A52" w:rsidR="00F44E90" w:rsidRDefault="00F44E90">
      <w:pPr>
        <w:pStyle w:val="TOC3"/>
        <w:rPr>
          <w:ins w:id="557" w:author="Per Lindell" w:date="2021-04-22T11:08:00Z"/>
          <w:rFonts w:asciiTheme="minorHAnsi" w:eastAsiaTheme="minorEastAsia" w:hAnsiTheme="minorHAnsi" w:cstheme="minorBidi"/>
          <w:sz w:val="22"/>
          <w:szCs w:val="22"/>
          <w:lang w:val="en-US"/>
        </w:rPr>
      </w:pPr>
      <w:ins w:id="558" w:author="Per Lindell" w:date="2021-04-22T11:08:00Z">
        <w:r w:rsidRPr="00F75001">
          <w:rPr>
            <w:rFonts w:cs="Arial"/>
          </w:rPr>
          <w:t>5.1.57.2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_Toc69982686 \h </w:instrText>
        </w:r>
      </w:ins>
      <w:r>
        <w:fldChar w:fldCharType="separate"/>
      </w:r>
      <w:ins w:id="559" w:author="Per Lindell" w:date="2021-04-22T11:08:00Z">
        <w:r>
          <w:t>56</w:t>
        </w:r>
        <w:r>
          <w:fldChar w:fldCharType="end"/>
        </w:r>
      </w:ins>
    </w:p>
    <w:p w14:paraId="7BACAFF1" w14:textId="399B98D3" w:rsidR="00F44E90" w:rsidRDefault="00F44E90">
      <w:pPr>
        <w:pStyle w:val="TOC3"/>
        <w:rPr>
          <w:ins w:id="560" w:author="Per Lindell" w:date="2021-04-22T11:08:00Z"/>
          <w:rFonts w:asciiTheme="minorHAnsi" w:eastAsiaTheme="minorEastAsia" w:hAnsiTheme="minorHAnsi" w:cstheme="minorBidi"/>
          <w:sz w:val="22"/>
          <w:szCs w:val="22"/>
          <w:lang w:val="en-US"/>
        </w:rPr>
      </w:pPr>
      <w:ins w:id="561" w:author="Per Lindell" w:date="2021-04-22T11:08:00Z">
        <w:r w:rsidRPr="00F75001">
          <w:rPr>
            <w:rFonts w:cs="Arial"/>
          </w:rPr>
          <w:t>5.1.57.3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_Toc69982687 \h </w:instrText>
        </w:r>
      </w:ins>
      <w:r>
        <w:fldChar w:fldCharType="separate"/>
      </w:r>
      <w:ins w:id="562" w:author="Per Lindell" w:date="2021-04-22T11:08:00Z">
        <w:r>
          <w:t>56</w:t>
        </w:r>
        <w:r>
          <w:fldChar w:fldCharType="end"/>
        </w:r>
      </w:ins>
    </w:p>
    <w:p w14:paraId="2AE6A1B2" w14:textId="3BD3A94A" w:rsidR="00F44E90" w:rsidRDefault="00F44E90">
      <w:pPr>
        <w:pStyle w:val="TOC2"/>
        <w:rPr>
          <w:ins w:id="563" w:author="Per Lindell" w:date="2021-04-22T11:08:00Z"/>
          <w:rFonts w:asciiTheme="minorHAnsi" w:eastAsiaTheme="minorEastAsia" w:hAnsiTheme="minorHAnsi" w:cstheme="minorBidi"/>
          <w:sz w:val="22"/>
          <w:szCs w:val="22"/>
          <w:lang w:val="en-US"/>
        </w:rPr>
      </w:pPr>
      <w:ins w:id="564" w:author="Per Lindell" w:date="2021-04-22T11:08: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_Toc69982688 \h </w:instrText>
        </w:r>
      </w:ins>
      <w:r>
        <w:fldChar w:fldCharType="separate"/>
      </w:r>
      <w:ins w:id="565" w:author="Per Lindell" w:date="2021-04-22T11:08:00Z">
        <w:r>
          <w:t>57</w:t>
        </w:r>
        <w:r>
          <w:fldChar w:fldCharType="end"/>
        </w:r>
      </w:ins>
    </w:p>
    <w:p w14:paraId="6CD5E7ED" w14:textId="1689E481" w:rsidR="00F44E90" w:rsidRDefault="00F44E90">
      <w:pPr>
        <w:pStyle w:val="TOC3"/>
        <w:rPr>
          <w:ins w:id="566" w:author="Per Lindell" w:date="2021-04-22T11:08:00Z"/>
          <w:rFonts w:asciiTheme="minorHAnsi" w:eastAsiaTheme="minorEastAsia" w:hAnsiTheme="minorHAnsi" w:cstheme="minorBidi"/>
          <w:sz w:val="22"/>
          <w:szCs w:val="22"/>
          <w:lang w:val="en-US"/>
        </w:rPr>
      </w:pPr>
      <w:ins w:id="567" w:author="Per Lindell" w:date="2021-04-22T11:08:00Z">
        <w:r w:rsidRPr="00F75001">
          <w:rPr>
            <w:rFonts w:cs="Arial"/>
          </w:rPr>
          <w:t>5.1.58.1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_Toc69982689 \h </w:instrText>
        </w:r>
      </w:ins>
      <w:r>
        <w:fldChar w:fldCharType="separate"/>
      </w:r>
      <w:ins w:id="568" w:author="Per Lindell" w:date="2021-04-22T11:08:00Z">
        <w:r>
          <w:t>57</w:t>
        </w:r>
        <w:r>
          <w:fldChar w:fldCharType="end"/>
        </w:r>
      </w:ins>
    </w:p>
    <w:p w14:paraId="652F6D20" w14:textId="6C0CB904" w:rsidR="00F44E90" w:rsidRDefault="00F44E90">
      <w:pPr>
        <w:pStyle w:val="TOC3"/>
        <w:rPr>
          <w:ins w:id="569" w:author="Per Lindell" w:date="2021-04-22T11:08:00Z"/>
          <w:rFonts w:asciiTheme="minorHAnsi" w:eastAsiaTheme="minorEastAsia" w:hAnsiTheme="minorHAnsi" w:cstheme="minorBidi"/>
          <w:sz w:val="22"/>
          <w:szCs w:val="22"/>
          <w:lang w:val="en-US"/>
        </w:rPr>
      </w:pPr>
      <w:ins w:id="570" w:author="Per Lindell" w:date="2021-04-22T11:08:00Z">
        <w:r w:rsidRPr="00F75001">
          <w:rPr>
            <w:rFonts w:cs="Arial"/>
          </w:rPr>
          <w:t>5.1.58.2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_Toc69982690 \h </w:instrText>
        </w:r>
      </w:ins>
      <w:r>
        <w:fldChar w:fldCharType="separate"/>
      </w:r>
      <w:ins w:id="571" w:author="Per Lindell" w:date="2021-04-22T11:08:00Z">
        <w:r>
          <w:t>57</w:t>
        </w:r>
        <w:r>
          <w:fldChar w:fldCharType="end"/>
        </w:r>
      </w:ins>
    </w:p>
    <w:p w14:paraId="677A528B" w14:textId="59B6BDBA" w:rsidR="00F44E90" w:rsidRDefault="00F44E90">
      <w:pPr>
        <w:pStyle w:val="TOC3"/>
        <w:rPr>
          <w:ins w:id="572" w:author="Per Lindell" w:date="2021-04-22T11:08:00Z"/>
          <w:rFonts w:asciiTheme="minorHAnsi" w:eastAsiaTheme="minorEastAsia" w:hAnsiTheme="minorHAnsi" w:cstheme="minorBidi"/>
          <w:sz w:val="22"/>
          <w:szCs w:val="22"/>
          <w:lang w:val="en-US"/>
        </w:rPr>
      </w:pPr>
      <w:ins w:id="573" w:author="Per Lindell" w:date="2021-04-22T11:08:00Z">
        <w:r w:rsidRPr="00F75001">
          <w:rPr>
            <w:rFonts w:cs="Arial"/>
          </w:rPr>
          <w:t>5.1.58.3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_Toc69982691 \h </w:instrText>
        </w:r>
      </w:ins>
      <w:r>
        <w:fldChar w:fldCharType="separate"/>
      </w:r>
      <w:ins w:id="574" w:author="Per Lindell" w:date="2021-04-22T11:08:00Z">
        <w:r>
          <w:t>57</w:t>
        </w:r>
        <w:r>
          <w:fldChar w:fldCharType="end"/>
        </w:r>
      </w:ins>
    </w:p>
    <w:p w14:paraId="5ABD8A3E" w14:textId="17C684C5" w:rsidR="00F44E90" w:rsidRDefault="00F44E90">
      <w:pPr>
        <w:pStyle w:val="TOC2"/>
        <w:rPr>
          <w:ins w:id="575" w:author="Per Lindell" w:date="2021-04-22T11:08:00Z"/>
          <w:rFonts w:asciiTheme="minorHAnsi" w:eastAsiaTheme="minorEastAsia" w:hAnsiTheme="minorHAnsi" w:cstheme="minorBidi"/>
          <w:sz w:val="22"/>
          <w:szCs w:val="22"/>
          <w:lang w:val="en-US"/>
        </w:rPr>
      </w:pPr>
      <w:ins w:id="576" w:author="Per Lindell" w:date="2021-04-22T11:08: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_Toc69982692 \h </w:instrText>
        </w:r>
      </w:ins>
      <w:r>
        <w:fldChar w:fldCharType="separate"/>
      </w:r>
      <w:ins w:id="577" w:author="Per Lindell" w:date="2021-04-22T11:08:00Z">
        <w:r>
          <w:t>57</w:t>
        </w:r>
        <w:r>
          <w:fldChar w:fldCharType="end"/>
        </w:r>
      </w:ins>
    </w:p>
    <w:p w14:paraId="346D4E02" w14:textId="7DCA7CA8" w:rsidR="00F44E90" w:rsidRDefault="00F44E90">
      <w:pPr>
        <w:pStyle w:val="TOC3"/>
        <w:rPr>
          <w:ins w:id="578" w:author="Per Lindell" w:date="2021-04-22T11:08:00Z"/>
          <w:rFonts w:asciiTheme="minorHAnsi" w:eastAsiaTheme="minorEastAsia" w:hAnsiTheme="minorHAnsi" w:cstheme="minorBidi"/>
          <w:sz w:val="22"/>
          <w:szCs w:val="22"/>
          <w:lang w:val="en-US"/>
        </w:rPr>
      </w:pPr>
      <w:ins w:id="579" w:author="Per Lindell" w:date="2021-04-22T11:08:00Z">
        <w:r w:rsidRPr="00F75001">
          <w:rPr>
            <w:rFonts w:cs="Arial"/>
          </w:rPr>
          <w:t>5.1.59.1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_Toc69982693 \h </w:instrText>
        </w:r>
      </w:ins>
      <w:r>
        <w:fldChar w:fldCharType="separate"/>
      </w:r>
      <w:ins w:id="580" w:author="Per Lindell" w:date="2021-04-22T11:08:00Z">
        <w:r>
          <w:t>57</w:t>
        </w:r>
        <w:r>
          <w:fldChar w:fldCharType="end"/>
        </w:r>
      </w:ins>
    </w:p>
    <w:p w14:paraId="60566244" w14:textId="3F800F49" w:rsidR="00F44E90" w:rsidRDefault="00F44E90">
      <w:pPr>
        <w:pStyle w:val="TOC3"/>
        <w:rPr>
          <w:ins w:id="581" w:author="Per Lindell" w:date="2021-04-22T11:08:00Z"/>
          <w:rFonts w:asciiTheme="minorHAnsi" w:eastAsiaTheme="minorEastAsia" w:hAnsiTheme="minorHAnsi" w:cstheme="minorBidi"/>
          <w:sz w:val="22"/>
          <w:szCs w:val="22"/>
          <w:lang w:val="en-US"/>
        </w:rPr>
      </w:pPr>
      <w:ins w:id="582" w:author="Per Lindell" w:date="2021-04-22T11:08:00Z">
        <w:r w:rsidRPr="00F75001">
          <w:rPr>
            <w:rFonts w:cs="Arial"/>
          </w:rPr>
          <w:t>5.1.59.2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_Toc69982694 \h </w:instrText>
        </w:r>
      </w:ins>
      <w:r>
        <w:fldChar w:fldCharType="separate"/>
      </w:r>
      <w:ins w:id="583" w:author="Per Lindell" w:date="2021-04-22T11:08:00Z">
        <w:r>
          <w:t>58</w:t>
        </w:r>
        <w:r>
          <w:fldChar w:fldCharType="end"/>
        </w:r>
      </w:ins>
    </w:p>
    <w:p w14:paraId="6D04A5BD" w14:textId="6F205945" w:rsidR="00F44E90" w:rsidRDefault="00F44E90">
      <w:pPr>
        <w:pStyle w:val="TOC3"/>
        <w:rPr>
          <w:ins w:id="584" w:author="Per Lindell" w:date="2021-04-22T11:08:00Z"/>
          <w:rFonts w:asciiTheme="minorHAnsi" w:eastAsiaTheme="minorEastAsia" w:hAnsiTheme="minorHAnsi" w:cstheme="minorBidi"/>
          <w:sz w:val="22"/>
          <w:szCs w:val="22"/>
          <w:lang w:val="en-US"/>
        </w:rPr>
      </w:pPr>
      <w:ins w:id="585" w:author="Per Lindell" w:date="2021-04-22T11:08:00Z">
        <w:r w:rsidRPr="00F75001">
          <w:rPr>
            <w:rFonts w:cs="Arial"/>
          </w:rPr>
          <w:t>5.1.59.3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_Toc69982695 \h </w:instrText>
        </w:r>
      </w:ins>
      <w:r>
        <w:fldChar w:fldCharType="separate"/>
      </w:r>
      <w:ins w:id="586" w:author="Per Lindell" w:date="2021-04-22T11:08:00Z">
        <w:r>
          <w:t>58</w:t>
        </w:r>
        <w:r>
          <w:fldChar w:fldCharType="end"/>
        </w:r>
      </w:ins>
    </w:p>
    <w:p w14:paraId="66573819" w14:textId="69C15282" w:rsidR="00F44E90" w:rsidRDefault="00F44E90">
      <w:pPr>
        <w:pStyle w:val="TOC2"/>
        <w:rPr>
          <w:ins w:id="587" w:author="Per Lindell" w:date="2021-04-22T11:08:00Z"/>
          <w:rFonts w:asciiTheme="minorHAnsi" w:eastAsiaTheme="minorEastAsia" w:hAnsiTheme="minorHAnsi" w:cstheme="minorBidi"/>
          <w:sz w:val="22"/>
          <w:szCs w:val="22"/>
          <w:lang w:val="en-US"/>
        </w:rPr>
      </w:pPr>
      <w:ins w:id="588" w:author="Per Lindell" w:date="2021-04-22T11:08: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_Toc69982696 \h </w:instrText>
        </w:r>
      </w:ins>
      <w:r>
        <w:fldChar w:fldCharType="separate"/>
      </w:r>
      <w:ins w:id="589" w:author="Per Lindell" w:date="2021-04-22T11:08:00Z">
        <w:r>
          <w:t>58</w:t>
        </w:r>
        <w:r>
          <w:fldChar w:fldCharType="end"/>
        </w:r>
      </w:ins>
    </w:p>
    <w:p w14:paraId="3B0FFB69" w14:textId="09DABAAC" w:rsidR="00F44E90" w:rsidRDefault="00F44E90">
      <w:pPr>
        <w:pStyle w:val="TOC3"/>
        <w:rPr>
          <w:ins w:id="590" w:author="Per Lindell" w:date="2021-04-22T11:08:00Z"/>
          <w:rFonts w:asciiTheme="minorHAnsi" w:eastAsiaTheme="minorEastAsia" w:hAnsiTheme="minorHAnsi" w:cstheme="minorBidi"/>
          <w:sz w:val="22"/>
          <w:szCs w:val="22"/>
          <w:lang w:val="en-US"/>
        </w:rPr>
      </w:pPr>
      <w:ins w:id="591" w:author="Per Lindell" w:date="2021-04-22T11:08:00Z">
        <w:r w:rsidRPr="00F75001">
          <w:rPr>
            <w:rFonts w:cs="Arial"/>
          </w:rPr>
          <w:t>5.1.60.1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_Toc69982697 \h </w:instrText>
        </w:r>
      </w:ins>
      <w:r>
        <w:fldChar w:fldCharType="separate"/>
      </w:r>
      <w:ins w:id="592" w:author="Per Lindell" w:date="2021-04-22T11:08:00Z">
        <w:r>
          <w:t>58</w:t>
        </w:r>
        <w:r>
          <w:fldChar w:fldCharType="end"/>
        </w:r>
      </w:ins>
    </w:p>
    <w:p w14:paraId="6F2CCD4C" w14:textId="207C102B" w:rsidR="00F44E90" w:rsidRDefault="00F44E90">
      <w:pPr>
        <w:pStyle w:val="TOC3"/>
        <w:rPr>
          <w:ins w:id="593" w:author="Per Lindell" w:date="2021-04-22T11:08:00Z"/>
          <w:rFonts w:asciiTheme="minorHAnsi" w:eastAsiaTheme="minorEastAsia" w:hAnsiTheme="minorHAnsi" w:cstheme="minorBidi"/>
          <w:sz w:val="22"/>
          <w:szCs w:val="22"/>
          <w:lang w:val="en-US"/>
        </w:rPr>
      </w:pPr>
      <w:ins w:id="594" w:author="Per Lindell" w:date="2021-04-22T11:08:00Z">
        <w:r w:rsidRPr="00F75001">
          <w:rPr>
            <w:rFonts w:cs="Arial"/>
          </w:rPr>
          <w:t>5.1.60.2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_Toc69982698 \h </w:instrText>
        </w:r>
      </w:ins>
      <w:r>
        <w:fldChar w:fldCharType="separate"/>
      </w:r>
      <w:ins w:id="595" w:author="Per Lindell" w:date="2021-04-22T11:08:00Z">
        <w:r>
          <w:t>58</w:t>
        </w:r>
        <w:r>
          <w:fldChar w:fldCharType="end"/>
        </w:r>
      </w:ins>
    </w:p>
    <w:p w14:paraId="24CCDADE" w14:textId="5496DB2B" w:rsidR="00F44E90" w:rsidRDefault="00F44E90">
      <w:pPr>
        <w:pStyle w:val="TOC3"/>
        <w:rPr>
          <w:ins w:id="596" w:author="Per Lindell" w:date="2021-04-22T11:08:00Z"/>
          <w:rFonts w:asciiTheme="minorHAnsi" w:eastAsiaTheme="minorEastAsia" w:hAnsiTheme="minorHAnsi" w:cstheme="minorBidi"/>
          <w:sz w:val="22"/>
          <w:szCs w:val="22"/>
          <w:lang w:val="en-US"/>
        </w:rPr>
      </w:pPr>
      <w:ins w:id="597" w:author="Per Lindell" w:date="2021-04-22T11:08:00Z">
        <w:r w:rsidRPr="00F75001">
          <w:rPr>
            <w:rFonts w:cs="Arial"/>
          </w:rPr>
          <w:t>5.1.60.3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_Toc69982699 \h </w:instrText>
        </w:r>
      </w:ins>
      <w:r>
        <w:fldChar w:fldCharType="separate"/>
      </w:r>
      <w:ins w:id="598" w:author="Per Lindell" w:date="2021-04-22T11:08:00Z">
        <w:r>
          <w:t>59</w:t>
        </w:r>
        <w:r>
          <w:fldChar w:fldCharType="end"/>
        </w:r>
      </w:ins>
    </w:p>
    <w:p w14:paraId="61F52CAC" w14:textId="0A4C8FC3" w:rsidR="00F44E90" w:rsidRDefault="00F44E90">
      <w:pPr>
        <w:pStyle w:val="TOC3"/>
        <w:rPr>
          <w:ins w:id="599" w:author="Per Lindell" w:date="2021-04-22T11:08:00Z"/>
          <w:rFonts w:asciiTheme="minorHAnsi" w:eastAsiaTheme="minorEastAsia" w:hAnsiTheme="minorHAnsi" w:cstheme="minorBidi"/>
          <w:sz w:val="22"/>
          <w:szCs w:val="22"/>
          <w:lang w:val="en-US"/>
        </w:rPr>
      </w:pPr>
      <w:ins w:id="600" w:author="Per Lindell" w:date="2021-04-22T11:08: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_Toc69982700 \h </w:instrText>
        </w:r>
      </w:ins>
      <w:r>
        <w:fldChar w:fldCharType="separate"/>
      </w:r>
      <w:ins w:id="601" w:author="Per Lindell" w:date="2021-04-22T11:08:00Z">
        <w:r>
          <w:t>59</w:t>
        </w:r>
        <w:r>
          <w:fldChar w:fldCharType="end"/>
        </w:r>
      </w:ins>
    </w:p>
    <w:p w14:paraId="15BF9AE7" w14:textId="09DF6A9C" w:rsidR="00F44E90" w:rsidRDefault="00F44E90">
      <w:pPr>
        <w:pStyle w:val="TOC3"/>
        <w:rPr>
          <w:ins w:id="602" w:author="Per Lindell" w:date="2021-04-22T11:08:00Z"/>
          <w:rFonts w:asciiTheme="minorHAnsi" w:eastAsiaTheme="minorEastAsia" w:hAnsiTheme="minorHAnsi" w:cstheme="minorBidi"/>
          <w:sz w:val="22"/>
          <w:szCs w:val="22"/>
          <w:lang w:val="en-US"/>
        </w:rPr>
      </w:pPr>
      <w:ins w:id="603" w:author="Per Lindell" w:date="2021-04-22T11:08:00Z">
        <w:r w:rsidRPr="00F75001">
          <w:rPr>
            <w:rFonts w:cs="Arial"/>
            <w:lang w:val="en-US"/>
          </w:rPr>
          <w:t>5.1.61.1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_Toc69982701 \h </w:instrText>
        </w:r>
      </w:ins>
      <w:r>
        <w:fldChar w:fldCharType="separate"/>
      </w:r>
      <w:ins w:id="604" w:author="Per Lindell" w:date="2021-04-22T11:08:00Z">
        <w:r>
          <w:t>59</w:t>
        </w:r>
        <w:r>
          <w:fldChar w:fldCharType="end"/>
        </w:r>
      </w:ins>
    </w:p>
    <w:p w14:paraId="72A65047" w14:textId="0F0CB078" w:rsidR="00F44E90" w:rsidRDefault="00F44E90">
      <w:pPr>
        <w:pStyle w:val="TOC3"/>
        <w:rPr>
          <w:ins w:id="605" w:author="Per Lindell" w:date="2021-04-22T11:08:00Z"/>
          <w:rFonts w:asciiTheme="minorHAnsi" w:eastAsiaTheme="minorEastAsia" w:hAnsiTheme="minorHAnsi" w:cstheme="minorBidi"/>
          <w:sz w:val="22"/>
          <w:szCs w:val="22"/>
          <w:lang w:val="en-US"/>
        </w:rPr>
      </w:pPr>
      <w:ins w:id="606" w:author="Per Lindell" w:date="2021-04-22T11:08:00Z">
        <w:r w:rsidRPr="00F75001">
          <w:rPr>
            <w:rFonts w:cs="Arial"/>
            <w:lang w:val="en-US"/>
          </w:rPr>
          <w:t>5.1.61.2</w:t>
        </w:r>
        <w:r>
          <w:rPr>
            <w:rFonts w:asciiTheme="minorHAnsi" w:eastAsiaTheme="minorEastAsia" w:hAnsiTheme="minorHAnsi" w:cstheme="minorBidi"/>
            <w:sz w:val="22"/>
            <w:szCs w:val="22"/>
            <w:lang w:val="en-US"/>
          </w:rPr>
          <w:tab/>
        </w:r>
        <w:r w:rsidRPr="00F75001">
          <w:rPr>
            <w:rFonts w:cs="Arial"/>
            <w:lang w:val="en-US"/>
          </w:rPr>
          <w:t>∆TIB and ∆RIB values</w:t>
        </w:r>
        <w:r>
          <w:tab/>
        </w:r>
        <w:r>
          <w:fldChar w:fldCharType="begin"/>
        </w:r>
        <w:r>
          <w:instrText xml:space="preserve"> PAGEREF _Toc69982702 \h </w:instrText>
        </w:r>
      </w:ins>
      <w:r>
        <w:fldChar w:fldCharType="separate"/>
      </w:r>
      <w:ins w:id="607" w:author="Per Lindell" w:date="2021-04-22T11:08:00Z">
        <w:r>
          <w:t>59</w:t>
        </w:r>
        <w:r>
          <w:fldChar w:fldCharType="end"/>
        </w:r>
      </w:ins>
    </w:p>
    <w:p w14:paraId="7162B51E" w14:textId="7EEA612C" w:rsidR="00F44E90" w:rsidRDefault="00F44E90">
      <w:pPr>
        <w:pStyle w:val="TOC3"/>
        <w:rPr>
          <w:ins w:id="608" w:author="Per Lindell" w:date="2021-04-22T11:08:00Z"/>
          <w:rFonts w:asciiTheme="minorHAnsi" w:eastAsiaTheme="minorEastAsia" w:hAnsiTheme="minorHAnsi" w:cstheme="minorBidi"/>
          <w:sz w:val="22"/>
          <w:szCs w:val="22"/>
          <w:lang w:val="en-US"/>
        </w:rPr>
      </w:pPr>
      <w:ins w:id="609" w:author="Per Lindell" w:date="2021-04-22T11:08:00Z">
        <w:r w:rsidRPr="00F75001">
          <w:rPr>
            <w:rFonts w:cs="Arial"/>
            <w:lang w:val="en-US"/>
          </w:rPr>
          <w:t>5.1.61.3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_Toc69982703 \h </w:instrText>
        </w:r>
      </w:ins>
      <w:r>
        <w:fldChar w:fldCharType="separate"/>
      </w:r>
      <w:ins w:id="610" w:author="Per Lindell" w:date="2021-04-22T11:08:00Z">
        <w:r>
          <w:t>59</w:t>
        </w:r>
        <w:r>
          <w:fldChar w:fldCharType="end"/>
        </w:r>
      </w:ins>
    </w:p>
    <w:p w14:paraId="72CB2D84" w14:textId="0979E408" w:rsidR="00F44E90" w:rsidRDefault="00F44E90">
      <w:pPr>
        <w:pStyle w:val="TOC2"/>
        <w:rPr>
          <w:ins w:id="611" w:author="Per Lindell" w:date="2021-04-22T11:08:00Z"/>
          <w:rFonts w:asciiTheme="minorHAnsi" w:eastAsiaTheme="minorEastAsia" w:hAnsiTheme="minorHAnsi" w:cstheme="minorBidi"/>
          <w:sz w:val="22"/>
          <w:szCs w:val="22"/>
          <w:lang w:val="en-US"/>
        </w:rPr>
      </w:pPr>
      <w:ins w:id="612" w:author="Per Lindell" w:date="2021-04-22T11:08:00Z">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_Toc69982704 \h </w:instrText>
        </w:r>
      </w:ins>
      <w:r>
        <w:fldChar w:fldCharType="separate"/>
      </w:r>
      <w:ins w:id="613" w:author="Per Lindell" w:date="2021-04-22T11:08:00Z">
        <w:r>
          <w:t>60</w:t>
        </w:r>
        <w:r>
          <w:fldChar w:fldCharType="end"/>
        </w:r>
      </w:ins>
    </w:p>
    <w:p w14:paraId="779E1743" w14:textId="28AE19BE" w:rsidR="00F44E90" w:rsidRDefault="00F44E90">
      <w:pPr>
        <w:pStyle w:val="TOC3"/>
        <w:rPr>
          <w:ins w:id="614" w:author="Per Lindell" w:date="2021-04-22T11:08:00Z"/>
          <w:rFonts w:asciiTheme="minorHAnsi" w:eastAsiaTheme="minorEastAsia" w:hAnsiTheme="minorHAnsi" w:cstheme="minorBidi"/>
          <w:sz w:val="22"/>
          <w:szCs w:val="22"/>
          <w:lang w:val="en-US"/>
        </w:rPr>
      </w:pPr>
      <w:ins w:id="615" w:author="Per Lindell" w:date="2021-04-22T11:08:00Z">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_Toc69982705 \h </w:instrText>
        </w:r>
      </w:ins>
      <w:r>
        <w:fldChar w:fldCharType="separate"/>
      </w:r>
      <w:ins w:id="616" w:author="Per Lindell" w:date="2021-04-22T11:08:00Z">
        <w:r>
          <w:t>60</w:t>
        </w:r>
        <w:r>
          <w:fldChar w:fldCharType="end"/>
        </w:r>
      </w:ins>
    </w:p>
    <w:p w14:paraId="06EF5E5A" w14:textId="60C470F4" w:rsidR="00F44E90" w:rsidRDefault="00F44E90">
      <w:pPr>
        <w:pStyle w:val="TOC3"/>
        <w:rPr>
          <w:ins w:id="617" w:author="Per Lindell" w:date="2021-04-22T11:08:00Z"/>
          <w:rFonts w:asciiTheme="minorHAnsi" w:eastAsiaTheme="minorEastAsia" w:hAnsiTheme="minorHAnsi" w:cstheme="minorBidi"/>
          <w:sz w:val="22"/>
          <w:szCs w:val="22"/>
          <w:lang w:val="en-US"/>
        </w:rPr>
      </w:pPr>
      <w:ins w:id="618" w:author="Per Lindell" w:date="2021-04-22T11:08:00Z">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_Toc69982706 \h </w:instrText>
        </w:r>
      </w:ins>
      <w:r>
        <w:fldChar w:fldCharType="separate"/>
      </w:r>
      <w:ins w:id="619" w:author="Per Lindell" w:date="2021-04-22T11:08:00Z">
        <w:r>
          <w:t>60</w:t>
        </w:r>
        <w:r>
          <w:fldChar w:fldCharType="end"/>
        </w:r>
      </w:ins>
    </w:p>
    <w:p w14:paraId="280363A9" w14:textId="3D06BA4B" w:rsidR="00F44E90" w:rsidRDefault="00F44E90">
      <w:pPr>
        <w:pStyle w:val="TOC3"/>
        <w:rPr>
          <w:ins w:id="620" w:author="Per Lindell" w:date="2021-04-22T11:08:00Z"/>
          <w:rFonts w:asciiTheme="minorHAnsi" w:eastAsiaTheme="minorEastAsia" w:hAnsiTheme="minorHAnsi" w:cstheme="minorBidi"/>
          <w:sz w:val="22"/>
          <w:szCs w:val="22"/>
          <w:lang w:val="en-US"/>
        </w:rPr>
      </w:pPr>
      <w:ins w:id="621" w:author="Per Lindell" w:date="2021-04-22T11:08:00Z">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_Toc69982707 \h </w:instrText>
        </w:r>
      </w:ins>
      <w:r>
        <w:fldChar w:fldCharType="separate"/>
      </w:r>
      <w:ins w:id="622" w:author="Per Lindell" w:date="2021-04-22T11:08:00Z">
        <w:r>
          <w:t>60</w:t>
        </w:r>
        <w:r>
          <w:fldChar w:fldCharType="end"/>
        </w:r>
      </w:ins>
    </w:p>
    <w:p w14:paraId="25131061" w14:textId="4F2802BF" w:rsidR="00F44E90" w:rsidRDefault="00F44E90">
      <w:pPr>
        <w:pStyle w:val="TOC3"/>
        <w:rPr>
          <w:ins w:id="623" w:author="Per Lindell" w:date="2021-04-22T11:08:00Z"/>
          <w:rFonts w:asciiTheme="minorHAnsi" w:eastAsiaTheme="minorEastAsia" w:hAnsiTheme="minorHAnsi" w:cstheme="minorBidi"/>
          <w:sz w:val="22"/>
          <w:szCs w:val="22"/>
          <w:lang w:val="en-US"/>
        </w:rPr>
      </w:pPr>
      <w:ins w:id="624" w:author="Per Lindell" w:date="2021-04-22T11:08:00Z">
        <w:r w:rsidRPr="00F75001">
          <w:rPr>
            <w:rFonts w:cs="Arial"/>
            <w:lang w:eastAsia="zh-CN"/>
          </w:rPr>
          <w:t>5.1.63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n3</w:t>
        </w:r>
        <w:r>
          <w:tab/>
        </w:r>
        <w:r>
          <w:fldChar w:fldCharType="begin"/>
        </w:r>
        <w:r>
          <w:instrText xml:space="preserve"> PAGEREF _Toc69982708 \h </w:instrText>
        </w:r>
      </w:ins>
      <w:r>
        <w:fldChar w:fldCharType="separate"/>
      </w:r>
      <w:ins w:id="625" w:author="Per Lindell" w:date="2021-04-22T11:08:00Z">
        <w:r>
          <w:t>60</w:t>
        </w:r>
        <w:r>
          <w:fldChar w:fldCharType="end"/>
        </w:r>
      </w:ins>
    </w:p>
    <w:p w14:paraId="676825BD" w14:textId="3DE81E69" w:rsidR="00F44E90" w:rsidRDefault="00F44E90">
      <w:pPr>
        <w:pStyle w:val="TOC4"/>
        <w:rPr>
          <w:ins w:id="626" w:author="Per Lindell" w:date="2021-04-22T11:08:00Z"/>
          <w:rFonts w:asciiTheme="minorHAnsi" w:eastAsiaTheme="minorEastAsia" w:hAnsiTheme="minorHAnsi" w:cstheme="minorBidi"/>
          <w:sz w:val="22"/>
          <w:szCs w:val="22"/>
          <w:lang w:val="en-US"/>
        </w:rPr>
      </w:pPr>
      <w:ins w:id="627" w:author="Per Lindell" w:date="2021-04-22T11:08:00Z">
        <w:r w:rsidRPr="00F75001">
          <w:rPr>
            <w:rFonts w:cs="Arial"/>
            <w:lang w:eastAsia="zh-CN"/>
          </w:rPr>
          <w:t>5.1.63.1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_Toc69982709 \h </w:instrText>
        </w:r>
      </w:ins>
      <w:r>
        <w:fldChar w:fldCharType="separate"/>
      </w:r>
      <w:ins w:id="628" w:author="Per Lindell" w:date="2021-04-22T11:08:00Z">
        <w:r>
          <w:t>60</w:t>
        </w:r>
        <w:r>
          <w:fldChar w:fldCharType="end"/>
        </w:r>
      </w:ins>
    </w:p>
    <w:p w14:paraId="217CAEF6" w14:textId="442B3FB0" w:rsidR="00F44E90" w:rsidRDefault="00F44E90">
      <w:pPr>
        <w:pStyle w:val="TOC4"/>
        <w:rPr>
          <w:ins w:id="629" w:author="Per Lindell" w:date="2021-04-22T11:08:00Z"/>
          <w:rFonts w:asciiTheme="minorHAnsi" w:eastAsiaTheme="minorEastAsia" w:hAnsiTheme="minorHAnsi" w:cstheme="minorBidi"/>
          <w:sz w:val="22"/>
          <w:szCs w:val="22"/>
          <w:lang w:val="en-US"/>
        </w:rPr>
      </w:pPr>
      <w:ins w:id="630" w:author="Per Lindell" w:date="2021-04-22T11:08:00Z">
        <w:r w:rsidRPr="00F75001">
          <w:rPr>
            <w:rFonts w:cs="Arial"/>
            <w:lang w:eastAsia="zh-CN"/>
          </w:rPr>
          <w:t>5.1.63.2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_Toc69982710 \h </w:instrText>
        </w:r>
      </w:ins>
      <w:r>
        <w:fldChar w:fldCharType="separate"/>
      </w:r>
      <w:ins w:id="631" w:author="Per Lindell" w:date="2021-04-22T11:08:00Z">
        <w:r>
          <w:t>61</w:t>
        </w:r>
        <w:r>
          <w:fldChar w:fldCharType="end"/>
        </w:r>
      </w:ins>
    </w:p>
    <w:p w14:paraId="4750CB0A" w14:textId="131278D8" w:rsidR="00F44E90" w:rsidRDefault="00F44E90">
      <w:pPr>
        <w:pStyle w:val="TOC4"/>
        <w:rPr>
          <w:ins w:id="632" w:author="Per Lindell" w:date="2021-04-22T11:08:00Z"/>
          <w:rFonts w:asciiTheme="minorHAnsi" w:eastAsiaTheme="minorEastAsia" w:hAnsiTheme="minorHAnsi" w:cstheme="minorBidi"/>
          <w:sz w:val="22"/>
          <w:szCs w:val="22"/>
          <w:lang w:val="en-US"/>
        </w:rPr>
      </w:pPr>
      <w:ins w:id="633" w:author="Per Lindell" w:date="2021-04-22T11:08:00Z">
        <w:r w:rsidRPr="00F75001">
          <w:rPr>
            <w:rFonts w:cs="Arial"/>
            <w:lang w:eastAsia="zh-CN"/>
          </w:rPr>
          <w:t>5.1.63.3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_Toc69982711 \h </w:instrText>
        </w:r>
      </w:ins>
      <w:r>
        <w:fldChar w:fldCharType="separate"/>
      </w:r>
      <w:ins w:id="634" w:author="Per Lindell" w:date="2021-04-22T11:08:00Z">
        <w:r>
          <w:t>61</w:t>
        </w:r>
        <w:r>
          <w:fldChar w:fldCharType="end"/>
        </w:r>
      </w:ins>
    </w:p>
    <w:p w14:paraId="018A16E7" w14:textId="1DC1946E" w:rsidR="00F44E90" w:rsidRDefault="00F44E90">
      <w:pPr>
        <w:pStyle w:val="TOC3"/>
        <w:rPr>
          <w:ins w:id="635" w:author="Per Lindell" w:date="2021-04-22T11:08:00Z"/>
          <w:rFonts w:asciiTheme="minorHAnsi" w:eastAsiaTheme="minorEastAsia" w:hAnsiTheme="minorHAnsi" w:cstheme="minorBidi"/>
          <w:sz w:val="22"/>
          <w:szCs w:val="22"/>
          <w:lang w:val="en-US"/>
        </w:rPr>
      </w:pPr>
      <w:ins w:id="636" w:author="Per Lindell" w:date="2021-04-22T11:08:00Z">
        <w:r w:rsidRPr="00F75001">
          <w:rPr>
            <w:rFonts w:cs="Arial"/>
            <w:lang w:eastAsia="zh-CN"/>
          </w:rPr>
          <w:t>5.1.64</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1-3-42_</w:t>
        </w:r>
        <w:r w:rsidRPr="00F75001">
          <w:rPr>
            <w:rFonts w:eastAsia="MS Mincho" w:cs="Arial"/>
          </w:rPr>
          <w:t>n28</w:t>
        </w:r>
        <w:r>
          <w:tab/>
        </w:r>
        <w:r>
          <w:fldChar w:fldCharType="begin"/>
        </w:r>
        <w:r>
          <w:instrText xml:space="preserve"> PAGEREF _Toc69982712 \h </w:instrText>
        </w:r>
      </w:ins>
      <w:r>
        <w:fldChar w:fldCharType="separate"/>
      </w:r>
      <w:ins w:id="637" w:author="Per Lindell" w:date="2021-04-22T11:08:00Z">
        <w:r>
          <w:t>61</w:t>
        </w:r>
        <w:r>
          <w:fldChar w:fldCharType="end"/>
        </w:r>
      </w:ins>
    </w:p>
    <w:p w14:paraId="299D4E59" w14:textId="100DB384" w:rsidR="00F44E90" w:rsidRDefault="00F44E90">
      <w:pPr>
        <w:pStyle w:val="TOC4"/>
        <w:rPr>
          <w:ins w:id="638" w:author="Per Lindell" w:date="2021-04-22T11:08:00Z"/>
          <w:rFonts w:asciiTheme="minorHAnsi" w:eastAsiaTheme="minorEastAsia" w:hAnsiTheme="minorHAnsi" w:cstheme="minorBidi"/>
          <w:sz w:val="22"/>
          <w:szCs w:val="22"/>
          <w:lang w:val="en-US"/>
        </w:rPr>
      </w:pPr>
      <w:ins w:id="639" w:author="Per Lindell" w:date="2021-04-22T11:08:00Z">
        <w:r w:rsidRPr="00F75001">
          <w:rPr>
            <w:rFonts w:cs="Arial"/>
            <w:lang w:eastAsia="zh-CN"/>
          </w:rPr>
          <w:t>5.1.64.1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_Toc69982713 \h </w:instrText>
        </w:r>
      </w:ins>
      <w:r>
        <w:fldChar w:fldCharType="separate"/>
      </w:r>
      <w:ins w:id="640" w:author="Per Lindell" w:date="2021-04-22T11:08:00Z">
        <w:r>
          <w:t>61</w:t>
        </w:r>
        <w:r>
          <w:fldChar w:fldCharType="end"/>
        </w:r>
      </w:ins>
    </w:p>
    <w:p w14:paraId="12D3692E" w14:textId="0ED694E5" w:rsidR="00F44E90" w:rsidRDefault="00F44E90">
      <w:pPr>
        <w:pStyle w:val="TOC4"/>
        <w:rPr>
          <w:ins w:id="641" w:author="Per Lindell" w:date="2021-04-22T11:08:00Z"/>
          <w:rFonts w:asciiTheme="minorHAnsi" w:eastAsiaTheme="minorEastAsia" w:hAnsiTheme="minorHAnsi" w:cstheme="minorBidi"/>
          <w:sz w:val="22"/>
          <w:szCs w:val="22"/>
          <w:lang w:val="en-US"/>
        </w:rPr>
      </w:pPr>
      <w:ins w:id="642" w:author="Per Lindell" w:date="2021-04-22T11:08:00Z">
        <w:r w:rsidRPr="00F75001">
          <w:rPr>
            <w:rFonts w:cs="Arial"/>
            <w:lang w:eastAsia="zh-CN"/>
          </w:rPr>
          <w:t>5.1.64.2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_Toc69982714 \h </w:instrText>
        </w:r>
      </w:ins>
      <w:r>
        <w:fldChar w:fldCharType="separate"/>
      </w:r>
      <w:ins w:id="643" w:author="Per Lindell" w:date="2021-04-22T11:08:00Z">
        <w:r>
          <w:t>61</w:t>
        </w:r>
        <w:r>
          <w:fldChar w:fldCharType="end"/>
        </w:r>
      </w:ins>
    </w:p>
    <w:p w14:paraId="5376B535" w14:textId="539EFE2F" w:rsidR="00F44E90" w:rsidRDefault="00F44E90">
      <w:pPr>
        <w:pStyle w:val="TOC4"/>
        <w:rPr>
          <w:ins w:id="644" w:author="Per Lindell" w:date="2021-04-22T11:08:00Z"/>
          <w:rFonts w:asciiTheme="minorHAnsi" w:eastAsiaTheme="minorEastAsia" w:hAnsiTheme="minorHAnsi" w:cstheme="minorBidi"/>
          <w:sz w:val="22"/>
          <w:szCs w:val="22"/>
          <w:lang w:val="en-US"/>
        </w:rPr>
      </w:pPr>
      <w:ins w:id="645" w:author="Per Lindell" w:date="2021-04-22T11:08:00Z">
        <w:r w:rsidRPr="00F75001">
          <w:rPr>
            <w:rFonts w:cs="Arial"/>
            <w:lang w:eastAsia="zh-CN"/>
          </w:rPr>
          <w:t>5.1.64.3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_Toc69982715 \h </w:instrText>
        </w:r>
      </w:ins>
      <w:r>
        <w:fldChar w:fldCharType="separate"/>
      </w:r>
      <w:ins w:id="646" w:author="Per Lindell" w:date="2021-04-22T11:08:00Z">
        <w:r>
          <w:t>62</w:t>
        </w:r>
        <w:r>
          <w:fldChar w:fldCharType="end"/>
        </w:r>
      </w:ins>
    </w:p>
    <w:p w14:paraId="0C1289E3" w14:textId="121917CD" w:rsidR="00F44E90" w:rsidRDefault="00F44E90">
      <w:pPr>
        <w:pStyle w:val="TOC3"/>
        <w:rPr>
          <w:ins w:id="647" w:author="Per Lindell" w:date="2021-04-22T11:08:00Z"/>
          <w:rFonts w:asciiTheme="minorHAnsi" w:eastAsiaTheme="minorEastAsia" w:hAnsiTheme="minorHAnsi" w:cstheme="minorBidi"/>
          <w:sz w:val="22"/>
          <w:szCs w:val="22"/>
          <w:lang w:val="en-US"/>
        </w:rPr>
      </w:pPr>
      <w:ins w:id="648" w:author="Per Lindell" w:date="2021-04-22T11:08:00Z">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_Toc69982716 \h </w:instrText>
        </w:r>
      </w:ins>
      <w:r>
        <w:fldChar w:fldCharType="separate"/>
      </w:r>
      <w:ins w:id="649" w:author="Per Lindell" w:date="2021-04-22T11:08:00Z">
        <w:r>
          <w:t>62</w:t>
        </w:r>
        <w:r>
          <w:fldChar w:fldCharType="end"/>
        </w:r>
      </w:ins>
    </w:p>
    <w:p w14:paraId="3E407A2B" w14:textId="20F25976" w:rsidR="00F44E90" w:rsidRDefault="00F44E90">
      <w:pPr>
        <w:pStyle w:val="TOC4"/>
        <w:rPr>
          <w:ins w:id="650" w:author="Per Lindell" w:date="2021-04-22T11:08:00Z"/>
          <w:rFonts w:asciiTheme="minorHAnsi" w:eastAsiaTheme="minorEastAsia" w:hAnsiTheme="minorHAnsi" w:cstheme="minorBidi"/>
          <w:sz w:val="22"/>
          <w:szCs w:val="22"/>
          <w:lang w:val="en-US"/>
        </w:rPr>
      </w:pPr>
      <w:ins w:id="651" w:author="Per Lindell" w:date="2021-04-22T11:08:00Z">
        <w:r w:rsidRPr="00F75001">
          <w:rPr>
            <w:rFonts w:cs="Arial"/>
            <w:lang w:eastAsia="zh-CN"/>
          </w:rPr>
          <w:t>5.1.65.1</w:t>
        </w:r>
        <w:r>
          <w:rPr>
            <w:rFonts w:asciiTheme="minorHAnsi" w:eastAsiaTheme="minorEastAsia" w:hAnsiTheme="minorHAnsi" w:cstheme="minorBidi"/>
            <w:sz w:val="22"/>
            <w:szCs w:val="22"/>
            <w:lang w:val="en-US"/>
          </w:rPr>
          <w:tab/>
        </w:r>
        <w:r w:rsidRPr="00F75001">
          <w:rPr>
            <w:rFonts w:cs="Arial"/>
            <w:lang w:eastAsia="zh-CN"/>
          </w:rPr>
          <w:t>Configuration for EN-DC</w:t>
        </w:r>
        <w:r>
          <w:tab/>
        </w:r>
        <w:r>
          <w:fldChar w:fldCharType="begin"/>
        </w:r>
        <w:r>
          <w:instrText xml:space="preserve"> PAGEREF _Toc69982717 \h </w:instrText>
        </w:r>
      </w:ins>
      <w:r>
        <w:fldChar w:fldCharType="separate"/>
      </w:r>
      <w:ins w:id="652" w:author="Per Lindell" w:date="2021-04-22T11:08:00Z">
        <w:r>
          <w:t>62</w:t>
        </w:r>
        <w:r>
          <w:fldChar w:fldCharType="end"/>
        </w:r>
      </w:ins>
    </w:p>
    <w:p w14:paraId="4A9BA002" w14:textId="24C2BFD8" w:rsidR="00F44E90" w:rsidRDefault="00F44E90">
      <w:pPr>
        <w:pStyle w:val="TOC4"/>
        <w:rPr>
          <w:ins w:id="653" w:author="Per Lindell" w:date="2021-04-22T11:08:00Z"/>
          <w:rFonts w:asciiTheme="minorHAnsi" w:eastAsiaTheme="minorEastAsia" w:hAnsiTheme="minorHAnsi" w:cstheme="minorBidi"/>
          <w:sz w:val="22"/>
          <w:szCs w:val="22"/>
          <w:lang w:val="en-US"/>
        </w:rPr>
      </w:pPr>
      <w:ins w:id="654" w:author="Per Lindell" w:date="2021-04-22T11:08:00Z">
        <w:r w:rsidRPr="00F75001">
          <w:rPr>
            <w:rFonts w:cs="Arial"/>
            <w:lang w:eastAsia="zh-CN"/>
          </w:rPr>
          <w:t>5.1.65.2</w:t>
        </w:r>
        <w:r>
          <w:rPr>
            <w:rFonts w:asciiTheme="minorHAnsi" w:eastAsiaTheme="minorEastAsia" w:hAnsiTheme="minorHAnsi" w:cstheme="minorBidi"/>
            <w:sz w:val="22"/>
            <w:szCs w:val="22"/>
            <w:lang w:val="en-US"/>
          </w:rPr>
          <w:tab/>
        </w:r>
        <w:r w:rsidRPr="00F75001">
          <w:rPr>
            <w:rFonts w:cs="Arial"/>
            <w:lang w:eastAsia="zh-CN"/>
          </w:rPr>
          <w:t>∆TIB and ∆RIB values</w:t>
        </w:r>
        <w:r>
          <w:tab/>
        </w:r>
        <w:r>
          <w:fldChar w:fldCharType="begin"/>
        </w:r>
        <w:r>
          <w:instrText xml:space="preserve"> PAGEREF _Toc69982718 \h </w:instrText>
        </w:r>
      </w:ins>
      <w:r>
        <w:fldChar w:fldCharType="separate"/>
      </w:r>
      <w:ins w:id="655" w:author="Per Lindell" w:date="2021-04-22T11:08:00Z">
        <w:r>
          <w:t>62</w:t>
        </w:r>
        <w:r>
          <w:fldChar w:fldCharType="end"/>
        </w:r>
      </w:ins>
    </w:p>
    <w:p w14:paraId="4F564524" w14:textId="39AAF626" w:rsidR="00F44E90" w:rsidRDefault="00F44E90">
      <w:pPr>
        <w:pStyle w:val="TOC4"/>
        <w:rPr>
          <w:ins w:id="656" w:author="Per Lindell" w:date="2021-04-22T11:08:00Z"/>
          <w:rFonts w:asciiTheme="minorHAnsi" w:eastAsiaTheme="minorEastAsia" w:hAnsiTheme="minorHAnsi" w:cstheme="minorBidi"/>
          <w:sz w:val="22"/>
          <w:szCs w:val="22"/>
          <w:lang w:val="en-US"/>
        </w:rPr>
      </w:pPr>
      <w:ins w:id="657" w:author="Per Lindell" w:date="2021-04-22T11:08:00Z">
        <w:r w:rsidRPr="00F75001">
          <w:rPr>
            <w:rFonts w:cs="Arial"/>
            <w:lang w:eastAsia="zh-CN"/>
          </w:rPr>
          <w:t>5.1.65.3</w:t>
        </w:r>
        <w:r>
          <w:rPr>
            <w:rFonts w:asciiTheme="minorHAnsi" w:eastAsiaTheme="minorEastAsia" w:hAnsiTheme="minorHAnsi" w:cstheme="minorBidi"/>
            <w:sz w:val="22"/>
            <w:szCs w:val="22"/>
            <w:lang w:val="en-US"/>
          </w:rPr>
          <w:tab/>
        </w:r>
        <w:r w:rsidRPr="00F75001">
          <w:rPr>
            <w:rFonts w:cs="Arial"/>
            <w:lang w:eastAsia="zh-CN"/>
          </w:rPr>
          <w:t>REFSENS requirements</w:t>
        </w:r>
        <w:r>
          <w:tab/>
        </w:r>
        <w:r>
          <w:fldChar w:fldCharType="begin"/>
        </w:r>
        <w:r>
          <w:instrText xml:space="preserve"> PAGEREF _Toc69982719 \h </w:instrText>
        </w:r>
      </w:ins>
      <w:r>
        <w:fldChar w:fldCharType="separate"/>
      </w:r>
      <w:ins w:id="658" w:author="Per Lindell" w:date="2021-04-22T11:08:00Z">
        <w:r>
          <w:t>62</w:t>
        </w:r>
        <w:r>
          <w:fldChar w:fldCharType="end"/>
        </w:r>
      </w:ins>
    </w:p>
    <w:p w14:paraId="3BA75CCE" w14:textId="0A4D35B6" w:rsidR="00F44E90" w:rsidRDefault="00F44E90">
      <w:pPr>
        <w:pStyle w:val="TOC3"/>
        <w:rPr>
          <w:ins w:id="659" w:author="Per Lindell" w:date="2021-04-22T11:08:00Z"/>
          <w:rFonts w:asciiTheme="minorHAnsi" w:eastAsiaTheme="minorEastAsia" w:hAnsiTheme="minorHAnsi" w:cstheme="minorBidi"/>
          <w:sz w:val="22"/>
          <w:szCs w:val="22"/>
          <w:lang w:val="en-US"/>
        </w:rPr>
      </w:pPr>
      <w:ins w:id="660" w:author="Per Lindell" w:date="2021-04-22T11:08:00Z">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_Toc69982720 \h </w:instrText>
        </w:r>
      </w:ins>
      <w:r>
        <w:fldChar w:fldCharType="separate"/>
      </w:r>
      <w:ins w:id="661" w:author="Per Lindell" w:date="2021-04-22T11:08:00Z">
        <w:r>
          <w:t>63</w:t>
        </w:r>
        <w:r>
          <w:fldChar w:fldCharType="end"/>
        </w:r>
      </w:ins>
    </w:p>
    <w:p w14:paraId="1EA025CD" w14:textId="4CD55304" w:rsidR="00F44E90" w:rsidRDefault="00F44E90">
      <w:pPr>
        <w:pStyle w:val="TOC4"/>
        <w:rPr>
          <w:ins w:id="662" w:author="Per Lindell" w:date="2021-04-22T11:08:00Z"/>
          <w:rFonts w:asciiTheme="minorHAnsi" w:eastAsiaTheme="minorEastAsia" w:hAnsiTheme="minorHAnsi" w:cstheme="minorBidi"/>
          <w:sz w:val="22"/>
          <w:szCs w:val="22"/>
          <w:lang w:val="en-US"/>
        </w:rPr>
      </w:pPr>
      <w:ins w:id="663" w:author="Per Lindell" w:date="2021-04-22T11:08:00Z">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_Toc69982721 \h </w:instrText>
        </w:r>
      </w:ins>
      <w:r>
        <w:fldChar w:fldCharType="separate"/>
      </w:r>
      <w:ins w:id="664" w:author="Per Lindell" w:date="2021-04-22T11:08:00Z">
        <w:r>
          <w:t>63</w:t>
        </w:r>
        <w:r>
          <w:fldChar w:fldCharType="end"/>
        </w:r>
      </w:ins>
    </w:p>
    <w:p w14:paraId="00D6F095" w14:textId="7BF8B3B1" w:rsidR="00F44E90" w:rsidRDefault="00F44E90">
      <w:pPr>
        <w:pStyle w:val="TOC4"/>
        <w:rPr>
          <w:ins w:id="665" w:author="Per Lindell" w:date="2021-04-22T11:08:00Z"/>
          <w:rFonts w:asciiTheme="minorHAnsi" w:eastAsiaTheme="minorEastAsia" w:hAnsiTheme="minorHAnsi" w:cstheme="minorBidi"/>
          <w:sz w:val="22"/>
          <w:szCs w:val="22"/>
          <w:lang w:val="en-US"/>
        </w:rPr>
      </w:pPr>
      <w:ins w:id="666" w:author="Per Lindell" w:date="2021-04-22T11:08:00Z">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_Toc69982722 \h </w:instrText>
        </w:r>
      </w:ins>
      <w:r>
        <w:fldChar w:fldCharType="separate"/>
      </w:r>
      <w:ins w:id="667" w:author="Per Lindell" w:date="2021-04-22T11:08:00Z">
        <w:r>
          <w:t>63</w:t>
        </w:r>
        <w:r>
          <w:fldChar w:fldCharType="end"/>
        </w:r>
      </w:ins>
    </w:p>
    <w:p w14:paraId="50D84611" w14:textId="5CC7BDCB" w:rsidR="00F44E90" w:rsidRDefault="00F44E90">
      <w:pPr>
        <w:pStyle w:val="TOC4"/>
        <w:rPr>
          <w:ins w:id="668" w:author="Per Lindell" w:date="2021-04-22T11:08:00Z"/>
          <w:rFonts w:asciiTheme="minorHAnsi" w:eastAsiaTheme="minorEastAsia" w:hAnsiTheme="minorHAnsi" w:cstheme="minorBidi"/>
          <w:sz w:val="22"/>
          <w:szCs w:val="22"/>
          <w:lang w:val="en-US"/>
        </w:rPr>
      </w:pPr>
      <w:ins w:id="669" w:author="Per Lindell" w:date="2021-04-22T11:08:00Z">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_Toc69982723 \h </w:instrText>
        </w:r>
      </w:ins>
      <w:r>
        <w:fldChar w:fldCharType="separate"/>
      </w:r>
      <w:ins w:id="670" w:author="Per Lindell" w:date="2021-04-22T11:08:00Z">
        <w:r>
          <w:t>63</w:t>
        </w:r>
        <w:r>
          <w:fldChar w:fldCharType="end"/>
        </w:r>
      </w:ins>
    </w:p>
    <w:p w14:paraId="1404CE06" w14:textId="6F0251CF" w:rsidR="00F44E90" w:rsidRDefault="00F44E90">
      <w:pPr>
        <w:pStyle w:val="TOC3"/>
        <w:rPr>
          <w:ins w:id="671" w:author="Per Lindell" w:date="2021-04-22T11:08:00Z"/>
          <w:rFonts w:asciiTheme="minorHAnsi" w:eastAsiaTheme="minorEastAsia" w:hAnsiTheme="minorHAnsi" w:cstheme="minorBidi"/>
          <w:sz w:val="22"/>
          <w:szCs w:val="22"/>
          <w:lang w:val="en-US"/>
        </w:rPr>
      </w:pPr>
      <w:ins w:id="672" w:author="Per Lindell" w:date="2021-04-22T11:08:00Z">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_Toc69982724 \h </w:instrText>
        </w:r>
      </w:ins>
      <w:r>
        <w:fldChar w:fldCharType="separate"/>
      </w:r>
      <w:ins w:id="673" w:author="Per Lindell" w:date="2021-04-22T11:08:00Z">
        <w:r>
          <w:t>63</w:t>
        </w:r>
        <w:r>
          <w:fldChar w:fldCharType="end"/>
        </w:r>
      </w:ins>
    </w:p>
    <w:p w14:paraId="176084F0" w14:textId="4514FD34" w:rsidR="00F44E90" w:rsidRDefault="00F44E90">
      <w:pPr>
        <w:pStyle w:val="TOC4"/>
        <w:rPr>
          <w:ins w:id="674" w:author="Per Lindell" w:date="2021-04-22T11:08:00Z"/>
          <w:rFonts w:asciiTheme="minorHAnsi" w:eastAsiaTheme="minorEastAsia" w:hAnsiTheme="minorHAnsi" w:cstheme="minorBidi"/>
          <w:sz w:val="22"/>
          <w:szCs w:val="22"/>
          <w:lang w:val="en-US"/>
        </w:rPr>
      </w:pPr>
      <w:ins w:id="675" w:author="Per Lindell" w:date="2021-04-22T11:08:00Z">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_Toc69982725 \h </w:instrText>
        </w:r>
      </w:ins>
      <w:r>
        <w:fldChar w:fldCharType="separate"/>
      </w:r>
      <w:ins w:id="676" w:author="Per Lindell" w:date="2021-04-22T11:08:00Z">
        <w:r>
          <w:t>63</w:t>
        </w:r>
        <w:r>
          <w:fldChar w:fldCharType="end"/>
        </w:r>
      </w:ins>
    </w:p>
    <w:p w14:paraId="6CD8ACF9" w14:textId="5C014C5D" w:rsidR="00F44E90" w:rsidRDefault="00F44E90">
      <w:pPr>
        <w:pStyle w:val="TOC4"/>
        <w:rPr>
          <w:ins w:id="677" w:author="Per Lindell" w:date="2021-04-22T11:08:00Z"/>
          <w:rFonts w:asciiTheme="minorHAnsi" w:eastAsiaTheme="minorEastAsia" w:hAnsiTheme="minorHAnsi" w:cstheme="minorBidi"/>
          <w:sz w:val="22"/>
          <w:szCs w:val="22"/>
          <w:lang w:val="en-US"/>
        </w:rPr>
      </w:pPr>
      <w:ins w:id="678" w:author="Per Lindell" w:date="2021-04-22T11:08:00Z">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_Toc69982726 \h </w:instrText>
        </w:r>
      </w:ins>
      <w:r>
        <w:fldChar w:fldCharType="separate"/>
      </w:r>
      <w:ins w:id="679" w:author="Per Lindell" w:date="2021-04-22T11:08:00Z">
        <w:r>
          <w:t>63</w:t>
        </w:r>
        <w:r>
          <w:fldChar w:fldCharType="end"/>
        </w:r>
      </w:ins>
    </w:p>
    <w:p w14:paraId="4F70B8BA" w14:textId="7C05D5BC" w:rsidR="00F44E90" w:rsidRDefault="00F44E90">
      <w:pPr>
        <w:pStyle w:val="TOC4"/>
        <w:rPr>
          <w:ins w:id="680" w:author="Per Lindell" w:date="2021-04-22T11:08:00Z"/>
          <w:rFonts w:asciiTheme="minorHAnsi" w:eastAsiaTheme="minorEastAsia" w:hAnsiTheme="minorHAnsi" w:cstheme="minorBidi"/>
          <w:sz w:val="22"/>
          <w:szCs w:val="22"/>
          <w:lang w:val="en-US"/>
        </w:rPr>
      </w:pPr>
      <w:ins w:id="681" w:author="Per Lindell" w:date="2021-04-22T11:08:00Z">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_Toc69982727 \h </w:instrText>
        </w:r>
      </w:ins>
      <w:r>
        <w:fldChar w:fldCharType="separate"/>
      </w:r>
      <w:ins w:id="682" w:author="Per Lindell" w:date="2021-04-22T11:08:00Z">
        <w:r>
          <w:t>64</w:t>
        </w:r>
        <w:r>
          <w:fldChar w:fldCharType="end"/>
        </w:r>
      </w:ins>
    </w:p>
    <w:p w14:paraId="326BA38B" w14:textId="6639F85B" w:rsidR="00F44E90" w:rsidRDefault="00F44E90">
      <w:pPr>
        <w:pStyle w:val="TOC3"/>
        <w:rPr>
          <w:ins w:id="683" w:author="Per Lindell" w:date="2021-04-22T11:08:00Z"/>
          <w:rFonts w:asciiTheme="minorHAnsi" w:eastAsiaTheme="minorEastAsia" w:hAnsiTheme="minorHAnsi" w:cstheme="minorBidi"/>
          <w:sz w:val="22"/>
          <w:szCs w:val="22"/>
          <w:lang w:val="en-US"/>
        </w:rPr>
      </w:pPr>
      <w:ins w:id="684" w:author="Per Lindell" w:date="2021-04-22T11:08:00Z">
        <w:r w:rsidRPr="00F75001">
          <w:rPr>
            <w:rFonts w:cs="Arial"/>
            <w:lang w:val="en-US"/>
          </w:rPr>
          <w:t>5.1.68</w:t>
        </w:r>
        <w:r>
          <w:rPr>
            <w:rFonts w:asciiTheme="minorHAnsi" w:eastAsiaTheme="minorEastAsia" w:hAnsiTheme="minorHAnsi" w:cstheme="minorBidi"/>
            <w:sz w:val="22"/>
            <w:szCs w:val="22"/>
            <w:lang w:val="en-US"/>
          </w:rPr>
          <w:tab/>
        </w:r>
        <w:r w:rsidRPr="00F75001">
          <w:rPr>
            <w:rFonts w:cs="Arial"/>
            <w:lang w:val="en-US"/>
          </w:rPr>
          <w:t>DC_2A-12A-66A_n41A</w:t>
        </w:r>
        <w:r>
          <w:tab/>
        </w:r>
        <w:r>
          <w:fldChar w:fldCharType="begin"/>
        </w:r>
        <w:r>
          <w:instrText xml:space="preserve"> PAGEREF _Toc69982728 \h </w:instrText>
        </w:r>
      </w:ins>
      <w:r>
        <w:fldChar w:fldCharType="separate"/>
      </w:r>
      <w:ins w:id="685" w:author="Per Lindell" w:date="2021-04-22T11:08:00Z">
        <w:r>
          <w:t>64</w:t>
        </w:r>
        <w:r>
          <w:fldChar w:fldCharType="end"/>
        </w:r>
      </w:ins>
    </w:p>
    <w:p w14:paraId="666DDB84" w14:textId="4AC94110" w:rsidR="00F44E90" w:rsidRDefault="00F44E90">
      <w:pPr>
        <w:pStyle w:val="TOC3"/>
        <w:rPr>
          <w:ins w:id="686" w:author="Per Lindell" w:date="2021-04-22T11:08:00Z"/>
          <w:rFonts w:asciiTheme="minorHAnsi" w:eastAsiaTheme="minorEastAsia" w:hAnsiTheme="minorHAnsi" w:cstheme="minorBidi"/>
          <w:sz w:val="22"/>
          <w:szCs w:val="22"/>
          <w:lang w:val="en-US"/>
        </w:rPr>
      </w:pPr>
      <w:ins w:id="687" w:author="Per Lindell" w:date="2021-04-22T11:08:00Z">
        <w:r w:rsidRPr="00F75001">
          <w:rPr>
            <w:rFonts w:cs="Arial"/>
            <w:lang w:val="en-US" w:eastAsia="zh-CN"/>
          </w:rPr>
          <w:t>5.1.68.2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_Toc69982729 \h </w:instrText>
        </w:r>
      </w:ins>
      <w:r>
        <w:fldChar w:fldCharType="separate"/>
      </w:r>
      <w:ins w:id="688" w:author="Per Lindell" w:date="2021-04-22T11:08:00Z">
        <w:r>
          <w:t>64</w:t>
        </w:r>
        <w:r>
          <w:fldChar w:fldCharType="end"/>
        </w:r>
      </w:ins>
    </w:p>
    <w:p w14:paraId="1F8B56DC" w14:textId="2D6AC7D1" w:rsidR="00F44E90" w:rsidRDefault="00F44E90">
      <w:pPr>
        <w:pStyle w:val="TOC3"/>
        <w:rPr>
          <w:ins w:id="689" w:author="Per Lindell" w:date="2021-04-22T11:08:00Z"/>
          <w:rFonts w:asciiTheme="minorHAnsi" w:eastAsiaTheme="minorEastAsia" w:hAnsiTheme="minorHAnsi" w:cstheme="minorBidi"/>
          <w:sz w:val="22"/>
          <w:szCs w:val="22"/>
          <w:lang w:val="en-US"/>
        </w:rPr>
      </w:pPr>
      <w:ins w:id="690" w:author="Per Lindell" w:date="2021-04-22T11:08:00Z">
        <w:r w:rsidRPr="00F75001">
          <w:rPr>
            <w:rFonts w:cs="Arial"/>
            <w:lang w:val="en-US"/>
          </w:rPr>
          <w:t>5.1.69</w:t>
        </w:r>
        <w:r>
          <w:rPr>
            <w:rFonts w:asciiTheme="minorHAnsi" w:eastAsiaTheme="minorEastAsia" w:hAnsiTheme="minorHAnsi" w:cstheme="minorBidi"/>
            <w:sz w:val="22"/>
            <w:szCs w:val="22"/>
            <w:lang w:val="en-US"/>
          </w:rPr>
          <w:tab/>
        </w:r>
        <w:r w:rsidRPr="00F75001">
          <w:rPr>
            <w:rFonts w:cs="Arial"/>
            <w:lang w:val="en-US"/>
          </w:rPr>
          <w:t>DC_2A-66A-71A_n41A</w:t>
        </w:r>
        <w:r>
          <w:tab/>
        </w:r>
        <w:r>
          <w:fldChar w:fldCharType="begin"/>
        </w:r>
        <w:r>
          <w:instrText xml:space="preserve"> PAGEREF _Toc69982730 \h </w:instrText>
        </w:r>
      </w:ins>
      <w:r>
        <w:fldChar w:fldCharType="separate"/>
      </w:r>
      <w:ins w:id="691" w:author="Per Lindell" w:date="2021-04-22T11:08:00Z">
        <w:r>
          <w:t>65</w:t>
        </w:r>
        <w:r>
          <w:fldChar w:fldCharType="end"/>
        </w:r>
      </w:ins>
    </w:p>
    <w:p w14:paraId="3F8FEBB9" w14:textId="559A8409" w:rsidR="00F44E90" w:rsidRDefault="00F44E90">
      <w:pPr>
        <w:pStyle w:val="TOC3"/>
        <w:rPr>
          <w:ins w:id="692" w:author="Per Lindell" w:date="2021-04-22T11:08:00Z"/>
          <w:rFonts w:asciiTheme="minorHAnsi" w:eastAsiaTheme="minorEastAsia" w:hAnsiTheme="minorHAnsi" w:cstheme="minorBidi"/>
          <w:sz w:val="22"/>
          <w:szCs w:val="22"/>
          <w:lang w:val="en-US"/>
        </w:rPr>
      </w:pPr>
      <w:ins w:id="693" w:author="Per Lindell" w:date="2021-04-22T11:08:00Z">
        <w:r w:rsidRPr="00F75001">
          <w:rPr>
            <w:rFonts w:eastAsia="MS Mincho" w:cs="Arial"/>
            <w:lang w:val="en-US" w:eastAsia="zh-CN"/>
          </w:rPr>
          <w:t>5.1.69.2</w:t>
        </w:r>
        <w:r>
          <w:rPr>
            <w:rFonts w:asciiTheme="minorHAnsi" w:eastAsiaTheme="minorEastAsia" w:hAnsiTheme="minorHAnsi" w:cstheme="minorBidi"/>
            <w:sz w:val="22"/>
            <w:szCs w:val="22"/>
            <w:lang w:val="en-US"/>
          </w:rPr>
          <w:tab/>
        </w:r>
        <w:r w:rsidRPr="00F75001">
          <w:rPr>
            <w:rFonts w:eastAsia="MS Mincho" w:cs="Arial"/>
            <w:lang w:val="en-US" w:eastAsia="zh-CN"/>
          </w:rPr>
          <w:t>Configuration for DC</w:t>
        </w:r>
        <w:r>
          <w:tab/>
        </w:r>
        <w:r>
          <w:fldChar w:fldCharType="begin"/>
        </w:r>
        <w:r>
          <w:instrText xml:space="preserve"> PAGEREF _Toc69982731 \h </w:instrText>
        </w:r>
      </w:ins>
      <w:r>
        <w:fldChar w:fldCharType="separate"/>
      </w:r>
      <w:ins w:id="694" w:author="Per Lindell" w:date="2021-04-22T11:08:00Z">
        <w:r>
          <w:t>65</w:t>
        </w:r>
        <w:r>
          <w:fldChar w:fldCharType="end"/>
        </w:r>
      </w:ins>
    </w:p>
    <w:p w14:paraId="0F52DBB9" w14:textId="11DAC3EE" w:rsidR="00F44E90" w:rsidRDefault="00F44E90">
      <w:pPr>
        <w:pStyle w:val="TOC3"/>
        <w:rPr>
          <w:ins w:id="695" w:author="Per Lindell" w:date="2021-04-22T11:08:00Z"/>
          <w:rFonts w:asciiTheme="minorHAnsi" w:eastAsiaTheme="minorEastAsia" w:hAnsiTheme="minorHAnsi" w:cstheme="minorBidi"/>
          <w:sz w:val="22"/>
          <w:szCs w:val="22"/>
          <w:lang w:val="en-US"/>
        </w:rPr>
      </w:pPr>
      <w:ins w:id="696" w:author="Per Lindell" w:date="2021-04-22T11:08:00Z">
        <w:r w:rsidRPr="00F75001">
          <w:rPr>
            <w:rFonts w:cs="Arial"/>
            <w:lang w:val="en-US"/>
          </w:rPr>
          <w:t>5.1.70</w:t>
        </w:r>
        <w:r>
          <w:rPr>
            <w:rFonts w:asciiTheme="minorHAnsi" w:eastAsiaTheme="minorEastAsia" w:hAnsiTheme="minorHAnsi" w:cstheme="minorBidi"/>
            <w:sz w:val="22"/>
            <w:szCs w:val="22"/>
            <w:lang w:val="en-US"/>
          </w:rPr>
          <w:tab/>
        </w:r>
        <w:r w:rsidRPr="00F75001">
          <w:rPr>
            <w:rFonts w:cs="Arial"/>
            <w:lang w:val="en-US"/>
          </w:rPr>
          <w:t>DC_2A-7A-12A_n66A</w:t>
        </w:r>
        <w:r>
          <w:tab/>
        </w:r>
        <w:r>
          <w:fldChar w:fldCharType="begin"/>
        </w:r>
        <w:r>
          <w:instrText xml:space="preserve"> PAGEREF _Toc69982732 \h </w:instrText>
        </w:r>
      </w:ins>
      <w:r>
        <w:fldChar w:fldCharType="separate"/>
      </w:r>
      <w:ins w:id="697" w:author="Per Lindell" w:date="2021-04-22T11:08:00Z">
        <w:r>
          <w:t>66</w:t>
        </w:r>
        <w:r>
          <w:fldChar w:fldCharType="end"/>
        </w:r>
      </w:ins>
    </w:p>
    <w:p w14:paraId="78C3EE91" w14:textId="0CEB9696" w:rsidR="00F44E90" w:rsidRDefault="00F44E90">
      <w:pPr>
        <w:pStyle w:val="TOC3"/>
        <w:rPr>
          <w:ins w:id="698" w:author="Per Lindell" w:date="2021-04-22T11:08:00Z"/>
          <w:rFonts w:asciiTheme="minorHAnsi" w:eastAsiaTheme="minorEastAsia" w:hAnsiTheme="minorHAnsi" w:cstheme="minorBidi"/>
          <w:sz w:val="22"/>
          <w:szCs w:val="22"/>
          <w:lang w:val="en-US"/>
        </w:rPr>
      </w:pPr>
      <w:ins w:id="699" w:author="Per Lindell" w:date="2021-04-22T11:08:00Z">
        <w:r w:rsidRPr="00F75001">
          <w:rPr>
            <w:rFonts w:cs="Arial"/>
            <w:lang w:val="en-US" w:eastAsia="zh-CN"/>
          </w:rPr>
          <w:t>5.1.70.2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_Toc69982733 \h </w:instrText>
        </w:r>
      </w:ins>
      <w:r>
        <w:fldChar w:fldCharType="separate"/>
      </w:r>
      <w:ins w:id="700" w:author="Per Lindell" w:date="2021-04-22T11:08:00Z">
        <w:r>
          <w:t>66</w:t>
        </w:r>
        <w:r>
          <w:fldChar w:fldCharType="end"/>
        </w:r>
      </w:ins>
    </w:p>
    <w:p w14:paraId="0FA430E2" w14:textId="682A33E0" w:rsidR="00F44E90" w:rsidRDefault="00F44E90">
      <w:pPr>
        <w:pStyle w:val="TOC3"/>
        <w:rPr>
          <w:ins w:id="701" w:author="Per Lindell" w:date="2021-04-22T11:08:00Z"/>
          <w:rFonts w:asciiTheme="minorHAnsi" w:eastAsiaTheme="minorEastAsia" w:hAnsiTheme="minorHAnsi" w:cstheme="minorBidi"/>
          <w:sz w:val="22"/>
          <w:szCs w:val="22"/>
          <w:lang w:val="en-US"/>
        </w:rPr>
      </w:pPr>
      <w:ins w:id="702" w:author="Per Lindell" w:date="2021-04-22T11:08:00Z">
        <w:r w:rsidRPr="00F75001">
          <w:rPr>
            <w:rFonts w:cs="Arial"/>
            <w:lang w:val="en-US"/>
          </w:rPr>
          <w:t>5.1.71</w:t>
        </w:r>
        <w:r>
          <w:rPr>
            <w:rFonts w:asciiTheme="minorHAnsi" w:eastAsiaTheme="minorEastAsia" w:hAnsiTheme="minorHAnsi" w:cstheme="minorBidi"/>
            <w:sz w:val="22"/>
            <w:szCs w:val="22"/>
            <w:lang w:val="en-US"/>
          </w:rPr>
          <w:tab/>
        </w:r>
        <w:r w:rsidRPr="00F75001">
          <w:rPr>
            <w:rFonts w:cs="Arial"/>
            <w:lang w:val="en-US"/>
          </w:rPr>
          <w:t>DC_2A_2A-5A-7A_n66A</w:t>
        </w:r>
        <w:r>
          <w:tab/>
        </w:r>
        <w:r>
          <w:fldChar w:fldCharType="begin"/>
        </w:r>
        <w:r>
          <w:instrText xml:space="preserve"> PAGEREF _Toc69982734 \h </w:instrText>
        </w:r>
      </w:ins>
      <w:r>
        <w:fldChar w:fldCharType="separate"/>
      </w:r>
      <w:ins w:id="703" w:author="Per Lindell" w:date="2021-04-22T11:08:00Z">
        <w:r>
          <w:t>67</w:t>
        </w:r>
        <w:r>
          <w:fldChar w:fldCharType="end"/>
        </w:r>
      </w:ins>
    </w:p>
    <w:p w14:paraId="28F3F97D" w14:textId="5B46E66E" w:rsidR="00F44E90" w:rsidRDefault="00F44E90">
      <w:pPr>
        <w:pStyle w:val="TOC3"/>
        <w:rPr>
          <w:ins w:id="704" w:author="Per Lindell" w:date="2021-04-22T11:08:00Z"/>
          <w:rFonts w:asciiTheme="minorHAnsi" w:eastAsiaTheme="minorEastAsia" w:hAnsiTheme="minorHAnsi" w:cstheme="minorBidi"/>
          <w:sz w:val="22"/>
          <w:szCs w:val="22"/>
          <w:lang w:val="en-US"/>
        </w:rPr>
      </w:pPr>
      <w:ins w:id="705" w:author="Per Lindell" w:date="2021-04-22T11:08:00Z">
        <w:r w:rsidRPr="00F75001">
          <w:rPr>
            <w:rFonts w:cs="Arial"/>
            <w:lang w:val="en-US" w:eastAsia="zh-CN"/>
          </w:rPr>
          <w:t>5.1.71.2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_Toc69982735 \h </w:instrText>
        </w:r>
      </w:ins>
      <w:r>
        <w:fldChar w:fldCharType="separate"/>
      </w:r>
      <w:ins w:id="706" w:author="Per Lindell" w:date="2021-04-22T11:08:00Z">
        <w:r>
          <w:t>67</w:t>
        </w:r>
        <w:r>
          <w:fldChar w:fldCharType="end"/>
        </w:r>
      </w:ins>
    </w:p>
    <w:p w14:paraId="32B6EA68" w14:textId="26D42395" w:rsidR="00F44E90" w:rsidRDefault="00F44E90">
      <w:pPr>
        <w:pStyle w:val="TOC3"/>
        <w:rPr>
          <w:ins w:id="707" w:author="Per Lindell" w:date="2021-04-22T11:08:00Z"/>
          <w:rFonts w:asciiTheme="minorHAnsi" w:eastAsiaTheme="minorEastAsia" w:hAnsiTheme="minorHAnsi" w:cstheme="minorBidi"/>
          <w:sz w:val="22"/>
          <w:szCs w:val="22"/>
          <w:lang w:val="en-US"/>
        </w:rPr>
      </w:pPr>
      <w:ins w:id="708" w:author="Per Lindell" w:date="2021-04-22T11:08:00Z">
        <w:r w:rsidRPr="00F75001">
          <w:rPr>
            <w:rFonts w:cs="Arial"/>
            <w:lang w:val="en-US"/>
          </w:rPr>
          <w:t>5.1.72</w:t>
        </w:r>
        <w:r>
          <w:rPr>
            <w:rFonts w:asciiTheme="minorHAnsi" w:eastAsiaTheme="minorEastAsia" w:hAnsiTheme="minorHAnsi" w:cstheme="minorBidi"/>
            <w:sz w:val="22"/>
            <w:szCs w:val="22"/>
            <w:lang w:val="en-US"/>
          </w:rPr>
          <w:tab/>
        </w:r>
        <w:r w:rsidRPr="00F75001">
          <w:rPr>
            <w:rFonts w:cs="Arial"/>
            <w:lang w:val="en-US"/>
          </w:rPr>
          <w:t>DC_2A-7A-71A_n66A</w:t>
        </w:r>
        <w:r>
          <w:tab/>
        </w:r>
        <w:r>
          <w:fldChar w:fldCharType="begin"/>
        </w:r>
        <w:r>
          <w:instrText xml:space="preserve"> PAGEREF _Toc69982736 \h </w:instrText>
        </w:r>
      </w:ins>
      <w:r>
        <w:fldChar w:fldCharType="separate"/>
      </w:r>
      <w:ins w:id="709" w:author="Per Lindell" w:date="2021-04-22T11:08:00Z">
        <w:r>
          <w:t>68</w:t>
        </w:r>
        <w:r>
          <w:fldChar w:fldCharType="end"/>
        </w:r>
      </w:ins>
    </w:p>
    <w:p w14:paraId="2E4B61E3" w14:textId="4B8BA12D" w:rsidR="00F44E90" w:rsidRDefault="00F44E90">
      <w:pPr>
        <w:pStyle w:val="TOC3"/>
        <w:rPr>
          <w:ins w:id="710" w:author="Per Lindell" w:date="2021-04-22T11:08:00Z"/>
          <w:rFonts w:asciiTheme="minorHAnsi" w:eastAsiaTheme="minorEastAsia" w:hAnsiTheme="minorHAnsi" w:cstheme="minorBidi"/>
          <w:sz w:val="22"/>
          <w:szCs w:val="22"/>
          <w:lang w:val="en-US"/>
        </w:rPr>
      </w:pPr>
      <w:ins w:id="711" w:author="Per Lindell" w:date="2021-04-22T11:08:00Z">
        <w:r w:rsidRPr="00F75001">
          <w:rPr>
            <w:rFonts w:cs="Arial"/>
            <w:lang w:val="en-US" w:eastAsia="zh-CN"/>
          </w:rPr>
          <w:t>5.1.72.2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_Toc69982737 \h </w:instrText>
        </w:r>
      </w:ins>
      <w:r>
        <w:fldChar w:fldCharType="separate"/>
      </w:r>
      <w:ins w:id="712" w:author="Per Lindell" w:date="2021-04-22T11:08:00Z">
        <w:r>
          <w:t>68</w:t>
        </w:r>
        <w:r>
          <w:fldChar w:fldCharType="end"/>
        </w:r>
      </w:ins>
    </w:p>
    <w:p w14:paraId="1CF70D98" w14:textId="31EDE67E" w:rsidR="00F44E90" w:rsidRDefault="00F44E90">
      <w:pPr>
        <w:pStyle w:val="TOC3"/>
        <w:rPr>
          <w:ins w:id="713" w:author="Per Lindell" w:date="2021-04-22T11:08:00Z"/>
          <w:rFonts w:asciiTheme="minorHAnsi" w:eastAsiaTheme="minorEastAsia" w:hAnsiTheme="minorHAnsi" w:cstheme="minorBidi"/>
          <w:sz w:val="22"/>
          <w:szCs w:val="22"/>
          <w:lang w:val="en-US"/>
        </w:rPr>
      </w:pPr>
      <w:ins w:id="714" w:author="Per Lindell" w:date="2021-04-22T11:08:00Z">
        <w:r w:rsidRPr="00F75001">
          <w:rPr>
            <w:rFonts w:cs="Arial"/>
            <w:lang w:val="en-US"/>
          </w:rPr>
          <w:t>5.1.73</w:t>
        </w:r>
        <w:r>
          <w:rPr>
            <w:rFonts w:asciiTheme="minorHAnsi" w:eastAsiaTheme="minorEastAsia" w:hAnsiTheme="minorHAnsi" w:cstheme="minorBidi"/>
            <w:sz w:val="22"/>
            <w:szCs w:val="22"/>
            <w:lang w:val="en-US"/>
          </w:rPr>
          <w:tab/>
        </w:r>
        <w:r w:rsidRPr="00F75001">
          <w:rPr>
            <w:rFonts w:cs="Arial"/>
            <w:lang w:val="en-US"/>
          </w:rPr>
          <w:t>DC_2A-7A-12A_n78A</w:t>
        </w:r>
        <w:r>
          <w:tab/>
        </w:r>
        <w:r>
          <w:fldChar w:fldCharType="begin"/>
        </w:r>
        <w:r>
          <w:instrText xml:space="preserve"> PAGEREF _Toc69982738 \h </w:instrText>
        </w:r>
      </w:ins>
      <w:r>
        <w:fldChar w:fldCharType="separate"/>
      </w:r>
      <w:ins w:id="715" w:author="Per Lindell" w:date="2021-04-22T11:08:00Z">
        <w:r>
          <w:t>69</w:t>
        </w:r>
        <w:r>
          <w:fldChar w:fldCharType="end"/>
        </w:r>
      </w:ins>
    </w:p>
    <w:p w14:paraId="4CD148AD" w14:textId="179EF7B4" w:rsidR="00F44E90" w:rsidRDefault="00F44E90">
      <w:pPr>
        <w:pStyle w:val="TOC3"/>
        <w:rPr>
          <w:ins w:id="716" w:author="Per Lindell" w:date="2021-04-22T11:08:00Z"/>
          <w:rFonts w:asciiTheme="minorHAnsi" w:eastAsiaTheme="minorEastAsia" w:hAnsiTheme="minorHAnsi" w:cstheme="minorBidi"/>
          <w:sz w:val="22"/>
          <w:szCs w:val="22"/>
          <w:lang w:val="en-US"/>
        </w:rPr>
      </w:pPr>
      <w:ins w:id="717" w:author="Per Lindell" w:date="2021-04-22T11:08:00Z">
        <w:r w:rsidRPr="00F75001">
          <w:rPr>
            <w:rFonts w:cs="Arial"/>
            <w:lang w:val="en-US" w:eastAsia="zh-CN"/>
          </w:rPr>
          <w:t>5.1.73.2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_Toc69982739 \h </w:instrText>
        </w:r>
      </w:ins>
      <w:r>
        <w:fldChar w:fldCharType="separate"/>
      </w:r>
      <w:ins w:id="718" w:author="Per Lindell" w:date="2021-04-22T11:08:00Z">
        <w:r>
          <w:t>69</w:t>
        </w:r>
        <w:r>
          <w:fldChar w:fldCharType="end"/>
        </w:r>
      </w:ins>
    </w:p>
    <w:p w14:paraId="13DDE121" w14:textId="40CCFEF4" w:rsidR="00F44E90" w:rsidRDefault="00F44E90">
      <w:pPr>
        <w:pStyle w:val="TOC3"/>
        <w:rPr>
          <w:ins w:id="719" w:author="Per Lindell" w:date="2021-04-22T11:08:00Z"/>
          <w:rFonts w:asciiTheme="minorHAnsi" w:eastAsiaTheme="minorEastAsia" w:hAnsiTheme="minorHAnsi" w:cstheme="minorBidi"/>
          <w:sz w:val="22"/>
          <w:szCs w:val="22"/>
          <w:lang w:val="en-US"/>
        </w:rPr>
      </w:pPr>
      <w:ins w:id="720" w:author="Per Lindell" w:date="2021-04-22T11:08:00Z">
        <w:r w:rsidRPr="00F75001">
          <w:rPr>
            <w:rFonts w:cs="Arial"/>
            <w:lang w:val="en-US"/>
          </w:rPr>
          <w:t>5.1.74</w:t>
        </w:r>
        <w:r>
          <w:rPr>
            <w:rFonts w:asciiTheme="minorHAnsi" w:eastAsiaTheme="minorEastAsia" w:hAnsiTheme="minorHAnsi" w:cstheme="minorBidi"/>
            <w:sz w:val="22"/>
            <w:szCs w:val="22"/>
            <w:lang w:val="en-US"/>
          </w:rPr>
          <w:tab/>
        </w:r>
        <w:r w:rsidRPr="00F75001">
          <w:rPr>
            <w:rFonts w:cs="Arial"/>
            <w:lang w:val="en-US"/>
          </w:rPr>
          <w:t>DC_2A-12A-66A_n78A</w:t>
        </w:r>
        <w:r>
          <w:tab/>
        </w:r>
        <w:r>
          <w:fldChar w:fldCharType="begin"/>
        </w:r>
        <w:r>
          <w:instrText xml:space="preserve"> PAGEREF _Toc69982740 \h </w:instrText>
        </w:r>
      </w:ins>
      <w:r>
        <w:fldChar w:fldCharType="separate"/>
      </w:r>
      <w:ins w:id="721" w:author="Per Lindell" w:date="2021-04-22T11:08:00Z">
        <w:r>
          <w:t>70</w:t>
        </w:r>
        <w:r>
          <w:fldChar w:fldCharType="end"/>
        </w:r>
      </w:ins>
    </w:p>
    <w:p w14:paraId="42125F04" w14:textId="369B393C" w:rsidR="00F44E90" w:rsidRDefault="00F44E90">
      <w:pPr>
        <w:pStyle w:val="TOC3"/>
        <w:rPr>
          <w:ins w:id="722" w:author="Per Lindell" w:date="2021-04-22T11:08:00Z"/>
          <w:rFonts w:asciiTheme="minorHAnsi" w:eastAsiaTheme="minorEastAsia" w:hAnsiTheme="minorHAnsi" w:cstheme="minorBidi"/>
          <w:sz w:val="22"/>
          <w:szCs w:val="22"/>
          <w:lang w:val="en-US"/>
        </w:rPr>
      </w:pPr>
      <w:ins w:id="723" w:author="Per Lindell" w:date="2021-04-22T11:08:00Z">
        <w:r w:rsidRPr="00F75001">
          <w:rPr>
            <w:rFonts w:cs="Arial"/>
            <w:lang w:val="en-US" w:eastAsia="zh-CN"/>
          </w:rPr>
          <w:t>5.1.74.2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_Toc69982741 \h </w:instrText>
        </w:r>
      </w:ins>
      <w:r>
        <w:fldChar w:fldCharType="separate"/>
      </w:r>
      <w:ins w:id="724" w:author="Per Lindell" w:date="2021-04-22T11:08:00Z">
        <w:r>
          <w:t>70</w:t>
        </w:r>
        <w:r>
          <w:fldChar w:fldCharType="end"/>
        </w:r>
      </w:ins>
    </w:p>
    <w:p w14:paraId="55D406DA" w14:textId="71A9EAC6" w:rsidR="00F44E90" w:rsidRDefault="00F44E90">
      <w:pPr>
        <w:pStyle w:val="TOC3"/>
        <w:rPr>
          <w:ins w:id="725" w:author="Per Lindell" w:date="2021-04-22T11:08:00Z"/>
          <w:rFonts w:asciiTheme="minorHAnsi" w:eastAsiaTheme="minorEastAsia" w:hAnsiTheme="minorHAnsi" w:cstheme="minorBidi"/>
          <w:sz w:val="22"/>
          <w:szCs w:val="22"/>
          <w:lang w:val="en-US"/>
        </w:rPr>
      </w:pPr>
      <w:ins w:id="726" w:author="Per Lindell" w:date="2021-04-22T11:08:00Z">
        <w:r w:rsidRPr="00F75001">
          <w:rPr>
            <w:rFonts w:cs="Arial"/>
            <w:lang w:val="en-US"/>
          </w:rPr>
          <w:t>5.1.75</w:t>
        </w:r>
        <w:r>
          <w:rPr>
            <w:rFonts w:asciiTheme="minorHAnsi" w:eastAsiaTheme="minorEastAsia" w:hAnsiTheme="minorHAnsi" w:cstheme="minorBidi"/>
            <w:sz w:val="22"/>
            <w:szCs w:val="22"/>
            <w:lang w:val="en-US"/>
          </w:rPr>
          <w:tab/>
        </w:r>
        <w:r w:rsidRPr="00F75001">
          <w:rPr>
            <w:rFonts w:cs="Arial"/>
            <w:lang w:val="en-US"/>
          </w:rPr>
          <w:t>DC_7A-12A-66A_n78A</w:t>
        </w:r>
        <w:r>
          <w:tab/>
        </w:r>
        <w:r>
          <w:fldChar w:fldCharType="begin"/>
        </w:r>
        <w:r>
          <w:instrText xml:space="preserve"> PAGEREF _Toc69982742 \h </w:instrText>
        </w:r>
      </w:ins>
      <w:r>
        <w:fldChar w:fldCharType="separate"/>
      </w:r>
      <w:ins w:id="727" w:author="Per Lindell" w:date="2021-04-22T11:08:00Z">
        <w:r>
          <w:t>71</w:t>
        </w:r>
        <w:r>
          <w:fldChar w:fldCharType="end"/>
        </w:r>
      </w:ins>
    </w:p>
    <w:p w14:paraId="4217B056" w14:textId="33E118A4" w:rsidR="00F44E90" w:rsidRDefault="00F44E90">
      <w:pPr>
        <w:pStyle w:val="TOC3"/>
        <w:rPr>
          <w:ins w:id="728" w:author="Per Lindell" w:date="2021-04-22T11:08:00Z"/>
          <w:rFonts w:asciiTheme="minorHAnsi" w:eastAsiaTheme="minorEastAsia" w:hAnsiTheme="minorHAnsi" w:cstheme="minorBidi"/>
          <w:sz w:val="22"/>
          <w:szCs w:val="22"/>
          <w:lang w:val="en-US"/>
        </w:rPr>
      </w:pPr>
      <w:ins w:id="729" w:author="Per Lindell" w:date="2021-04-22T11:08:00Z">
        <w:r w:rsidRPr="00F75001">
          <w:rPr>
            <w:rFonts w:cs="Arial"/>
            <w:lang w:val="en-US" w:eastAsia="zh-CN"/>
          </w:rPr>
          <w:t>5.1.75.2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_Toc69982743 \h </w:instrText>
        </w:r>
      </w:ins>
      <w:r>
        <w:fldChar w:fldCharType="separate"/>
      </w:r>
      <w:ins w:id="730" w:author="Per Lindell" w:date="2021-04-22T11:08:00Z">
        <w:r>
          <w:t>71</w:t>
        </w:r>
        <w:r>
          <w:fldChar w:fldCharType="end"/>
        </w:r>
      </w:ins>
    </w:p>
    <w:p w14:paraId="21D4B699" w14:textId="08D0FD3A" w:rsidR="00F44E90" w:rsidRDefault="00F44E90">
      <w:pPr>
        <w:pStyle w:val="TOC3"/>
        <w:rPr>
          <w:ins w:id="731" w:author="Per Lindell" w:date="2021-04-22T11:08:00Z"/>
          <w:rFonts w:asciiTheme="minorHAnsi" w:eastAsiaTheme="minorEastAsia" w:hAnsiTheme="minorHAnsi" w:cstheme="minorBidi"/>
          <w:sz w:val="22"/>
          <w:szCs w:val="22"/>
          <w:lang w:val="en-US"/>
        </w:rPr>
      </w:pPr>
      <w:ins w:id="732" w:author="Per Lindell" w:date="2021-04-22T11:08:00Z">
        <w:r w:rsidRPr="00F75001">
          <w:rPr>
            <w:rFonts w:cs="Arial"/>
            <w:lang w:val="en-US"/>
          </w:rPr>
          <w:t>5.1.76</w:t>
        </w:r>
        <w:r>
          <w:rPr>
            <w:rFonts w:asciiTheme="minorHAnsi" w:eastAsiaTheme="minorEastAsia" w:hAnsiTheme="minorHAnsi" w:cstheme="minorBidi"/>
            <w:sz w:val="22"/>
            <w:szCs w:val="22"/>
            <w:lang w:val="en-US"/>
          </w:rPr>
          <w:tab/>
        </w:r>
        <w:r w:rsidRPr="00F75001">
          <w:rPr>
            <w:rFonts w:cs="Arial"/>
            <w:lang w:val="en-US"/>
          </w:rPr>
          <w:t>DC_7A-66A-71A_n78A</w:t>
        </w:r>
        <w:r>
          <w:tab/>
        </w:r>
        <w:r>
          <w:fldChar w:fldCharType="begin"/>
        </w:r>
        <w:r>
          <w:instrText xml:space="preserve"> PAGEREF _Toc69982744 \h </w:instrText>
        </w:r>
      </w:ins>
      <w:r>
        <w:fldChar w:fldCharType="separate"/>
      </w:r>
      <w:ins w:id="733" w:author="Per Lindell" w:date="2021-04-22T11:08:00Z">
        <w:r>
          <w:t>72</w:t>
        </w:r>
        <w:r>
          <w:fldChar w:fldCharType="end"/>
        </w:r>
      </w:ins>
    </w:p>
    <w:p w14:paraId="786DDFE0" w14:textId="57459077" w:rsidR="00F44E90" w:rsidRDefault="00F44E90">
      <w:pPr>
        <w:pStyle w:val="TOC3"/>
        <w:rPr>
          <w:ins w:id="734" w:author="Per Lindell" w:date="2021-04-22T11:08:00Z"/>
          <w:rFonts w:asciiTheme="minorHAnsi" w:eastAsiaTheme="minorEastAsia" w:hAnsiTheme="minorHAnsi" w:cstheme="minorBidi"/>
          <w:sz w:val="22"/>
          <w:szCs w:val="22"/>
          <w:lang w:val="en-US"/>
        </w:rPr>
      </w:pPr>
      <w:ins w:id="735" w:author="Per Lindell" w:date="2021-04-22T11:08:00Z">
        <w:r w:rsidRPr="00F75001">
          <w:rPr>
            <w:rFonts w:cs="Arial"/>
            <w:lang w:val="en-US" w:eastAsia="zh-CN"/>
          </w:rPr>
          <w:t>5.1.76.2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_Toc69982745 \h </w:instrText>
        </w:r>
      </w:ins>
      <w:r>
        <w:fldChar w:fldCharType="separate"/>
      </w:r>
      <w:ins w:id="736" w:author="Per Lindell" w:date="2021-04-22T11:08:00Z">
        <w:r>
          <w:t>72</w:t>
        </w:r>
        <w:r>
          <w:fldChar w:fldCharType="end"/>
        </w:r>
      </w:ins>
    </w:p>
    <w:p w14:paraId="2A327B7A" w14:textId="63C39E52" w:rsidR="00F44E90" w:rsidRDefault="00F44E90">
      <w:pPr>
        <w:pStyle w:val="TOC3"/>
        <w:rPr>
          <w:ins w:id="737" w:author="Per Lindell" w:date="2021-04-22T11:08:00Z"/>
          <w:rFonts w:asciiTheme="minorHAnsi" w:eastAsiaTheme="minorEastAsia" w:hAnsiTheme="minorHAnsi" w:cstheme="minorBidi"/>
          <w:sz w:val="22"/>
          <w:szCs w:val="22"/>
          <w:lang w:val="en-US"/>
        </w:rPr>
      </w:pPr>
      <w:ins w:id="738" w:author="Per Lindell" w:date="2021-04-22T11:08:00Z">
        <w:r w:rsidRPr="00F75001">
          <w:rPr>
            <w:rFonts w:cs="Arial"/>
            <w:lang w:val="en-US"/>
          </w:rPr>
          <w:t>5.1.77</w:t>
        </w:r>
        <w:r>
          <w:rPr>
            <w:rFonts w:asciiTheme="minorHAnsi" w:eastAsiaTheme="minorEastAsia" w:hAnsiTheme="minorHAnsi" w:cstheme="minorBidi"/>
            <w:sz w:val="22"/>
            <w:szCs w:val="22"/>
            <w:lang w:val="en-US"/>
          </w:rPr>
          <w:tab/>
        </w:r>
        <w:r w:rsidRPr="00F75001">
          <w:rPr>
            <w:rFonts w:cs="Arial"/>
            <w:lang w:val="en-US"/>
          </w:rPr>
          <w:t>DC_2A-7A -71A_n78A</w:t>
        </w:r>
        <w:r>
          <w:tab/>
        </w:r>
        <w:r>
          <w:fldChar w:fldCharType="begin"/>
        </w:r>
        <w:r>
          <w:instrText xml:space="preserve"> PAGEREF _Toc69982746 \h </w:instrText>
        </w:r>
      </w:ins>
      <w:r>
        <w:fldChar w:fldCharType="separate"/>
      </w:r>
      <w:ins w:id="739" w:author="Per Lindell" w:date="2021-04-22T11:08:00Z">
        <w:r>
          <w:t>73</w:t>
        </w:r>
        <w:r>
          <w:fldChar w:fldCharType="end"/>
        </w:r>
      </w:ins>
    </w:p>
    <w:p w14:paraId="6DB7CEC2" w14:textId="2121E7CE" w:rsidR="00F44E90" w:rsidRDefault="00F44E90">
      <w:pPr>
        <w:pStyle w:val="TOC3"/>
        <w:rPr>
          <w:ins w:id="740" w:author="Per Lindell" w:date="2021-04-22T11:08:00Z"/>
          <w:rFonts w:asciiTheme="minorHAnsi" w:eastAsiaTheme="minorEastAsia" w:hAnsiTheme="minorHAnsi" w:cstheme="minorBidi"/>
          <w:sz w:val="22"/>
          <w:szCs w:val="22"/>
          <w:lang w:val="en-US"/>
        </w:rPr>
      </w:pPr>
      <w:ins w:id="741" w:author="Per Lindell" w:date="2021-04-22T11:08:00Z">
        <w:r w:rsidRPr="00F75001">
          <w:rPr>
            <w:rFonts w:cs="Arial"/>
            <w:lang w:val="en-US" w:eastAsia="zh-CN"/>
          </w:rPr>
          <w:t>5.1.77.2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_Toc69982747 \h </w:instrText>
        </w:r>
      </w:ins>
      <w:r>
        <w:fldChar w:fldCharType="separate"/>
      </w:r>
      <w:ins w:id="742" w:author="Per Lindell" w:date="2021-04-22T11:08:00Z">
        <w:r>
          <w:t>73</w:t>
        </w:r>
        <w:r>
          <w:fldChar w:fldCharType="end"/>
        </w:r>
      </w:ins>
    </w:p>
    <w:p w14:paraId="3F83E7B5" w14:textId="78A60C3B" w:rsidR="00F44E90" w:rsidRDefault="00F44E90">
      <w:pPr>
        <w:pStyle w:val="TOC3"/>
        <w:rPr>
          <w:ins w:id="743" w:author="Per Lindell" w:date="2021-04-22T11:08:00Z"/>
          <w:rFonts w:asciiTheme="minorHAnsi" w:eastAsiaTheme="minorEastAsia" w:hAnsiTheme="minorHAnsi" w:cstheme="minorBidi"/>
          <w:sz w:val="22"/>
          <w:szCs w:val="22"/>
          <w:lang w:val="en-US"/>
        </w:rPr>
      </w:pPr>
      <w:ins w:id="744" w:author="Per Lindell" w:date="2021-04-22T11:08:00Z">
        <w:r w:rsidRPr="00F75001">
          <w:rPr>
            <w:rFonts w:cs="Arial"/>
            <w:lang w:val="en-US"/>
          </w:rPr>
          <w:t>5.1.78</w:t>
        </w:r>
        <w:r>
          <w:rPr>
            <w:rFonts w:asciiTheme="minorHAnsi" w:eastAsiaTheme="minorEastAsia" w:hAnsiTheme="minorHAnsi" w:cstheme="minorBidi"/>
            <w:sz w:val="22"/>
            <w:szCs w:val="22"/>
            <w:lang w:val="en-US"/>
          </w:rPr>
          <w:tab/>
        </w:r>
        <w:r w:rsidRPr="00F75001">
          <w:rPr>
            <w:rFonts w:cs="Arial"/>
            <w:lang w:val="en-US"/>
          </w:rPr>
          <w:t>DC_2A-7A -66A_n2A</w:t>
        </w:r>
        <w:r>
          <w:tab/>
        </w:r>
        <w:r>
          <w:fldChar w:fldCharType="begin"/>
        </w:r>
        <w:r>
          <w:instrText xml:space="preserve"> PAGEREF _Toc69982748 \h </w:instrText>
        </w:r>
      </w:ins>
      <w:r>
        <w:fldChar w:fldCharType="separate"/>
      </w:r>
      <w:ins w:id="745" w:author="Per Lindell" w:date="2021-04-22T11:08:00Z">
        <w:r>
          <w:t>74</w:t>
        </w:r>
        <w:r>
          <w:fldChar w:fldCharType="end"/>
        </w:r>
      </w:ins>
    </w:p>
    <w:p w14:paraId="425CCEB7" w14:textId="35572B31" w:rsidR="00F44E90" w:rsidRDefault="00F44E90">
      <w:pPr>
        <w:pStyle w:val="TOC3"/>
        <w:rPr>
          <w:ins w:id="746" w:author="Per Lindell" w:date="2021-04-22T11:08:00Z"/>
          <w:rFonts w:asciiTheme="minorHAnsi" w:eastAsiaTheme="minorEastAsia" w:hAnsiTheme="minorHAnsi" w:cstheme="minorBidi"/>
          <w:sz w:val="22"/>
          <w:szCs w:val="22"/>
          <w:lang w:val="en-US"/>
        </w:rPr>
      </w:pPr>
      <w:ins w:id="747" w:author="Per Lindell" w:date="2021-04-22T11:08:00Z">
        <w:r w:rsidRPr="00F75001">
          <w:rPr>
            <w:rFonts w:cs="Arial"/>
            <w:lang w:val="en-US" w:eastAsia="zh-CN"/>
          </w:rPr>
          <w:t>5.1.78.2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_Toc69982749 \h </w:instrText>
        </w:r>
      </w:ins>
      <w:r>
        <w:fldChar w:fldCharType="separate"/>
      </w:r>
      <w:ins w:id="748" w:author="Per Lindell" w:date="2021-04-22T11:08:00Z">
        <w:r>
          <w:t>74</w:t>
        </w:r>
        <w:r>
          <w:fldChar w:fldCharType="end"/>
        </w:r>
      </w:ins>
    </w:p>
    <w:p w14:paraId="7D7312A6" w14:textId="717DB79A" w:rsidR="00F44E90" w:rsidRDefault="00F44E90">
      <w:pPr>
        <w:pStyle w:val="TOC3"/>
        <w:rPr>
          <w:ins w:id="749" w:author="Per Lindell" w:date="2021-04-22T11:08:00Z"/>
          <w:rFonts w:asciiTheme="minorHAnsi" w:eastAsiaTheme="minorEastAsia" w:hAnsiTheme="minorHAnsi" w:cstheme="minorBidi"/>
          <w:sz w:val="22"/>
          <w:szCs w:val="22"/>
          <w:lang w:val="en-US"/>
        </w:rPr>
      </w:pPr>
      <w:ins w:id="750" w:author="Per Lindell" w:date="2021-04-22T11:08:00Z">
        <w:r w:rsidRPr="00F75001">
          <w:rPr>
            <w:rFonts w:cs="Arial"/>
            <w:lang w:val="en-US"/>
          </w:rPr>
          <w:t>5.1.79</w:t>
        </w:r>
        <w:r>
          <w:rPr>
            <w:rFonts w:asciiTheme="minorHAnsi" w:eastAsiaTheme="minorEastAsia" w:hAnsiTheme="minorHAnsi" w:cstheme="minorBidi"/>
            <w:sz w:val="22"/>
            <w:szCs w:val="22"/>
            <w:lang w:val="en-US"/>
          </w:rPr>
          <w:tab/>
        </w:r>
        <w:r w:rsidRPr="00F75001">
          <w:rPr>
            <w:rFonts w:cs="Arial"/>
            <w:lang w:val="en-US"/>
          </w:rPr>
          <w:t>DC_2A-5A -7A_n2A</w:t>
        </w:r>
        <w:r>
          <w:tab/>
        </w:r>
        <w:r>
          <w:fldChar w:fldCharType="begin"/>
        </w:r>
        <w:r>
          <w:instrText xml:space="preserve"> PAGEREF _Toc69982750 \h </w:instrText>
        </w:r>
      </w:ins>
      <w:r>
        <w:fldChar w:fldCharType="separate"/>
      </w:r>
      <w:ins w:id="751" w:author="Per Lindell" w:date="2021-04-22T11:08:00Z">
        <w:r>
          <w:t>75</w:t>
        </w:r>
        <w:r>
          <w:fldChar w:fldCharType="end"/>
        </w:r>
      </w:ins>
    </w:p>
    <w:p w14:paraId="429F7825" w14:textId="3309272F" w:rsidR="00F44E90" w:rsidRDefault="00F44E90">
      <w:pPr>
        <w:pStyle w:val="TOC3"/>
        <w:rPr>
          <w:ins w:id="752" w:author="Per Lindell" w:date="2021-04-22T11:08:00Z"/>
          <w:rFonts w:asciiTheme="minorHAnsi" w:eastAsiaTheme="minorEastAsia" w:hAnsiTheme="minorHAnsi" w:cstheme="minorBidi"/>
          <w:sz w:val="22"/>
          <w:szCs w:val="22"/>
          <w:lang w:val="en-US"/>
        </w:rPr>
      </w:pPr>
      <w:ins w:id="753" w:author="Per Lindell" w:date="2021-04-22T11:08:00Z">
        <w:r w:rsidRPr="00F75001">
          <w:rPr>
            <w:rFonts w:cs="Arial"/>
            <w:lang w:val="en-US" w:eastAsia="zh-CN"/>
          </w:rPr>
          <w:t>5.1.79.2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_Toc69982751 \h </w:instrText>
        </w:r>
      </w:ins>
      <w:r>
        <w:fldChar w:fldCharType="separate"/>
      </w:r>
      <w:ins w:id="754" w:author="Per Lindell" w:date="2021-04-22T11:08:00Z">
        <w:r>
          <w:t>75</w:t>
        </w:r>
        <w:r>
          <w:fldChar w:fldCharType="end"/>
        </w:r>
      </w:ins>
    </w:p>
    <w:p w14:paraId="7AD0F76F" w14:textId="71B5CEC5" w:rsidR="00F44E90" w:rsidRDefault="00F44E90">
      <w:pPr>
        <w:pStyle w:val="TOC3"/>
        <w:rPr>
          <w:ins w:id="755" w:author="Per Lindell" w:date="2021-04-22T11:08:00Z"/>
          <w:rFonts w:asciiTheme="minorHAnsi" w:eastAsiaTheme="minorEastAsia" w:hAnsiTheme="minorHAnsi" w:cstheme="minorBidi"/>
          <w:sz w:val="22"/>
          <w:szCs w:val="22"/>
          <w:lang w:val="en-US"/>
        </w:rPr>
      </w:pPr>
      <w:ins w:id="756" w:author="Per Lindell" w:date="2021-04-22T11:08:00Z">
        <w:r w:rsidRPr="00F75001">
          <w:rPr>
            <w:rFonts w:cs="Arial"/>
            <w:lang w:val="en-US"/>
          </w:rPr>
          <w:t>5.1.80</w:t>
        </w:r>
        <w:r>
          <w:rPr>
            <w:rFonts w:asciiTheme="minorHAnsi" w:eastAsiaTheme="minorEastAsia" w:hAnsiTheme="minorHAnsi" w:cstheme="minorBidi"/>
            <w:sz w:val="22"/>
            <w:szCs w:val="22"/>
            <w:lang w:val="en-US"/>
          </w:rPr>
          <w:tab/>
        </w:r>
        <w:r w:rsidRPr="00F75001">
          <w:rPr>
            <w:rFonts w:cs="Arial"/>
            <w:lang w:val="en-US"/>
          </w:rPr>
          <w:t>DC_5A-7A -66A_n2A</w:t>
        </w:r>
        <w:r>
          <w:tab/>
        </w:r>
        <w:r>
          <w:fldChar w:fldCharType="begin"/>
        </w:r>
        <w:r>
          <w:instrText xml:space="preserve"> PAGEREF _Toc69982752 \h </w:instrText>
        </w:r>
      </w:ins>
      <w:r>
        <w:fldChar w:fldCharType="separate"/>
      </w:r>
      <w:ins w:id="757" w:author="Per Lindell" w:date="2021-04-22T11:08:00Z">
        <w:r>
          <w:t>76</w:t>
        </w:r>
        <w:r>
          <w:fldChar w:fldCharType="end"/>
        </w:r>
      </w:ins>
    </w:p>
    <w:p w14:paraId="3DB14EEA" w14:textId="6F033D9F" w:rsidR="00F44E90" w:rsidRDefault="00F44E90">
      <w:pPr>
        <w:pStyle w:val="TOC3"/>
        <w:rPr>
          <w:ins w:id="758" w:author="Per Lindell" w:date="2021-04-22T11:08:00Z"/>
          <w:rFonts w:asciiTheme="minorHAnsi" w:eastAsiaTheme="minorEastAsia" w:hAnsiTheme="minorHAnsi" w:cstheme="minorBidi"/>
          <w:sz w:val="22"/>
          <w:szCs w:val="22"/>
          <w:lang w:val="en-US"/>
        </w:rPr>
      </w:pPr>
      <w:ins w:id="759" w:author="Per Lindell" w:date="2021-04-22T11:08:00Z">
        <w:r w:rsidRPr="00F75001">
          <w:rPr>
            <w:rFonts w:cs="Arial"/>
            <w:lang w:val="en-US" w:eastAsia="zh-CN"/>
          </w:rPr>
          <w:t>5.1.80.2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_Toc69982753 \h </w:instrText>
        </w:r>
      </w:ins>
      <w:r>
        <w:fldChar w:fldCharType="separate"/>
      </w:r>
      <w:ins w:id="760" w:author="Per Lindell" w:date="2021-04-22T11:08:00Z">
        <w:r>
          <w:t>76</w:t>
        </w:r>
        <w:r>
          <w:fldChar w:fldCharType="end"/>
        </w:r>
      </w:ins>
    </w:p>
    <w:p w14:paraId="562D4EEF" w14:textId="50D4DECA" w:rsidR="00F44E90" w:rsidRDefault="00F44E90">
      <w:pPr>
        <w:pStyle w:val="TOC3"/>
        <w:rPr>
          <w:ins w:id="761" w:author="Per Lindell" w:date="2021-04-22T11:08:00Z"/>
          <w:rFonts w:asciiTheme="minorHAnsi" w:eastAsiaTheme="minorEastAsia" w:hAnsiTheme="minorHAnsi" w:cstheme="minorBidi"/>
          <w:sz w:val="22"/>
          <w:szCs w:val="22"/>
          <w:lang w:val="en-US"/>
        </w:rPr>
      </w:pPr>
      <w:ins w:id="762" w:author="Per Lindell" w:date="2021-04-22T11:08:00Z">
        <w:r w:rsidRPr="00F75001">
          <w:rPr>
            <w:rFonts w:cs="Arial"/>
            <w:lang w:val="en-US"/>
          </w:rPr>
          <w:t>5.1.81</w:t>
        </w:r>
        <w:r>
          <w:rPr>
            <w:rFonts w:asciiTheme="minorHAnsi" w:eastAsiaTheme="minorEastAsia" w:hAnsiTheme="minorHAnsi" w:cstheme="minorBidi"/>
            <w:sz w:val="22"/>
            <w:szCs w:val="22"/>
            <w:lang w:val="en-US"/>
          </w:rPr>
          <w:tab/>
        </w:r>
        <w:r w:rsidRPr="00F75001">
          <w:rPr>
            <w:rFonts w:cs="Arial"/>
            <w:lang w:val="en-US"/>
          </w:rPr>
          <w:t>DC_2A-7A -71A_n2A</w:t>
        </w:r>
        <w:r>
          <w:tab/>
        </w:r>
        <w:r>
          <w:fldChar w:fldCharType="begin"/>
        </w:r>
        <w:r>
          <w:instrText xml:space="preserve"> PAGEREF _Toc69982754 \h </w:instrText>
        </w:r>
      </w:ins>
      <w:r>
        <w:fldChar w:fldCharType="separate"/>
      </w:r>
      <w:ins w:id="763" w:author="Per Lindell" w:date="2021-04-22T11:08:00Z">
        <w:r>
          <w:t>77</w:t>
        </w:r>
        <w:r>
          <w:fldChar w:fldCharType="end"/>
        </w:r>
      </w:ins>
    </w:p>
    <w:p w14:paraId="2339FE31" w14:textId="09DBF001" w:rsidR="00F44E90" w:rsidRDefault="00F44E90">
      <w:pPr>
        <w:pStyle w:val="TOC3"/>
        <w:rPr>
          <w:ins w:id="764" w:author="Per Lindell" w:date="2021-04-22T11:08:00Z"/>
          <w:rFonts w:asciiTheme="minorHAnsi" w:eastAsiaTheme="minorEastAsia" w:hAnsiTheme="minorHAnsi" w:cstheme="minorBidi"/>
          <w:sz w:val="22"/>
          <w:szCs w:val="22"/>
          <w:lang w:val="en-US"/>
        </w:rPr>
      </w:pPr>
      <w:ins w:id="765" w:author="Per Lindell" w:date="2021-04-22T11:08:00Z">
        <w:r w:rsidRPr="00F75001">
          <w:rPr>
            <w:rFonts w:cs="Arial"/>
            <w:lang w:val="en-US" w:eastAsia="zh-CN"/>
          </w:rPr>
          <w:t>5.1.81.2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_Toc69982755 \h </w:instrText>
        </w:r>
      </w:ins>
      <w:r>
        <w:fldChar w:fldCharType="separate"/>
      </w:r>
      <w:ins w:id="766" w:author="Per Lindell" w:date="2021-04-22T11:08:00Z">
        <w:r>
          <w:t>77</w:t>
        </w:r>
        <w:r>
          <w:fldChar w:fldCharType="end"/>
        </w:r>
      </w:ins>
    </w:p>
    <w:p w14:paraId="02D96FB4" w14:textId="4022F284" w:rsidR="00F44E90" w:rsidRDefault="00F44E90">
      <w:pPr>
        <w:pStyle w:val="TOC3"/>
        <w:rPr>
          <w:ins w:id="767" w:author="Per Lindell" w:date="2021-04-22T11:08:00Z"/>
          <w:rFonts w:asciiTheme="minorHAnsi" w:eastAsiaTheme="minorEastAsia" w:hAnsiTheme="minorHAnsi" w:cstheme="minorBidi"/>
          <w:sz w:val="22"/>
          <w:szCs w:val="22"/>
          <w:lang w:val="en-US"/>
        </w:rPr>
      </w:pPr>
      <w:ins w:id="768" w:author="Per Lindell" w:date="2021-04-22T11:08:00Z">
        <w:r w:rsidRPr="00F75001">
          <w:rPr>
            <w:rFonts w:cs="Arial"/>
            <w:lang w:val="en-US"/>
          </w:rPr>
          <w:t>5.1.82</w:t>
        </w:r>
        <w:r>
          <w:rPr>
            <w:rFonts w:asciiTheme="minorHAnsi" w:eastAsiaTheme="minorEastAsia" w:hAnsiTheme="minorHAnsi" w:cstheme="minorBidi"/>
            <w:sz w:val="22"/>
            <w:szCs w:val="22"/>
            <w:lang w:val="en-US"/>
          </w:rPr>
          <w:tab/>
        </w:r>
        <w:r w:rsidRPr="00F75001">
          <w:rPr>
            <w:rFonts w:cs="Arial"/>
            <w:lang w:val="en-US"/>
          </w:rPr>
          <w:t>DC_2A-66A -71A_n2A</w:t>
        </w:r>
        <w:r>
          <w:tab/>
        </w:r>
        <w:r>
          <w:fldChar w:fldCharType="begin"/>
        </w:r>
        <w:r>
          <w:instrText xml:space="preserve"> PAGEREF _Toc69982756 \h </w:instrText>
        </w:r>
      </w:ins>
      <w:r>
        <w:fldChar w:fldCharType="separate"/>
      </w:r>
      <w:ins w:id="769" w:author="Per Lindell" w:date="2021-04-22T11:08:00Z">
        <w:r>
          <w:t>78</w:t>
        </w:r>
        <w:r>
          <w:fldChar w:fldCharType="end"/>
        </w:r>
      </w:ins>
    </w:p>
    <w:p w14:paraId="6A9EEDF5" w14:textId="3F8EFD5C" w:rsidR="00F44E90" w:rsidRDefault="00F44E90">
      <w:pPr>
        <w:pStyle w:val="TOC3"/>
        <w:rPr>
          <w:ins w:id="770" w:author="Per Lindell" w:date="2021-04-22T11:08:00Z"/>
          <w:rFonts w:asciiTheme="minorHAnsi" w:eastAsiaTheme="minorEastAsia" w:hAnsiTheme="minorHAnsi" w:cstheme="minorBidi"/>
          <w:sz w:val="22"/>
          <w:szCs w:val="22"/>
          <w:lang w:val="en-US"/>
        </w:rPr>
      </w:pPr>
      <w:ins w:id="771" w:author="Per Lindell" w:date="2021-04-22T11:08:00Z">
        <w:r w:rsidRPr="00F75001">
          <w:rPr>
            <w:rFonts w:cs="Arial"/>
            <w:lang w:val="en-US" w:eastAsia="zh-CN"/>
          </w:rPr>
          <w:t>5.1.82.2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_Toc69982757 \h </w:instrText>
        </w:r>
      </w:ins>
      <w:r>
        <w:fldChar w:fldCharType="separate"/>
      </w:r>
      <w:ins w:id="772" w:author="Per Lindell" w:date="2021-04-22T11:08:00Z">
        <w:r>
          <w:t>78</w:t>
        </w:r>
        <w:r>
          <w:fldChar w:fldCharType="end"/>
        </w:r>
      </w:ins>
    </w:p>
    <w:p w14:paraId="6E1BB83B" w14:textId="35894AF9" w:rsidR="00F44E90" w:rsidRDefault="00F44E90">
      <w:pPr>
        <w:pStyle w:val="TOC3"/>
        <w:rPr>
          <w:ins w:id="773" w:author="Per Lindell" w:date="2021-04-22T11:08:00Z"/>
          <w:rFonts w:asciiTheme="minorHAnsi" w:eastAsiaTheme="minorEastAsia" w:hAnsiTheme="minorHAnsi" w:cstheme="minorBidi"/>
          <w:sz w:val="22"/>
          <w:szCs w:val="22"/>
          <w:lang w:val="en-US"/>
        </w:rPr>
      </w:pPr>
      <w:ins w:id="774" w:author="Per Lindell" w:date="2021-04-22T11:08:00Z">
        <w:r w:rsidRPr="00F75001">
          <w:rPr>
            <w:rFonts w:cs="Arial"/>
            <w:lang w:val="en-US"/>
          </w:rPr>
          <w:t>5.1.83</w:t>
        </w:r>
        <w:r>
          <w:rPr>
            <w:rFonts w:asciiTheme="minorHAnsi" w:eastAsiaTheme="minorEastAsia" w:hAnsiTheme="minorHAnsi" w:cstheme="minorBidi"/>
            <w:sz w:val="22"/>
            <w:szCs w:val="22"/>
            <w:lang w:val="en-US"/>
          </w:rPr>
          <w:tab/>
        </w:r>
        <w:r w:rsidRPr="00F75001">
          <w:rPr>
            <w:rFonts w:cs="Arial"/>
            <w:lang w:val="en-US"/>
          </w:rPr>
          <w:t>DC_2A-7A -12A_n2A</w:t>
        </w:r>
        <w:r>
          <w:tab/>
        </w:r>
        <w:r>
          <w:fldChar w:fldCharType="begin"/>
        </w:r>
        <w:r>
          <w:instrText xml:space="preserve"> PAGEREF _Toc69982758 \h </w:instrText>
        </w:r>
      </w:ins>
      <w:r>
        <w:fldChar w:fldCharType="separate"/>
      </w:r>
      <w:ins w:id="775" w:author="Per Lindell" w:date="2021-04-22T11:08:00Z">
        <w:r>
          <w:t>79</w:t>
        </w:r>
        <w:r>
          <w:fldChar w:fldCharType="end"/>
        </w:r>
      </w:ins>
    </w:p>
    <w:p w14:paraId="38779350" w14:textId="0F853384" w:rsidR="00F44E90" w:rsidRDefault="00F44E90">
      <w:pPr>
        <w:pStyle w:val="TOC3"/>
        <w:rPr>
          <w:ins w:id="776" w:author="Per Lindell" w:date="2021-04-22T11:08:00Z"/>
          <w:rFonts w:asciiTheme="minorHAnsi" w:eastAsiaTheme="minorEastAsia" w:hAnsiTheme="minorHAnsi" w:cstheme="minorBidi"/>
          <w:sz w:val="22"/>
          <w:szCs w:val="22"/>
          <w:lang w:val="en-US"/>
        </w:rPr>
      </w:pPr>
      <w:ins w:id="777" w:author="Per Lindell" w:date="2021-04-22T11:08:00Z">
        <w:r w:rsidRPr="00F75001">
          <w:rPr>
            <w:rFonts w:cs="Arial"/>
            <w:lang w:val="en-US" w:eastAsia="zh-CN"/>
          </w:rPr>
          <w:t>5.1.83.2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_Toc69982759 \h </w:instrText>
        </w:r>
      </w:ins>
      <w:r>
        <w:fldChar w:fldCharType="separate"/>
      </w:r>
      <w:ins w:id="778" w:author="Per Lindell" w:date="2021-04-22T11:08:00Z">
        <w:r>
          <w:t>79</w:t>
        </w:r>
        <w:r>
          <w:fldChar w:fldCharType="end"/>
        </w:r>
      </w:ins>
    </w:p>
    <w:p w14:paraId="5E5B42D8" w14:textId="0B50747D" w:rsidR="00F44E90" w:rsidRDefault="00F44E90">
      <w:pPr>
        <w:pStyle w:val="TOC3"/>
        <w:rPr>
          <w:ins w:id="779" w:author="Per Lindell" w:date="2021-04-22T11:08:00Z"/>
          <w:rFonts w:asciiTheme="minorHAnsi" w:eastAsiaTheme="minorEastAsia" w:hAnsiTheme="minorHAnsi" w:cstheme="minorBidi"/>
          <w:sz w:val="22"/>
          <w:szCs w:val="22"/>
          <w:lang w:val="en-US"/>
        </w:rPr>
      </w:pPr>
      <w:ins w:id="780" w:author="Per Lindell" w:date="2021-04-22T11:08:00Z">
        <w:r w:rsidRPr="00F75001">
          <w:rPr>
            <w:rFonts w:cs="Arial"/>
            <w:lang w:val="en-US"/>
          </w:rPr>
          <w:t>5.1.84</w:t>
        </w:r>
        <w:r>
          <w:rPr>
            <w:rFonts w:asciiTheme="minorHAnsi" w:eastAsiaTheme="minorEastAsia" w:hAnsiTheme="minorHAnsi" w:cstheme="minorBidi"/>
            <w:sz w:val="22"/>
            <w:szCs w:val="22"/>
            <w:lang w:val="en-US"/>
          </w:rPr>
          <w:tab/>
        </w:r>
        <w:r w:rsidRPr="00F75001">
          <w:rPr>
            <w:rFonts w:cs="Arial"/>
            <w:lang w:val="en-US"/>
          </w:rPr>
          <w:t>DC_7A-66A-71A_n2A</w:t>
        </w:r>
        <w:r>
          <w:tab/>
        </w:r>
        <w:r>
          <w:fldChar w:fldCharType="begin"/>
        </w:r>
        <w:r>
          <w:instrText xml:space="preserve"> PAGEREF _Toc69982760 \h </w:instrText>
        </w:r>
      </w:ins>
      <w:r>
        <w:fldChar w:fldCharType="separate"/>
      </w:r>
      <w:ins w:id="781" w:author="Per Lindell" w:date="2021-04-22T11:08:00Z">
        <w:r>
          <w:t>80</w:t>
        </w:r>
        <w:r>
          <w:fldChar w:fldCharType="end"/>
        </w:r>
      </w:ins>
    </w:p>
    <w:p w14:paraId="6E20500D" w14:textId="4557B93C" w:rsidR="00F44E90" w:rsidRDefault="00F44E90">
      <w:pPr>
        <w:pStyle w:val="TOC3"/>
        <w:rPr>
          <w:ins w:id="782" w:author="Per Lindell" w:date="2021-04-22T11:08:00Z"/>
          <w:rFonts w:asciiTheme="minorHAnsi" w:eastAsiaTheme="minorEastAsia" w:hAnsiTheme="minorHAnsi" w:cstheme="minorBidi"/>
          <w:sz w:val="22"/>
          <w:szCs w:val="22"/>
          <w:lang w:val="en-US"/>
        </w:rPr>
      </w:pPr>
      <w:ins w:id="783" w:author="Per Lindell" w:date="2021-04-22T11:08:00Z">
        <w:r w:rsidRPr="00F75001">
          <w:rPr>
            <w:rFonts w:cs="Arial"/>
            <w:lang w:val="en-US" w:eastAsia="zh-CN"/>
          </w:rPr>
          <w:t>5.1.84.2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_Toc69982761 \h </w:instrText>
        </w:r>
      </w:ins>
      <w:r>
        <w:fldChar w:fldCharType="separate"/>
      </w:r>
      <w:ins w:id="784" w:author="Per Lindell" w:date="2021-04-22T11:08:00Z">
        <w:r>
          <w:t>80</w:t>
        </w:r>
        <w:r>
          <w:fldChar w:fldCharType="end"/>
        </w:r>
      </w:ins>
    </w:p>
    <w:p w14:paraId="68ABFF07" w14:textId="31E39A53" w:rsidR="00F44E90" w:rsidRDefault="00F44E90">
      <w:pPr>
        <w:pStyle w:val="TOC3"/>
        <w:rPr>
          <w:ins w:id="785" w:author="Per Lindell" w:date="2021-04-22T11:08:00Z"/>
          <w:rFonts w:asciiTheme="minorHAnsi" w:eastAsiaTheme="minorEastAsia" w:hAnsiTheme="minorHAnsi" w:cstheme="minorBidi"/>
          <w:sz w:val="22"/>
          <w:szCs w:val="22"/>
          <w:lang w:val="en-US"/>
        </w:rPr>
      </w:pPr>
      <w:ins w:id="786" w:author="Per Lindell" w:date="2021-04-22T11:08:00Z">
        <w:r w:rsidRPr="00F75001">
          <w:rPr>
            <w:rFonts w:cs="Arial"/>
            <w:lang w:val="en-US"/>
          </w:rPr>
          <w:t>5.1.85</w:t>
        </w:r>
        <w:r>
          <w:rPr>
            <w:rFonts w:asciiTheme="minorHAnsi" w:eastAsiaTheme="minorEastAsia" w:hAnsiTheme="minorHAnsi" w:cstheme="minorBidi"/>
            <w:sz w:val="22"/>
            <w:szCs w:val="22"/>
            <w:lang w:val="en-US"/>
          </w:rPr>
          <w:tab/>
        </w:r>
        <w:r w:rsidRPr="00F75001">
          <w:rPr>
            <w:rFonts w:cs="Arial"/>
            <w:lang w:val="en-US"/>
          </w:rPr>
          <w:t>DC_7A-12A-66A_n2A</w:t>
        </w:r>
        <w:r>
          <w:tab/>
        </w:r>
        <w:r>
          <w:fldChar w:fldCharType="begin"/>
        </w:r>
        <w:r>
          <w:instrText xml:space="preserve"> PAGEREF _Toc69982762 \h </w:instrText>
        </w:r>
      </w:ins>
      <w:r>
        <w:fldChar w:fldCharType="separate"/>
      </w:r>
      <w:ins w:id="787" w:author="Per Lindell" w:date="2021-04-22T11:08:00Z">
        <w:r>
          <w:t>81</w:t>
        </w:r>
        <w:r>
          <w:fldChar w:fldCharType="end"/>
        </w:r>
      </w:ins>
    </w:p>
    <w:p w14:paraId="29639692" w14:textId="7B796E7C" w:rsidR="00F44E90" w:rsidRDefault="00F44E90">
      <w:pPr>
        <w:pStyle w:val="TOC3"/>
        <w:rPr>
          <w:ins w:id="788" w:author="Per Lindell" w:date="2021-04-22T11:08:00Z"/>
          <w:rFonts w:asciiTheme="minorHAnsi" w:eastAsiaTheme="minorEastAsia" w:hAnsiTheme="minorHAnsi" w:cstheme="minorBidi"/>
          <w:sz w:val="22"/>
          <w:szCs w:val="22"/>
          <w:lang w:val="en-US"/>
        </w:rPr>
      </w:pPr>
      <w:ins w:id="789" w:author="Per Lindell" w:date="2021-04-22T11:08:00Z">
        <w:r w:rsidRPr="00F75001">
          <w:rPr>
            <w:rFonts w:cs="Arial"/>
            <w:lang w:val="en-US" w:eastAsia="zh-CN"/>
          </w:rPr>
          <w:t>5.1.85.2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_Toc69982763 \h </w:instrText>
        </w:r>
      </w:ins>
      <w:r>
        <w:fldChar w:fldCharType="separate"/>
      </w:r>
      <w:ins w:id="790" w:author="Per Lindell" w:date="2021-04-22T11:08:00Z">
        <w:r>
          <w:t>81</w:t>
        </w:r>
        <w:r>
          <w:fldChar w:fldCharType="end"/>
        </w:r>
      </w:ins>
    </w:p>
    <w:p w14:paraId="6C942F82" w14:textId="5B8C1316" w:rsidR="00F44E90" w:rsidRDefault="00F44E90">
      <w:pPr>
        <w:pStyle w:val="TOC2"/>
        <w:rPr>
          <w:ins w:id="791" w:author="Per Lindell" w:date="2021-04-22T11:08:00Z"/>
          <w:rFonts w:asciiTheme="minorHAnsi" w:eastAsiaTheme="minorEastAsia" w:hAnsiTheme="minorHAnsi" w:cstheme="minorBidi"/>
          <w:sz w:val="22"/>
          <w:szCs w:val="22"/>
          <w:lang w:val="en-US"/>
        </w:rPr>
      </w:pPr>
      <w:ins w:id="792" w:author="Per Lindell" w:date="2021-04-22T11:08:00Z">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_Toc69982764 \h </w:instrText>
        </w:r>
      </w:ins>
      <w:r>
        <w:fldChar w:fldCharType="separate"/>
      </w:r>
      <w:ins w:id="793" w:author="Per Lindell" w:date="2021-04-22T11:08:00Z">
        <w:r>
          <w:t>82</w:t>
        </w:r>
        <w:r>
          <w:fldChar w:fldCharType="end"/>
        </w:r>
      </w:ins>
    </w:p>
    <w:p w14:paraId="0BEF9194" w14:textId="6D11B859" w:rsidR="00F44E90" w:rsidRDefault="00F44E90">
      <w:pPr>
        <w:pStyle w:val="TOC3"/>
        <w:rPr>
          <w:ins w:id="794" w:author="Per Lindell" w:date="2021-04-22T11:08:00Z"/>
          <w:rFonts w:asciiTheme="minorHAnsi" w:eastAsiaTheme="minorEastAsia" w:hAnsiTheme="minorHAnsi" w:cstheme="minorBidi"/>
          <w:sz w:val="22"/>
          <w:szCs w:val="22"/>
          <w:lang w:val="en-US"/>
        </w:rPr>
      </w:pPr>
      <w:ins w:id="795" w:author="Per Lindell" w:date="2021-04-22T11:08:00Z">
        <w:r>
          <w:rPr>
            <w:lang w:eastAsia="ja-JP"/>
          </w:rPr>
          <w:t>5.1.86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_Toc69982765 \h </w:instrText>
        </w:r>
      </w:ins>
      <w:r>
        <w:fldChar w:fldCharType="separate"/>
      </w:r>
      <w:ins w:id="796" w:author="Per Lindell" w:date="2021-04-22T11:08:00Z">
        <w:r>
          <w:t>82</w:t>
        </w:r>
        <w:r>
          <w:fldChar w:fldCharType="end"/>
        </w:r>
      </w:ins>
    </w:p>
    <w:p w14:paraId="00B09E48" w14:textId="5FEB6A6F" w:rsidR="00F44E90" w:rsidRDefault="00F44E90">
      <w:pPr>
        <w:pStyle w:val="TOC3"/>
        <w:rPr>
          <w:ins w:id="797" w:author="Per Lindell" w:date="2021-04-22T11:08:00Z"/>
          <w:rFonts w:asciiTheme="minorHAnsi" w:eastAsiaTheme="minorEastAsia" w:hAnsiTheme="minorHAnsi" w:cstheme="minorBidi"/>
          <w:sz w:val="22"/>
          <w:szCs w:val="22"/>
          <w:lang w:val="en-US"/>
        </w:rPr>
      </w:pPr>
      <w:ins w:id="798" w:author="Per Lindell" w:date="2021-04-22T11:08:00Z">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_Toc69982766 \h </w:instrText>
        </w:r>
      </w:ins>
      <w:r>
        <w:fldChar w:fldCharType="separate"/>
      </w:r>
      <w:ins w:id="799" w:author="Per Lindell" w:date="2021-04-22T11:08:00Z">
        <w:r>
          <w:t>82</w:t>
        </w:r>
        <w:r>
          <w:fldChar w:fldCharType="end"/>
        </w:r>
      </w:ins>
    </w:p>
    <w:p w14:paraId="12B4D686" w14:textId="54769475" w:rsidR="00F44E90" w:rsidRDefault="00F44E90">
      <w:pPr>
        <w:pStyle w:val="TOC3"/>
        <w:rPr>
          <w:ins w:id="800" w:author="Per Lindell" w:date="2021-04-22T11:08:00Z"/>
          <w:rFonts w:asciiTheme="minorHAnsi" w:eastAsiaTheme="minorEastAsia" w:hAnsiTheme="minorHAnsi" w:cstheme="minorBidi"/>
          <w:sz w:val="22"/>
          <w:szCs w:val="22"/>
          <w:lang w:val="en-US"/>
        </w:rPr>
      </w:pPr>
      <w:ins w:id="801" w:author="Per Lindell" w:date="2021-04-22T11:08:00Z">
        <w:r w:rsidRPr="00F75001">
          <w:rPr>
            <w:rFonts w:cs="Arial"/>
            <w:lang w:val="en-US" w:eastAsia="zh-CN"/>
          </w:rPr>
          <w:t>5.1.86.3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_Toc69982767 \h </w:instrText>
        </w:r>
      </w:ins>
      <w:r>
        <w:fldChar w:fldCharType="separate"/>
      </w:r>
      <w:ins w:id="802" w:author="Per Lindell" w:date="2021-04-22T11:08:00Z">
        <w:r>
          <w:t>82</w:t>
        </w:r>
        <w:r>
          <w:fldChar w:fldCharType="end"/>
        </w:r>
      </w:ins>
    </w:p>
    <w:p w14:paraId="3E968628" w14:textId="1C1D7BE5" w:rsidR="00F44E90" w:rsidRDefault="00F44E90">
      <w:pPr>
        <w:pStyle w:val="TOC2"/>
        <w:rPr>
          <w:ins w:id="803" w:author="Per Lindell" w:date="2021-04-22T11:08:00Z"/>
          <w:rFonts w:asciiTheme="minorHAnsi" w:eastAsiaTheme="minorEastAsia" w:hAnsiTheme="minorHAnsi" w:cstheme="minorBidi"/>
          <w:sz w:val="22"/>
          <w:szCs w:val="22"/>
          <w:lang w:val="en-US"/>
        </w:rPr>
      </w:pPr>
      <w:ins w:id="804" w:author="Per Lindell" w:date="2021-04-22T11:08:00Z">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_Toc69982768 \h </w:instrText>
        </w:r>
      </w:ins>
      <w:r>
        <w:fldChar w:fldCharType="separate"/>
      </w:r>
      <w:ins w:id="805" w:author="Per Lindell" w:date="2021-04-22T11:08:00Z">
        <w:r>
          <w:t>82</w:t>
        </w:r>
        <w:r>
          <w:fldChar w:fldCharType="end"/>
        </w:r>
      </w:ins>
    </w:p>
    <w:p w14:paraId="2FA589B5" w14:textId="53F10BB2" w:rsidR="00F44E90" w:rsidRDefault="00F44E90">
      <w:pPr>
        <w:pStyle w:val="TOC3"/>
        <w:rPr>
          <w:ins w:id="806" w:author="Per Lindell" w:date="2021-04-22T11:08:00Z"/>
          <w:rFonts w:asciiTheme="minorHAnsi" w:eastAsiaTheme="minorEastAsia" w:hAnsiTheme="minorHAnsi" w:cstheme="minorBidi"/>
          <w:sz w:val="22"/>
          <w:szCs w:val="22"/>
          <w:lang w:val="en-US"/>
        </w:rPr>
      </w:pPr>
      <w:ins w:id="807" w:author="Per Lindell" w:date="2021-04-22T11:08:00Z">
        <w:r>
          <w:rPr>
            <w:lang w:eastAsia="ja-JP"/>
          </w:rPr>
          <w:t>5.1.87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_Toc69982769 \h </w:instrText>
        </w:r>
      </w:ins>
      <w:r>
        <w:fldChar w:fldCharType="separate"/>
      </w:r>
      <w:ins w:id="808" w:author="Per Lindell" w:date="2021-04-22T11:08:00Z">
        <w:r>
          <w:t>82</w:t>
        </w:r>
        <w:r>
          <w:fldChar w:fldCharType="end"/>
        </w:r>
      </w:ins>
    </w:p>
    <w:p w14:paraId="7CA0A663" w14:textId="48642FED" w:rsidR="00F44E90" w:rsidRDefault="00F44E90">
      <w:pPr>
        <w:pStyle w:val="TOC3"/>
        <w:rPr>
          <w:ins w:id="809" w:author="Per Lindell" w:date="2021-04-22T11:08:00Z"/>
          <w:rFonts w:asciiTheme="minorHAnsi" w:eastAsiaTheme="minorEastAsia" w:hAnsiTheme="minorHAnsi" w:cstheme="minorBidi"/>
          <w:sz w:val="22"/>
          <w:szCs w:val="22"/>
          <w:lang w:val="en-US"/>
        </w:rPr>
      </w:pPr>
      <w:ins w:id="810" w:author="Per Lindell" w:date="2021-04-22T11:08:00Z">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_Toc69982770 \h </w:instrText>
        </w:r>
      </w:ins>
      <w:r>
        <w:fldChar w:fldCharType="separate"/>
      </w:r>
      <w:ins w:id="811" w:author="Per Lindell" w:date="2021-04-22T11:08:00Z">
        <w:r>
          <w:t>82</w:t>
        </w:r>
        <w:r>
          <w:fldChar w:fldCharType="end"/>
        </w:r>
      </w:ins>
    </w:p>
    <w:p w14:paraId="3A1C28AA" w14:textId="15A72F1A" w:rsidR="00F44E90" w:rsidRDefault="00F44E90">
      <w:pPr>
        <w:pStyle w:val="TOC3"/>
        <w:rPr>
          <w:ins w:id="812" w:author="Per Lindell" w:date="2021-04-22T11:08:00Z"/>
          <w:rFonts w:asciiTheme="minorHAnsi" w:eastAsiaTheme="minorEastAsia" w:hAnsiTheme="minorHAnsi" w:cstheme="minorBidi"/>
          <w:sz w:val="22"/>
          <w:szCs w:val="22"/>
          <w:lang w:val="en-US"/>
        </w:rPr>
      </w:pPr>
      <w:ins w:id="813" w:author="Per Lindell" w:date="2021-04-22T11:08:00Z">
        <w:r w:rsidRPr="00F75001">
          <w:rPr>
            <w:rFonts w:cs="Arial"/>
            <w:lang w:val="en-US" w:eastAsia="zh-CN"/>
          </w:rPr>
          <w:t>5.1.87.3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_Toc69982771 \h </w:instrText>
        </w:r>
      </w:ins>
      <w:r>
        <w:fldChar w:fldCharType="separate"/>
      </w:r>
      <w:ins w:id="814" w:author="Per Lindell" w:date="2021-04-22T11:08:00Z">
        <w:r>
          <w:t>83</w:t>
        </w:r>
        <w:r>
          <w:fldChar w:fldCharType="end"/>
        </w:r>
      </w:ins>
    </w:p>
    <w:p w14:paraId="6550CF9B" w14:textId="7E25BD07" w:rsidR="00F44E90" w:rsidRDefault="00F44E90">
      <w:pPr>
        <w:pStyle w:val="TOC2"/>
        <w:rPr>
          <w:ins w:id="815" w:author="Per Lindell" w:date="2021-04-22T11:08:00Z"/>
          <w:rFonts w:asciiTheme="minorHAnsi" w:eastAsiaTheme="minorEastAsia" w:hAnsiTheme="minorHAnsi" w:cstheme="minorBidi"/>
          <w:sz w:val="22"/>
          <w:szCs w:val="22"/>
          <w:lang w:val="en-US"/>
        </w:rPr>
      </w:pPr>
      <w:ins w:id="816" w:author="Per Lindell" w:date="2021-04-22T11:08:00Z">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_Toc69982772 \h </w:instrText>
        </w:r>
      </w:ins>
      <w:r>
        <w:fldChar w:fldCharType="separate"/>
      </w:r>
      <w:ins w:id="817" w:author="Per Lindell" w:date="2021-04-22T11:08:00Z">
        <w:r>
          <w:t>83</w:t>
        </w:r>
        <w:r>
          <w:fldChar w:fldCharType="end"/>
        </w:r>
      </w:ins>
    </w:p>
    <w:p w14:paraId="683962F2" w14:textId="082ADCF4" w:rsidR="00F44E90" w:rsidRDefault="00F44E90">
      <w:pPr>
        <w:pStyle w:val="TOC3"/>
        <w:rPr>
          <w:ins w:id="818" w:author="Per Lindell" w:date="2021-04-22T11:08:00Z"/>
          <w:rFonts w:asciiTheme="minorHAnsi" w:eastAsiaTheme="minorEastAsia" w:hAnsiTheme="minorHAnsi" w:cstheme="minorBidi"/>
          <w:sz w:val="22"/>
          <w:szCs w:val="22"/>
          <w:lang w:val="en-US"/>
        </w:rPr>
      </w:pPr>
      <w:ins w:id="819" w:author="Per Lindell" w:date="2021-04-22T11:08:00Z">
        <w:r>
          <w:rPr>
            <w:lang w:eastAsia="ja-JP"/>
          </w:rPr>
          <w:t>5.1.88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_Toc69982773 \h </w:instrText>
        </w:r>
      </w:ins>
      <w:r>
        <w:fldChar w:fldCharType="separate"/>
      </w:r>
      <w:ins w:id="820" w:author="Per Lindell" w:date="2021-04-22T11:08:00Z">
        <w:r>
          <w:t>83</w:t>
        </w:r>
        <w:r>
          <w:fldChar w:fldCharType="end"/>
        </w:r>
      </w:ins>
    </w:p>
    <w:p w14:paraId="7C95BE7E" w14:textId="131A6C96" w:rsidR="00F44E90" w:rsidRDefault="00F44E90">
      <w:pPr>
        <w:pStyle w:val="TOC3"/>
        <w:rPr>
          <w:ins w:id="821" w:author="Per Lindell" w:date="2021-04-22T11:08:00Z"/>
          <w:rFonts w:asciiTheme="minorHAnsi" w:eastAsiaTheme="minorEastAsia" w:hAnsiTheme="minorHAnsi" w:cstheme="minorBidi"/>
          <w:sz w:val="22"/>
          <w:szCs w:val="22"/>
          <w:lang w:val="en-US"/>
        </w:rPr>
      </w:pPr>
      <w:ins w:id="822" w:author="Per Lindell" w:date="2021-04-22T11:08:00Z">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_Toc69982774 \h </w:instrText>
        </w:r>
      </w:ins>
      <w:r>
        <w:fldChar w:fldCharType="separate"/>
      </w:r>
      <w:ins w:id="823" w:author="Per Lindell" w:date="2021-04-22T11:08:00Z">
        <w:r>
          <w:t>83</w:t>
        </w:r>
        <w:r>
          <w:fldChar w:fldCharType="end"/>
        </w:r>
      </w:ins>
    </w:p>
    <w:p w14:paraId="17B9ED26" w14:textId="35520740" w:rsidR="00F44E90" w:rsidRDefault="00F44E90">
      <w:pPr>
        <w:pStyle w:val="TOC3"/>
        <w:rPr>
          <w:ins w:id="824" w:author="Per Lindell" w:date="2021-04-22T11:08:00Z"/>
          <w:rFonts w:asciiTheme="minorHAnsi" w:eastAsiaTheme="minorEastAsia" w:hAnsiTheme="minorHAnsi" w:cstheme="minorBidi"/>
          <w:sz w:val="22"/>
          <w:szCs w:val="22"/>
          <w:lang w:val="en-US"/>
        </w:rPr>
      </w:pPr>
      <w:ins w:id="825" w:author="Per Lindell" w:date="2021-04-22T11:08:00Z">
        <w:r w:rsidRPr="00F75001">
          <w:rPr>
            <w:rFonts w:cs="Arial"/>
            <w:lang w:val="en-US" w:eastAsia="zh-CN"/>
          </w:rPr>
          <w:t>5.1.88.3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_Toc69982775 \h </w:instrText>
        </w:r>
      </w:ins>
      <w:r>
        <w:fldChar w:fldCharType="separate"/>
      </w:r>
      <w:ins w:id="826" w:author="Per Lindell" w:date="2021-04-22T11:08:00Z">
        <w:r>
          <w:t>84</w:t>
        </w:r>
        <w:r>
          <w:fldChar w:fldCharType="end"/>
        </w:r>
      </w:ins>
    </w:p>
    <w:p w14:paraId="52CB8A91" w14:textId="4116A109" w:rsidR="00F44E90" w:rsidRDefault="00F44E90">
      <w:pPr>
        <w:pStyle w:val="TOC2"/>
        <w:rPr>
          <w:ins w:id="827" w:author="Per Lindell" w:date="2021-04-22T11:08:00Z"/>
          <w:rFonts w:asciiTheme="minorHAnsi" w:eastAsiaTheme="minorEastAsia" w:hAnsiTheme="minorHAnsi" w:cstheme="minorBidi"/>
          <w:sz w:val="22"/>
          <w:szCs w:val="22"/>
          <w:lang w:val="en-US"/>
        </w:rPr>
      </w:pPr>
      <w:ins w:id="828" w:author="Per Lindell" w:date="2021-04-22T11:08:00Z">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_Toc69982776 \h </w:instrText>
        </w:r>
      </w:ins>
      <w:r>
        <w:fldChar w:fldCharType="separate"/>
      </w:r>
      <w:ins w:id="829" w:author="Per Lindell" w:date="2021-04-22T11:08:00Z">
        <w:r>
          <w:t>84</w:t>
        </w:r>
        <w:r>
          <w:fldChar w:fldCharType="end"/>
        </w:r>
      </w:ins>
    </w:p>
    <w:p w14:paraId="658FCC9E" w14:textId="096BC95C" w:rsidR="00F44E90" w:rsidRDefault="00F44E90">
      <w:pPr>
        <w:pStyle w:val="TOC3"/>
        <w:rPr>
          <w:ins w:id="830" w:author="Per Lindell" w:date="2021-04-22T11:08:00Z"/>
          <w:rFonts w:asciiTheme="minorHAnsi" w:eastAsiaTheme="minorEastAsia" w:hAnsiTheme="minorHAnsi" w:cstheme="minorBidi"/>
          <w:sz w:val="22"/>
          <w:szCs w:val="22"/>
          <w:lang w:val="en-US"/>
        </w:rPr>
      </w:pPr>
      <w:ins w:id="831" w:author="Per Lindell" w:date="2021-04-22T11:08:00Z">
        <w:r>
          <w:rPr>
            <w:lang w:eastAsia="ja-JP"/>
          </w:rPr>
          <w:t>5.1.89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_Toc69982777 \h </w:instrText>
        </w:r>
      </w:ins>
      <w:r>
        <w:fldChar w:fldCharType="separate"/>
      </w:r>
      <w:ins w:id="832" w:author="Per Lindell" w:date="2021-04-22T11:08:00Z">
        <w:r>
          <w:t>84</w:t>
        </w:r>
        <w:r>
          <w:fldChar w:fldCharType="end"/>
        </w:r>
      </w:ins>
    </w:p>
    <w:p w14:paraId="58A9B179" w14:textId="5B04E1CC" w:rsidR="00F44E90" w:rsidRDefault="00F44E90">
      <w:pPr>
        <w:pStyle w:val="TOC3"/>
        <w:rPr>
          <w:ins w:id="833" w:author="Per Lindell" w:date="2021-04-22T11:08:00Z"/>
          <w:rFonts w:asciiTheme="minorHAnsi" w:eastAsiaTheme="minorEastAsia" w:hAnsiTheme="minorHAnsi" w:cstheme="minorBidi"/>
          <w:sz w:val="22"/>
          <w:szCs w:val="22"/>
          <w:lang w:val="en-US"/>
        </w:rPr>
      </w:pPr>
      <w:ins w:id="834" w:author="Per Lindell" w:date="2021-04-22T11:08:00Z">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_Toc69982778 \h </w:instrText>
        </w:r>
      </w:ins>
      <w:r>
        <w:fldChar w:fldCharType="separate"/>
      </w:r>
      <w:ins w:id="835" w:author="Per Lindell" w:date="2021-04-22T11:08:00Z">
        <w:r>
          <w:t>84</w:t>
        </w:r>
        <w:r>
          <w:fldChar w:fldCharType="end"/>
        </w:r>
      </w:ins>
    </w:p>
    <w:p w14:paraId="010A5444" w14:textId="1E093C5A" w:rsidR="00F44E90" w:rsidRDefault="00F44E90">
      <w:pPr>
        <w:pStyle w:val="TOC3"/>
        <w:rPr>
          <w:ins w:id="836" w:author="Per Lindell" w:date="2021-04-22T11:08:00Z"/>
          <w:rFonts w:asciiTheme="minorHAnsi" w:eastAsiaTheme="minorEastAsia" w:hAnsiTheme="minorHAnsi" w:cstheme="minorBidi"/>
          <w:sz w:val="22"/>
          <w:szCs w:val="22"/>
          <w:lang w:val="en-US"/>
        </w:rPr>
      </w:pPr>
      <w:ins w:id="837" w:author="Per Lindell" w:date="2021-04-22T11:08:00Z">
        <w:r w:rsidRPr="00F75001">
          <w:rPr>
            <w:rFonts w:cs="Arial"/>
            <w:lang w:val="en-US" w:eastAsia="zh-CN"/>
          </w:rPr>
          <w:t>5.1.89.3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_Toc69982779 \h </w:instrText>
        </w:r>
      </w:ins>
      <w:r>
        <w:fldChar w:fldCharType="separate"/>
      </w:r>
      <w:ins w:id="838" w:author="Per Lindell" w:date="2021-04-22T11:08:00Z">
        <w:r>
          <w:t>84</w:t>
        </w:r>
        <w:r>
          <w:fldChar w:fldCharType="end"/>
        </w:r>
      </w:ins>
    </w:p>
    <w:p w14:paraId="044F5800" w14:textId="78BF02BC" w:rsidR="00F44E90" w:rsidRDefault="00F44E90">
      <w:pPr>
        <w:pStyle w:val="TOC2"/>
        <w:rPr>
          <w:ins w:id="839" w:author="Per Lindell" w:date="2021-04-22T11:08:00Z"/>
          <w:rFonts w:asciiTheme="minorHAnsi" w:eastAsiaTheme="minorEastAsia" w:hAnsiTheme="minorHAnsi" w:cstheme="minorBidi"/>
          <w:sz w:val="22"/>
          <w:szCs w:val="22"/>
          <w:lang w:val="en-US"/>
        </w:rPr>
      </w:pPr>
      <w:ins w:id="840" w:author="Per Lindell" w:date="2021-04-22T11:08:00Z">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_Toc69982780 \h </w:instrText>
        </w:r>
      </w:ins>
      <w:r>
        <w:fldChar w:fldCharType="separate"/>
      </w:r>
      <w:ins w:id="841" w:author="Per Lindell" w:date="2021-04-22T11:08:00Z">
        <w:r>
          <w:t>85</w:t>
        </w:r>
        <w:r>
          <w:fldChar w:fldCharType="end"/>
        </w:r>
      </w:ins>
    </w:p>
    <w:p w14:paraId="72EF9A51" w14:textId="0755630F" w:rsidR="00F44E90" w:rsidRDefault="00F44E90">
      <w:pPr>
        <w:pStyle w:val="TOC3"/>
        <w:rPr>
          <w:ins w:id="842" w:author="Per Lindell" w:date="2021-04-22T11:08:00Z"/>
          <w:rFonts w:asciiTheme="minorHAnsi" w:eastAsiaTheme="minorEastAsia" w:hAnsiTheme="minorHAnsi" w:cstheme="minorBidi"/>
          <w:sz w:val="22"/>
          <w:szCs w:val="22"/>
          <w:lang w:val="en-US"/>
        </w:rPr>
      </w:pPr>
      <w:ins w:id="843" w:author="Per Lindell" w:date="2021-04-22T11:08:00Z">
        <w:r>
          <w:rPr>
            <w:lang w:eastAsia="ja-JP"/>
          </w:rPr>
          <w:t>5.1.90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_Toc69982781 \h </w:instrText>
        </w:r>
      </w:ins>
      <w:r>
        <w:fldChar w:fldCharType="separate"/>
      </w:r>
      <w:ins w:id="844" w:author="Per Lindell" w:date="2021-04-22T11:08:00Z">
        <w:r>
          <w:t>85</w:t>
        </w:r>
        <w:r>
          <w:fldChar w:fldCharType="end"/>
        </w:r>
      </w:ins>
    </w:p>
    <w:p w14:paraId="6D00021A" w14:textId="6331BA4B" w:rsidR="00F44E90" w:rsidRDefault="00F44E90">
      <w:pPr>
        <w:pStyle w:val="TOC3"/>
        <w:rPr>
          <w:ins w:id="845" w:author="Per Lindell" w:date="2021-04-22T11:08:00Z"/>
          <w:rFonts w:asciiTheme="minorHAnsi" w:eastAsiaTheme="minorEastAsia" w:hAnsiTheme="minorHAnsi" w:cstheme="minorBidi"/>
          <w:sz w:val="22"/>
          <w:szCs w:val="22"/>
          <w:lang w:val="en-US"/>
        </w:rPr>
      </w:pPr>
      <w:ins w:id="846" w:author="Per Lindell" w:date="2021-04-22T11:08:00Z">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_Toc69982782 \h </w:instrText>
        </w:r>
      </w:ins>
      <w:r>
        <w:fldChar w:fldCharType="separate"/>
      </w:r>
      <w:ins w:id="847" w:author="Per Lindell" w:date="2021-04-22T11:08:00Z">
        <w:r>
          <w:t>85</w:t>
        </w:r>
        <w:r>
          <w:fldChar w:fldCharType="end"/>
        </w:r>
      </w:ins>
    </w:p>
    <w:p w14:paraId="345D96F5" w14:textId="34B9AED4" w:rsidR="00F44E90" w:rsidRDefault="00F44E90">
      <w:pPr>
        <w:pStyle w:val="TOC3"/>
        <w:rPr>
          <w:ins w:id="848" w:author="Per Lindell" w:date="2021-04-22T11:08:00Z"/>
          <w:rFonts w:asciiTheme="minorHAnsi" w:eastAsiaTheme="minorEastAsia" w:hAnsiTheme="minorHAnsi" w:cstheme="minorBidi"/>
          <w:sz w:val="22"/>
          <w:szCs w:val="22"/>
          <w:lang w:val="en-US"/>
        </w:rPr>
      </w:pPr>
      <w:ins w:id="849" w:author="Per Lindell" w:date="2021-04-22T11:08:00Z">
        <w:r w:rsidRPr="00F75001">
          <w:rPr>
            <w:rFonts w:cs="Arial"/>
            <w:lang w:val="en-US" w:eastAsia="zh-CN"/>
          </w:rPr>
          <w:t>5.1.90.3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_Toc69982783 \h </w:instrText>
        </w:r>
      </w:ins>
      <w:r>
        <w:fldChar w:fldCharType="separate"/>
      </w:r>
      <w:ins w:id="850" w:author="Per Lindell" w:date="2021-04-22T11:08:00Z">
        <w:r>
          <w:t>85</w:t>
        </w:r>
        <w:r>
          <w:fldChar w:fldCharType="end"/>
        </w:r>
      </w:ins>
    </w:p>
    <w:p w14:paraId="0575040F" w14:textId="63025723" w:rsidR="00F44E90" w:rsidRDefault="00F44E90">
      <w:pPr>
        <w:pStyle w:val="TOC2"/>
        <w:rPr>
          <w:ins w:id="851" w:author="Per Lindell" w:date="2021-04-22T11:08:00Z"/>
          <w:rFonts w:asciiTheme="minorHAnsi" w:eastAsiaTheme="minorEastAsia" w:hAnsiTheme="minorHAnsi" w:cstheme="minorBidi"/>
          <w:sz w:val="22"/>
          <w:szCs w:val="22"/>
          <w:lang w:val="en-US"/>
        </w:rPr>
      </w:pPr>
      <w:ins w:id="852" w:author="Per Lindell" w:date="2021-04-22T11:08:00Z">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_Toc69982784 \h </w:instrText>
        </w:r>
      </w:ins>
      <w:r>
        <w:fldChar w:fldCharType="separate"/>
      </w:r>
      <w:ins w:id="853" w:author="Per Lindell" w:date="2021-04-22T11:08:00Z">
        <w:r>
          <w:t>85</w:t>
        </w:r>
        <w:r>
          <w:fldChar w:fldCharType="end"/>
        </w:r>
      </w:ins>
    </w:p>
    <w:p w14:paraId="752958C3" w14:textId="160628FA" w:rsidR="00F44E90" w:rsidRDefault="00F44E90">
      <w:pPr>
        <w:pStyle w:val="TOC3"/>
        <w:rPr>
          <w:ins w:id="854" w:author="Per Lindell" w:date="2021-04-22T11:08:00Z"/>
          <w:rFonts w:asciiTheme="minorHAnsi" w:eastAsiaTheme="minorEastAsia" w:hAnsiTheme="minorHAnsi" w:cstheme="minorBidi"/>
          <w:sz w:val="22"/>
          <w:szCs w:val="22"/>
          <w:lang w:val="en-US"/>
        </w:rPr>
      </w:pPr>
      <w:ins w:id="855" w:author="Per Lindell" w:date="2021-04-22T11:08:00Z">
        <w:r>
          <w:rPr>
            <w:lang w:eastAsia="ja-JP"/>
          </w:rPr>
          <w:t>5.1.91</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_Toc69982785 \h </w:instrText>
        </w:r>
      </w:ins>
      <w:r>
        <w:fldChar w:fldCharType="separate"/>
      </w:r>
      <w:ins w:id="856" w:author="Per Lindell" w:date="2021-04-22T11:08:00Z">
        <w:r>
          <w:t>85</w:t>
        </w:r>
        <w:r>
          <w:fldChar w:fldCharType="end"/>
        </w:r>
      </w:ins>
    </w:p>
    <w:p w14:paraId="4E3F1C36" w14:textId="6FA4DAE7" w:rsidR="00F44E90" w:rsidRDefault="00F44E90">
      <w:pPr>
        <w:pStyle w:val="TOC3"/>
        <w:rPr>
          <w:ins w:id="857" w:author="Per Lindell" w:date="2021-04-22T11:08:00Z"/>
          <w:rFonts w:asciiTheme="minorHAnsi" w:eastAsiaTheme="minorEastAsia" w:hAnsiTheme="minorHAnsi" w:cstheme="minorBidi"/>
          <w:sz w:val="22"/>
          <w:szCs w:val="22"/>
          <w:lang w:val="en-US"/>
        </w:rPr>
      </w:pPr>
      <w:ins w:id="858" w:author="Per Lindell" w:date="2021-04-22T11:08:00Z">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_Toc69982786 \h </w:instrText>
        </w:r>
      </w:ins>
      <w:r>
        <w:fldChar w:fldCharType="separate"/>
      </w:r>
      <w:ins w:id="859" w:author="Per Lindell" w:date="2021-04-22T11:08:00Z">
        <w:r>
          <w:t>85</w:t>
        </w:r>
        <w:r>
          <w:fldChar w:fldCharType="end"/>
        </w:r>
      </w:ins>
    </w:p>
    <w:p w14:paraId="662A28B2" w14:textId="1A9FA0D5" w:rsidR="00F44E90" w:rsidRDefault="00F44E90">
      <w:pPr>
        <w:pStyle w:val="TOC3"/>
        <w:rPr>
          <w:ins w:id="860" w:author="Per Lindell" w:date="2021-04-22T11:08:00Z"/>
          <w:rFonts w:asciiTheme="minorHAnsi" w:eastAsiaTheme="minorEastAsia" w:hAnsiTheme="minorHAnsi" w:cstheme="minorBidi"/>
          <w:sz w:val="22"/>
          <w:szCs w:val="22"/>
          <w:lang w:val="en-US"/>
        </w:rPr>
      </w:pPr>
      <w:ins w:id="861" w:author="Per Lindell" w:date="2021-04-22T11:08:00Z">
        <w:r w:rsidRPr="00F75001">
          <w:rPr>
            <w:rFonts w:cs="Arial"/>
            <w:lang w:val="en-US" w:eastAsia="zh-CN"/>
          </w:rPr>
          <w:t>5.1.91.3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_Toc69982787 \h </w:instrText>
        </w:r>
      </w:ins>
      <w:r>
        <w:fldChar w:fldCharType="separate"/>
      </w:r>
      <w:ins w:id="862" w:author="Per Lindell" w:date="2021-04-22T11:08:00Z">
        <w:r>
          <w:t>86</w:t>
        </w:r>
        <w:r>
          <w:fldChar w:fldCharType="end"/>
        </w:r>
      </w:ins>
    </w:p>
    <w:p w14:paraId="7A680FC6" w14:textId="5987548E" w:rsidR="00F44E90" w:rsidRDefault="00F44E90">
      <w:pPr>
        <w:pStyle w:val="TOC2"/>
        <w:rPr>
          <w:ins w:id="863" w:author="Per Lindell" w:date="2021-04-22T11:08:00Z"/>
          <w:rFonts w:asciiTheme="minorHAnsi" w:eastAsiaTheme="minorEastAsia" w:hAnsiTheme="minorHAnsi" w:cstheme="minorBidi"/>
          <w:sz w:val="22"/>
          <w:szCs w:val="22"/>
          <w:lang w:val="en-US"/>
        </w:rPr>
      </w:pPr>
      <w:ins w:id="864" w:author="Per Lindell" w:date="2021-04-22T11:08:00Z">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_Toc69982788 \h </w:instrText>
        </w:r>
      </w:ins>
      <w:r>
        <w:fldChar w:fldCharType="separate"/>
      </w:r>
      <w:ins w:id="865" w:author="Per Lindell" w:date="2021-04-22T11:08:00Z">
        <w:r>
          <w:t>86</w:t>
        </w:r>
        <w:r>
          <w:fldChar w:fldCharType="end"/>
        </w:r>
      </w:ins>
    </w:p>
    <w:p w14:paraId="05321A57" w14:textId="5F24AD04" w:rsidR="00F44E90" w:rsidRDefault="00F44E90">
      <w:pPr>
        <w:pStyle w:val="TOC3"/>
        <w:rPr>
          <w:ins w:id="866" w:author="Per Lindell" w:date="2021-04-22T11:08:00Z"/>
          <w:rFonts w:asciiTheme="minorHAnsi" w:eastAsiaTheme="minorEastAsia" w:hAnsiTheme="minorHAnsi" w:cstheme="minorBidi"/>
          <w:sz w:val="22"/>
          <w:szCs w:val="22"/>
          <w:lang w:val="en-US"/>
        </w:rPr>
      </w:pPr>
      <w:ins w:id="867" w:author="Per Lindell" w:date="2021-04-22T11:08:00Z">
        <w:r>
          <w:rPr>
            <w:lang w:eastAsia="ja-JP"/>
          </w:rPr>
          <w:t>5.1.92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_Toc69982789 \h </w:instrText>
        </w:r>
      </w:ins>
      <w:r>
        <w:fldChar w:fldCharType="separate"/>
      </w:r>
      <w:ins w:id="868" w:author="Per Lindell" w:date="2021-04-22T11:08:00Z">
        <w:r>
          <w:t>86</w:t>
        </w:r>
        <w:r>
          <w:fldChar w:fldCharType="end"/>
        </w:r>
      </w:ins>
    </w:p>
    <w:p w14:paraId="6E29355F" w14:textId="77733474" w:rsidR="00F44E90" w:rsidRDefault="00F44E90">
      <w:pPr>
        <w:pStyle w:val="TOC3"/>
        <w:rPr>
          <w:ins w:id="869" w:author="Per Lindell" w:date="2021-04-22T11:08:00Z"/>
          <w:rFonts w:asciiTheme="minorHAnsi" w:eastAsiaTheme="minorEastAsia" w:hAnsiTheme="minorHAnsi" w:cstheme="minorBidi"/>
          <w:sz w:val="22"/>
          <w:szCs w:val="22"/>
          <w:lang w:val="en-US"/>
        </w:rPr>
      </w:pPr>
      <w:ins w:id="870" w:author="Per Lindell" w:date="2021-04-22T11:08:00Z">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_Toc69982790 \h </w:instrText>
        </w:r>
      </w:ins>
      <w:r>
        <w:fldChar w:fldCharType="separate"/>
      </w:r>
      <w:ins w:id="871" w:author="Per Lindell" w:date="2021-04-22T11:08:00Z">
        <w:r>
          <w:t>86</w:t>
        </w:r>
        <w:r>
          <w:fldChar w:fldCharType="end"/>
        </w:r>
      </w:ins>
    </w:p>
    <w:p w14:paraId="3DF17F70" w14:textId="5B16FB5A" w:rsidR="00F44E90" w:rsidRDefault="00F44E90">
      <w:pPr>
        <w:pStyle w:val="TOC3"/>
        <w:rPr>
          <w:ins w:id="872" w:author="Per Lindell" w:date="2021-04-22T11:08:00Z"/>
          <w:rFonts w:asciiTheme="minorHAnsi" w:eastAsiaTheme="minorEastAsia" w:hAnsiTheme="minorHAnsi" w:cstheme="minorBidi"/>
          <w:sz w:val="22"/>
          <w:szCs w:val="22"/>
          <w:lang w:val="en-US"/>
        </w:rPr>
      </w:pPr>
      <w:ins w:id="873" w:author="Per Lindell" w:date="2021-04-22T11:08:00Z">
        <w:r w:rsidRPr="00F75001">
          <w:rPr>
            <w:rFonts w:cs="Arial"/>
            <w:lang w:val="en-US" w:eastAsia="zh-CN"/>
          </w:rPr>
          <w:t>5.1.92.3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_Toc69982791 \h </w:instrText>
        </w:r>
      </w:ins>
      <w:r>
        <w:fldChar w:fldCharType="separate"/>
      </w:r>
      <w:ins w:id="874" w:author="Per Lindell" w:date="2021-04-22T11:08:00Z">
        <w:r>
          <w:t>86</w:t>
        </w:r>
        <w:r>
          <w:fldChar w:fldCharType="end"/>
        </w:r>
      </w:ins>
    </w:p>
    <w:p w14:paraId="74B2C453" w14:textId="49822659" w:rsidR="00F44E90" w:rsidRDefault="00F44E90">
      <w:pPr>
        <w:pStyle w:val="TOC2"/>
        <w:rPr>
          <w:ins w:id="875" w:author="Per Lindell" w:date="2021-04-22T11:08:00Z"/>
          <w:rFonts w:asciiTheme="minorHAnsi" w:eastAsiaTheme="minorEastAsia" w:hAnsiTheme="minorHAnsi" w:cstheme="minorBidi"/>
          <w:sz w:val="22"/>
          <w:szCs w:val="22"/>
          <w:lang w:val="en-US"/>
        </w:rPr>
      </w:pPr>
      <w:ins w:id="876" w:author="Per Lindell" w:date="2021-04-22T11:08:00Z">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_Toc69982792 \h </w:instrText>
        </w:r>
      </w:ins>
      <w:r>
        <w:fldChar w:fldCharType="separate"/>
      </w:r>
      <w:ins w:id="877" w:author="Per Lindell" w:date="2021-04-22T11:08:00Z">
        <w:r>
          <w:t>87</w:t>
        </w:r>
        <w:r>
          <w:fldChar w:fldCharType="end"/>
        </w:r>
      </w:ins>
    </w:p>
    <w:p w14:paraId="09229FCA" w14:textId="4C2687EA" w:rsidR="00F44E90" w:rsidRDefault="00F44E90">
      <w:pPr>
        <w:pStyle w:val="TOC3"/>
        <w:rPr>
          <w:ins w:id="878" w:author="Per Lindell" w:date="2021-04-22T11:08:00Z"/>
          <w:rFonts w:asciiTheme="minorHAnsi" w:eastAsiaTheme="minorEastAsia" w:hAnsiTheme="minorHAnsi" w:cstheme="minorBidi"/>
          <w:sz w:val="22"/>
          <w:szCs w:val="22"/>
          <w:lang w:val="en-US"/>
        </w:rPr>
      </w:pPr>
      <w:ins w:id="879" w:author="Per Lindell" w:date="2021-04-22T11:08:00Z">
        <w:r>
          <w:rPr>
            <w:lang w:eastAsia="ja-JP"/>
          </w:rPr>
          <w:t>5.1.93</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_Toc69982793 \h </w:instrText>
        </w:r>
      </w:ins>
      <w:r>
        <w:fldChar w:fldCharType="separate"/>
      </w:r>
      <w:ins w:id="880" w:author="Per Lindell" w:date="2021-04-22T11:08:00Z">
        <w:r>
          <w:t>87</w:t>
        </w:r>
        <w:r>
          <w:fldChar w:fldCharType="end"/>
        </w:r>
      </w:ins>
    </w:p>
    <w:p w14:paraId="1058B0C6" w14:textId="1482ABF2" w:rsidR="00F44E90" w:rsidRDefault="00F44E90">
      <w:pPr>
        <w:pStyle w:val="TOC3"/>
        <w:rPr>
          <w:ins w:id="881" w:author="Per Lindell" w:date="2021-04-22T11:08:00Z"/>
          <w:rFonts w:asciiTheme="minorHAnsi" w:eastAsiaTheme="minorEastAsia" w:hAnsiTheme="minorHAnsi" w:cstheme="minorBidi"/>
          <w:sz w:val="22"/>
          <w:szCs w:val="22"/>
          <w:lang w:val="en-US"/>
        </w:rPr>
      </w:pPr>
      <w:ins w:id="882" w:author="Per Lindell" w:date="2021-04-22T11:08:00Z">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_Toc69982794 \h </w:instrText>
        </w:r>
      </w:ins>
      <w:r>
        <w:fldChar w:fldCharType="separate"/>
      </w:r>
      <w:ins w:id="883" w:author="Per Lindell" w:date="2021-04-22T11:08:00Z">
        <w:r>
          <w:t>87</w:t>
        </w:r>
        <w:r>
          <w:fldChar w:fldCharType="end"/>
        </w:r>
      </w:ins>
    </w:p>
    <w:p w14:paraId="35824BBC" w14:textId="67CFE3F4" w:rsidR="00F44E90" w:rsidRDefault="00F44E90">
      <w:pPr>
        <w:pStyle w:val="TOC3"/>
        <w:rPr>
          <w:ins w:id="884" w:author="Per Lindell" w:date="2021-04-22T11:08:00Z"/>
          <w:rFonts w:asciiTheme="minorHAnsi" w:eastAsiaTheme="minorEastAsia" w:hAnsiTheme="minorHAnsi" w:cstheme="minorBidi"/>
          <w:sz w:val="22"/>
          <w:szCs w:val="22"/>
          <w:lang w:val="en-US"/>
        </w:rPr>
      </w:pPr>
      <w:ins w:id="885" w:author="Per Lindell" w:date="2021-04-22T11:08:00Z">
        <w:r w:rsidRPr="00F75001">
          <w:rPr>
            <w:rFonts w:cs="Arial"/>
            <w:lang w:val="en-US" w:eastAsia="zh-CN"/>
          </w:rPr>
          <w:t>5.1.93.3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_Toc69982795 \h </w:instrText>
        </w:r>
      </w:ins>
      <w:r>
        <w:fldChar w:fldCharType="separate"/>
      </w:r>
      <w:ins w:id="886" w:author="Per Lindell" w:date="2021-04-22T11:08:00Z">
        <w:r>
          <w:t>87</w:t>
        </w:r>
        <w:r>
          <w:fldChar w:fldCharType="end"/>
        </w:r>
      </w:ins>
    </w:p>
    <w:p w14:paraId="62A040CA" w14:textId="4B7E0A90" w:rsidR="00F44E90" w:rsidRDefault="00F44E90">
      <w:pPr>
        <w:pStyle w:val="TOC2"/>
        <w:rPr>
          <w:ins w:id="887" w:author="Per Lindell" w:date="2021-04-22T11:08:00Z"/>
          <w:rFonts w:asciiTheme="minorHAnsi" w:eastAsiaTheme="minorEastAsia" w:hAnsiTheme="minorHAnsi" w:cstheme="minorBidi"/>
          <w:sz w:val="22"/>
          <w:szCs w:val="22"/>
          <w:lang w:val="en-US"/>
        </w:rPr>
      </w:pPr>
      <w:ins w:id="888" w:author="Per Lindell" w:date="2021-04-22T11:08:00Z">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_Toc69982796 \h </w:instrText>
        </w:r>
      </w:ins>
      <w:r>
        <w:fldChar w:fldCharType="separate"/>
      </w:r>
      <w:ins w:id="889" w:author="Per Lindell" w:date="2021-04-22T11:08:00Z">
        <w:r>
          <w:t>87</w:t>
        </w:r>
        <w:r>
          <w:fldChar w:fldCharType="end"/>
        </w:r>
      </w:ins>
    </w:p>
    <w:p w14:paraId="38E268E3" w14:textId="622C3AE8" w:rsidR="00F44E90" w:rsidRDefault="00F44E90">
      <w:pPr>
        <w:pStyle w:val="TOC3"/>
        <w:rPr>
          <w:ins w:id="890" w:author="Per Lindell" w:date="2021-04-22T11:08:00Z"/>
          <w:rFonts w:asciiTheme="minorHAnsi" w:eastAsiaTheme="minorEastAsia" w:hAnsiTheme="minorHAnsi" w:cstheme="minorBidi"/>
          <w:sz w:val="22"/>
          <w:szCs w:val="22"/>
          <w:lang w:val="en-US"/>
        </w:rPr>
      </w:pPr>
      <w:ins w:id="891" w:author="Per Lindell" w:date="2021-04-22T11:08:00Z">
        <w:r>
          <w:rPr>
            <w:lang w:eastAsia="ja-JP"/>
          </w:rPr>
          <w:t>5.1.94</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_Toc69982797 \h </w:instrText>
        </w:r>
      </w:ins>
      <w:r>
        <w:fldChar w:fldCharType="separate"/>
      </w:r>
      <w:ins w:id="892" w:author="Per Lindell" w:date="2021-04-22T11:08:00Z">
        <w:r>
          <w:t>87</w:t>
        </w:r>
        <w:r>
          <w:fldChar w:fldCharType="end"/>
        </w:r>
      </w:ins>
    </w:p>
    <w:p w14:paraId="60DEAEB2" w14:textId="0A2DF94B" w:rsidR="00F44E90" w:rsidRDefault="00F44E90">
      <w:pPr>
        <w:pStyle w:val="TOC3"/>
        <w:rPr>
          <w:ins w:id="893" w:author="Per Lindell" w:date="2021-04-22T11:08:00Z"/>
          <w:rFonts w:asciiTheme="minorHAnsi" w:eastAsiaTheme="minorEastAsia" w:hAnsiTheme="minorHAnsi" w:cstheme="minorBidi"/>
          <w:sz w:val="22"/>
          <w:szCs w:val="22"/>
          <w:lang w:val="en-US"/>
        </w:rPr>
      </w:pPr>
      <w:ins w:id="894" w:author="Per Lindell" w:date="2021-04-22T11:08:00Z">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_Toc69982798 \h </w:instrText>
        </w:r>
      </w:ins>
      <w:r>
        <w:fldChar w:fldCharType="separate"/>
      </w:r>
      <w:ins w:id="895" w:author="Per Lindell" w:date="2021-04-22T11:08:00Z">
        <w:r>
          <w:t>87</w:t>
        </w:r>
        <w:r>
          <w:fldChar w:fldCharType="end"/>
        </w:r>
      </w:ins>
    </w:p>
    <w:p w14:paraId="59E0C186" w14:textId="2E48D066" w:rsidR="00F44E90" w:rsidRDefault="00F44E90">
      <w:pPr>
        <w:pStyle w:val="TOC3"/>
        <w:rPr>
          <w:ins w:id="896" w:author="Per Lindell" w:date="2021-04-22T11:08:00Z"/>
          <w:rFonts w:asciiTheme="minorHAnsi" w:eastAsiaTheme="minorEastAsia" w:hAnsiTheme="minorHAnsi" w:cstheme="minorBidi"/>
          <w:sz w:val="22"/>
          <w:szCs w:val="22"/>
          <w:lang w:val="en-US"/>
        </w:rPr>
      </w:pPr>
      <w:ins w:id="897" w:author="Per Lindell" w:date="2021-04-22T11:08:00Z">
        <w:r w:rsidRPr="00F75001">
          <w:rPr>
            <w:rFonts w:cs="Arial"/>
            <w:lang w:val="en-US" w:eastAsia="zh-CN"/>
          </w:rPr>
          <w:t>5.1.94.3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_Toc69982799 \h </w:instrText>
        </w:r>
      </w:ins>
      <w:r>
        <w:fldChar w:fldCharType="separate"/>
      </w:r>
      <w:ins w:id="898" w:author="Per Lindell" w:date="2021-04-22T11:08:00Z">
        <w:r>
          <w:t>88</w:t>
        </w:r>
        <w:r>
          <w:fldChar w:fldCharType="end"/>
        </w:r>
      </w:ins>
    </w:p>
    <w:p w14:paraId="1E6D09DF" w14:textId="7F663FF2" w:rsidR="00F44E90" w:rsidRDefault="00F44E90">
      <w:pPr>
        <w:pStyle w:val="TOC2"/>
        <w:rPr>
          <w:ins w:id="899" w:author="Per Lindell" w:date="2021-04-22T11:08:00Z"/>
          <w:rFonts w:asciiTheme="minorHAnsi" w:eastAsiaTheme="minorEastAsia" w:hAnsiTheme="minorHAnsi" w:cstheme="minorBidi"/>
          <w:sz w:val="22"/>
          <w:szCs w:val="22"/>
          <w:lang w:val="en-US"/>
        </w:rPr>
      </w:pPr>
      <w:ins w:id="900" w:author="Per Lindell" w:date="2021-04-22T11:08:00Z">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_Toc69982800 \h </w:instrText>
        </w:r>
      </w:ins>
      <w:r>
        <w:fldChar w:fldCharType="separate"/>
      </w:r>
      <w:ins w:id="901" w:author="Per Lindell" w:date="2021-04-22T11:08:00Z">
        <w:r>
          <w:t>88</w:t>
        </w:r>
        <w:r>
          <w:fldChar w:fldCharType="end"/>
        </w:r>
      </w:ins>
    </w:p>
    <w:p w14:paraId="582081D5" w14:textId="72227984" w:rsidR="00F44E90" w:rsidRDefault="00F44E90">
      <w:pPr>
        <w:pStyle w:val="TOC3"/>
        <w:rPr>
          <w:ins w:id="902" w:author="Per Lindell" w:date="2021-04-22T11:08:00Z"/>
          <w:rFonts w:asciiTheme="minorHAnsi" w:eastAsiaTheme="minorEastAsia" w:hAnsiTheme="minorHAnsi" w:cstheme="minorBidi"/>
          <w:sz w:val="22"/>
          <w:szCs w:val="22"/>
          <w:lang w:val="en-US"/>
        </w:rPr>
      </w:pPr>
      <w:ins w:id="903" w:author="Per Lindell" w:date="2021-04-22T11:08:00Z">
        <w:r>
          <w:rPr>
            <w:lang w:eastAsia="ja-JP"/>
          </w:rPr>
          <w:t>5.1.95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_Toc69982801 \h </w:instrText>
        </w:r>
      </w:ins>
      <w:r>
        <w:fldChar w:fldCharType="separate"/>
      </w:r>
      <w:ins w:id="904" w:author="Per Lindell" w:date="2021-04-22T11:08:00Z">
        <w:r>
          <w:t>88</w:t>
        </w:r>
        <w:r>
          <w:fldChar w:fldCharType="end"/>
        </w:r>
      </w:ins>
    </w:p>
    <w:p w14:paraId="7221AFB4" w14:textId="468DC5EF" w:rsidR="00F44E90" w:rsidRDefault="00F44E90">
      <w:pPr>
        <w:pStyle w:val="TOC3"/>
        <w:rPr>
          <w:ins w:id="905" w:author="Per Lindell" w:date="2021-04-22T11:08:00Z"/>
          <w:rFonts w:asciiTheme="minorHAnsi" w:eastAsiaTheme="minorEastAsia" w:hAnsiTheme="minorHAnsi" w:cstheme="minorBidi"/>
          <w:sz w:val="22"/>
          <w:szCs w:val="22"/>
          <w:lang w:val="en-US"/>
        </w:rPr>
      </w:pPr>
      <w:ins w:id="906" w:author="Per Lindell" w:date="2021-04-22T11:08:00Z">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_Toc69982802 \h </w:instrText>
        </w:r>
      </w:ins>
      <w:r>
        <w:fldChar w:fldCharType="separate"/>
      </w:r>
      <w:ins w:id="907" w:author="Per Lindell" w:date="2021-04-22T11:08:00Z">
        <w:r>
          <w:t>88</w:t>
        </w:r>
        <w:r>
          <w:fldChar w:fldCharType="end"/>
        </w:r>
      </w:ins>
    </w:p>
    <w:p w14:paraId="115E78BD" w14:textId="768E8A3A" w:rsidR="00F44E90" w:rsidRDefault="00F44E90">
      <w:pPr>
        <w:pStyle w:val="TOC3"/>
        <w:rPr>
          <w:ins w:id="908" w:author="Per Lindell" w:date="2021-04-22T11:08:00Z"/>
          <w:rFonts w:asciiTheme="minorHAnsi" w:eastAsiaTheme="minorEastAsia" w:hAnsiTheme="minorHAnsi" w:cstheme="minorBidi"/>
          <w:sz w:val="22"/>
          <w:szCs w:val="22"/>
          <w:lang w:val="en-US"/>
        </w:rPr>
      </w:pPr>
      <w:ins w:id="909" w:author="Per Lindell" w:date="2021-04-22T11:08:00Z">
        <w:r w:rsidRPr="00F75001">
          <w:rPr>
            <w:rFonts w:cs="Arial"/>
            <w:lang w:val="en-US" w:eastAsia="zh-CN"/>
          </w:rPr>
          <w:t>5.1.95.3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_Toc69982803 \h </w:instrText>
        </w:r>
      </w:ins>
      <w:r>
        <w:fldChar w:fldCharType="separate"/>
      </w:r>
      <w:ins w:id="910" w:author="Per Lindell" w:date="2021-04-22T11:08:00Z">
        <w:r>
          <w:t>89</w:t>
        </w:r>
        <w:r>
          <w:fldChar w:fldCharType="end"/>
        </w:r>
      </w:ins>
    </w:p>
    <w:p w14:paraId="704AB74F" w14:textId="4D226629" w:rsidR="00F44E90" w:rsidRDefault="00F44E90">
      <w:pPr>
        <w:pStyle w:val="TOC2"/>
        <w:rPr>
          <w:ins w:id="911" w:author="Per Lindell" w:date="2021-04-22T11:08:00Z"/>
          <w:rFonts w:asciiTheme="minorHAnsi" w:eastAsiaTheme="minorEastAsia" w:hAnsiTheme="minorHAnsi" w:cstheme="minorBidi"/>
          <w:sz w:val="22"/>
          <w:szCs w:val="22"/>
          <w:lang w:val="en-US"/>
        </w:rPr>
      </w:pPr>
      <w:ins w:id="912" w:author="Per Lindell" w:date="2021-04-22T11:08:00Z">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_Toc69982804 \h </w:instrText>
        </w:r>
      </w:ins>
      <w:r>
        <w:fldChar w:fldCharType="separate"/>
      </w:r>
      <w:ins w:id="913" w:author="Per Lindell" w:date="2021-04-22T11:08:00Z">
        <w:r>
          <w:t>89</w:t>
        </w:r>
        <w:r>
          <w:fldChar w:fldCharType="end"/>
        </w:r>
      </w:ins>
    </w:p>
    <w:p w14:paraId="7D674AEE" w14:textId="220945DC" w:rsidR="00F44E90" w:rsidRDefault="00F44E90">
      <w:pPr>
        <w:pStyle w:val="TOC3"/>
        <w:rPr>
          <w:ins w:id="914" w:author="Per Lindell" w:date="2021-04-22T11:08:00Z"/>
          <w:rFonts w:asciiTheme="minorHAnsi" w:eastAsiaTheme="minorEastAsia" w:hAnsiTheme="minorHAnsi" w:cstheme="minorBidi"/>
          <w:sz w:val="22"/>
          <w:szCs w:val="22"/>
          <w:lang w:val="en-US"/>
        </w:rPr>
      </w:pPr>
      <w:ins w:id="915" w:author="Per Lindell" w:date="2021-04-22T11:08:00Z">
        <w:r>
          <w:rPr>
            <w:lang w:eastAsia="ja-JP"/>
          </w:rPr>
          <w:t>5.1.96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_Toc69982805 \h </w:instrText>
        </w:r>
      </w:ins>
      <w:r>
        <w:fldChar w:fldCharType="separate"/>
      </w:r>
      <w:ins w:id="916" w:author="Per Lindell" w:date="2021-04-22T11:08:00Z">
        <w:r>
          <w:t>89</w:t>
        </w:r>
        <w:r>
          <w:fldChar w:fldCharType="end"/>
        </w:r>
      </w:ins>
    </w:p>
    <w:p w14:paraId="7EB288C3" w14:textId="039E14CF" w:rsidR="00F44E90" w:rsidRDefault="00F44E90">
      <w:pPr>
        <w:pStyle w:val="TOC3"/>
        <w:rPr>
          <w:ins w:id="917" w:author="Per Lindell" w:date="2021-04-22T11:08:00Z"/>
          <w:rFonts w:asciiTheme="minorHAnsi" w:eastAsiaTheme="minorEastAsia" w:hAnsiTheme="minorHAnsi" w:cstheme="minorBidi"/>
          <w:sz w:val="22"/>
          <w:szCs w:val="22"/>
          <w:lang w:val="en-US"/>
        </w:rPr>
      </w:pPr>
      <w:ins w:id="918" w:author="Per Lindell" w:date="2021-04-22T11:08:00Z">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_Toc69982806 \h </w:instrText>
        </w:r>
      </w:ins>
      <w:r>
        <w:fldChar w:fldCharType="separate"/>
      </w:r>
      <w:ins w:id="919" w:author="Per Lindell" w:date="2021-04-22T11:08:00Z">
        <w:r>
          <w:t>89</w:t>
        </w:r>
        <w:r>
          <w:fldChar w:fldCharType="end"/>
        </w:r>
      </w:ins>
    </w:p>
    <w:p w14:paraId="2235AE3B" w14:textId="1058F1CF" w:rsidR="00F44E90" w:rsidRDefault="00F44E90">
      <w:pPr>
        <w:pStyle w:val="TOC3"/>
        <w:rPr>
          <w:ins w:id="920" w:author="Per Lindell" w:date="2021-04-22T11:08:00Z"/>
          <w:rFonts w:asciiTheme="minorHAnsi" w:eastAsiaTheme="minorEastAsia" w:hAnsiTheme="minorHAnsi" w:cstheme="minorBidi"/>
          <w:sz w:val="22"/>
          <w:szCs w:val="22"/>
          <w:lang w:val="en-US"/>
        </w:rPr>
      </w:pPr>
      <w:ins w:id="921" w:author="Per Lindell" w:date="2021-04-22T11:08:00Z">
        <w:r w:rsidRPr="00F75001">
          <w:rPr>
            <w:rFonts w:cs="Arial"/>
            <w:lang w:val="en-US" w:eastAsia="zh-CN"/>
          </w:rPr>
          <w:t>5.1.96.3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_Toc69982807 \h </w:instrText>
        </w:r>
      </w:ins>
      <w:r>
        <w:fldChar w:fldCharType="separate"/>
      </w:r>
      <w:ins w:id="922" w:author="Per Lindell" w:date="2021-04-22T11:08:00Z">
        <w:r>
          <w:t>89</w:t>
        </w:r>
        <w:r>
          <w:fldChar w:fldCharType="end"/>
        </w:r>
      </w:ins>
    </w:p>
    <w:p w14:paraId="0069DDFC" w14:textId="28B4E808" w:rsidR="00F44E90" w:rsidRDefault="00F44E90">
      <w:pPr>
        <w:pStyle w:val="TOC3"/>
        <w:rPr>
          <w:ins w:id="923" w:author="Per Lindell" w:date="2021-04-22T11:08:00Z"/>
          <w:rFonts w:asciiTheme="minorHAnsi" w:eastAsiaTheme="minorEastAsia" w:hAnsiTheme="minorHAnsi" w:cstheme="minorBidi"/>
          <w:sz w:val="22"/>
          <w:szCs w:val="22"/>
          <w:lang w:val="en-US"/>
        </w:rPr>
      </w:pPr>
      <w:ins w:id="924" w:author="Per Lindell" w:date="2021-04-22T11:08:00Z">
        <w:r w:rsidRPr="00F75001">
          <w:rPr>
            <w:rFonts w:cs="Arial"/>
            <w:lang w:eastAsia="zh-CN"/>
          </w:rPr>
          <w:t>5.1.97.1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_Toc69982808 \h </w:instrText>
        </w:r>
      </w:ins>
      <w:r>
        <w:fldChar w:fldCharType="separate"/>
      </w:r>
      <w:ins w:id="925" w:author="Per Lindell" w:date="2021-04-22T11:08:00Z">
        <w:r>
          <w:t>89</w:t>
        </w:r>
        <w:r>
          <w:fldChar w:fldCharType="end"/>
        </w:r>
      </w:ins>
    </w:p>
    <w:p w14:paraId="7875CA23" w14:textId="26024757" w:rsidR="00F44E90" w:rsidRDefault="00F44E90">
      <w:pPr>
        <w:pStyle w:val="TOC3"/>
        <w:rPr>
          <w:ins w:id="926" w:author="Per Lindell" w:date="2021-04-22T11:08:00Z"/>
          <w:rFonts w:asciiTheme="minorHAnsi" w:eastAsiaTheme="minorEastAsia" w:hAnsiTheme="minorHAnsi" w:cstheme="minorBidi"/>
          <w:sz w:val="22"/>
          <w:szCs w:val="22"/>
          <w:lang w:val="en-US"/>
        </w:rPr>
      </w:pPr>
      <w:ins w:id="927" w:author="Per Lindell" w:date="2021-04-22T11:08:00Z">
        <w:r w:rsidRPr="00F75001">
          <w:rPr>
            <w:rFonts w:cs="Arial"/>
            <w:lang w:eastAsia="zh-CN"/>
          </w:rPr>
          <w:t>5.1.97.2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_Toc69982809 \h </w:instrText>
        </w:r>
      </w:ins>
      <w:r>
        <w:fldChar w:fldCharType="separate"/>
      </w:r>
      <w:ins w:id="928" w:author="Per Lindell" w:date="2021-04-22T11:08:00Z">
        <w:r>
          <w:t>89</w:t>
        </w:r>
        <w:r>
          <w:fldChar w:fldCharType="end"/>
        </w:r>
      </w:ins>
    </w:p>
    <w:p w14:paraId="59D88665" w14:textId="2D9194E6" w:rsidR="00F44E90" w:rsidRDefault="00F44E90">
      <w:pPr>
        <w:pStyle w:val="TOC3"/>
        <w:rPr>
          <w:ins w:id="929" w:author="Per Lindell" w:date="2021-04-22T11:08:00Z"/>
          <w:rFonts w:asciiTheme="minorHAnsi" w:eastAsiaTheme="minorEastAsia" w:hAnsiTheme="minorHAnsi" w:cstheme="minorBidi"/>
          <w:sz w:val="22"/>
          <w:szCs w:val="22"/>
          <w:lang w:val="en-US"/>
        </w:rPr>
      </w:pPr>
      <w:ins w:id="930" w:author="Per Lindell" w:date="2021-04-22T11:08:00Z">
        <w:r w:rsidRPr="00F75001">
          <w:rPr>
            <w:rFonts w:cs="Arial"/>
            <w:lang w:eastAsia="zh-CN"/>
          </w:rPr>
          <w:t>5.1.97.3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_Toc69982810 \h </w:instrText>
        </w:r>
      </w:ins>
      <w:r>
        <w:fldChar w:fldCharType="separate"/>
      </w:r>
      <w:ins w:id="931" w:author="Per Lindell" w:date="2021-04-22T11:08:00Z">
        <w:r>
          <w:t>90</w:t>
        </w:r>
        <w:r>
          <w:fldChar w:fldCharType="end"/>
        </w:r>
      </w:ins>
    </w:p>
    <w:p w14:paraId="62A8A549" w14:textId="4B336DC5" w:rsidR="00F44E90" w:rsidRDefault="00F44E90">
      <w:pPr>
        <w:pStyle w:val="TOC2"/>
        <w:rPr>
          <w:ins w:id="932" w:author="Per Lindell" w:date="2021-04-22T11:08:00Z"/>
          <w:rFonts w:asciiTheme="minorHAnsi" w:eastAsiaTheme="minorEastAsia" w:hAnsiTheme="minorHAnsi" w:cstheme="minorBidi"/>
          <w:sz w:val="22"/>
          <w:szCs w:val="22"/>
          <w:lang w:val="en-US"/>
        </w:rPr>
      </w:pPr>
      <w:ins w:id="933" w:author="Per Lindell" w:date="2021-04-22T11:08:00Z">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_Toc69982811 \h </w:instrText>
        </w:r>
      </w:ins>
      <w:r>
        <w:fldChar w:fldCharType="separate"/>
      </w:r>
      <w:ins w:id="934" w:author="Per Lindell" w:date="2021-04-22T11:08:00Z">
        <w:r>
          <w:t>90</w:t>
        </w:r>
        <w:r>
          <w:fldChar w:fldCharType="end"/>
        </w:r>
      </w:ins>
    </w:p>
    <w:p w14:paraId="7AD9BE21" w14:textId="707AF385" w:rsidR="00F44E90" w:rsidRDefault="00F44E90">
      <w:pPr>
        <w:pStyle w:val="TOC3"/>
        <w:rPr>
          <w:ins w:id="935" w:author="Per Lindell" w:date="2021-04-22T11:08:00Z"/>
          <w:rFonts w:asciiTheme="minorHAnsi" w:eastAsiaTheme="minorEastAsia" w:hAnsiTheme="minorHAnsi" w:cstheme="minorBidi"/>
          <w:sz w:val="22"/>
          <w:szCs w:val="22"/>
          <w:lang w:val="en-US"/>
        </w:rPr>
      </w:pPr>
      <w:ins w:id="936" w:author="Per Lindell" w:date="2021-04-22T11:08:00Z">
        <w:r w:rsidRPr="00F75001">
          <w:rPr>
            <w:rFonts w:cs="Arial"/>
          </w:rPr>
          <w:t>5.1.98.1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_Toc69982812 \h </w:instrText>
        </w:r>
      </w:ins>
      <w:r>
        <w:fldChar w:fldCharType="separate"/>
      </w:r>
      <w:ins w:id="937" w:author="Per Lindell" w:date="2021-04-22T11:08:00Z">
        <w:r>
          <w:t>90</w:t>
        </w:r>
        <w:r>
          <w:fldChar w:fldCharType="end"/>
        </w:r>
      </w:ins>
    </w:p>
    <w:p w14:paraId="0E5FE550" w14:textId="573A1F40" w:rsidR="00F44E90" w:rsidRDefault="00F44E90">
      <w:pPr>
        <w:pStyle w:val="TOC3"/>
        <w:rPr>
          <w:ins w:id="938" w:author="Per Lindell" w:date="2021-04-22T11:08:00Z"/>
          <w:rFonts w:asciiTheme="minorHAnsi" w:eastAsiaTheme="minorEastAsia" w:hAnsiTheme="minorHAnsi" w:cstheme="minorBidi"/>
          <w:sz w:val="22"/>
          <w:szCs w:val="22"/>
          <w:lang w:val="en-US"/>
        </w:rPr>
      </w:pPr>
      <w:ins w:id="939" w:author="Per Lindell" w:date="2021-04-22T11:08:00Z">
        <w:r w:rsidRPr="00F75001">
          <w:rPr>
            <w:rFonts w:cs="Arial"/>
          </w:rPr>
          <w:t>5.1.98.2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_Toc69982813 \h </w:instrText>
        </w:r>
      </w:ins>
      <w:r>
        <w:fldChar w:fldCharType="separate"/>
      </w:r>
      <w:ins w:id="940" w:author="Per Lindell" w:date="2021-04-22T11:08:00Z">
        <w:r>
          <w:t>90</w:t>
        </w:r>
        <w:r>
          <w:fldChar w:fldCharType="end"/>
        </w:r>
      </w:ins>
    </w:p>
    <w:p w14:paraId="0FECE224" w14:textId="718064A5" w:rsidR="00F44E90" w:rsidRDefault="00F44E90">
      <w:pPr>
        <w:pStyle w:val="TOC3"/>
        <w:rPr>
          <w:ins w:id="941" w:author="Per Lindell" w:date="2021-04-22T11:08:00Z"/>
          <w:rFonts w:asciiTheme="minorHAnsi" w:eastAsiaTheme="minorEastAsia" w:hAnsiTheme="minorHAnsi" w:cstheme="minorBidi"/>
          <w:sz w:val="22"/>
          <w:szCs w:val="22"/>
          <w:lang w:val="en-US"/>
        </w:rPr>
      </w:pPr>
      <w:ins w:id="942" w:author="Per Lindell" w:date="2021-04-22T11:08:00Z">
        <w:r w:rsidRPr="00F75001">
          <w:rPr>
            <w:rFonts w:cs="Arial"/>
          </w:rPr>
          <w:t>5.1.98.3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_Toc69982814 \h </w:instrText>
        </w:r>
      </w:ins>
      <w:r>
        <w:fldChar w:fldCharType="separate"/>
      </w:r>
      <w:ins w:id="943" w:author="Per Lindell" w:date="2021-04-22T11:08:00Z">
        <w:r>
          <w:t>91</w:t>
        </w:r>
        <w:r>
          <w:fldChar w:fldCharType="end"/>
        </w:r>
      </w:ins>
    </w:p>
    <w:p w14:paraId="0DAC3BC6" w14:textId="428EB535" w:rsidR="00F44E90" w:rsidRDefault="00F44E90">
      <w:pPr>
        <w:pStyle w:val="TOC2"/>
        <w:rPr>
          <w:ins w:id="944" w:author="Per Lindell" w:date="2021-04-22T11:08:00Z"/>
          <w:rFonts w:asciiTheme="minorHAnsi" w:eastAsiaTheme="minorEastAsia" w:hAnsiTheme="minorHAnsi" w:cstheme="minorBidi"/>
          <w:sz w:val="22"/>
          <w:szCs w:val="22"/>
          <w:lang w:val="en-US"/>
        </w:rPr>
      </w:pPr>
      <w:ins w:id="945" w:author="Per Lindell" w:date="2021-04-22T11:08:00Z">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_Toc69982815 \h </w:instrText>
        </w:r>
      </w:ins>
      <w:r>
        <w:fldChar w:fldCharType="separate"/>
      </w:r>
      <w:ins w:id="946" w:author="Per Lindell" w:date="2021-04-22T11:08:00Z">
        <w:r>
          <w:t>91</w:t>
        </w:r>
        <w:r>
          <w:fldChar w:fldCharType="end"/>
        </w:r>
      </w:ins>
    </w:p>
    <w:p w14:paraId="237DD35A" w14:textId="690D2570" w:rsidR="00F44E90" w:rsidRDefault="00F44E90">
      <w:pPr>
        <w:pStyle w:val="TOC3"/>
        <w:rPr>
          <w:ins w:id="947" w:author="Per Lindell" w:date="2021-04-22T11:08:00Z"/>
          <w:rFonts w:asciiTheme="minorHAnsi" w:eastAsiaTheme="minorEastAsia" w:hAnsiTheme="minorHAnsi" w:cstheme="minorBidi"/>
          <w:sz w:val="22"/>
          <w:szCs w:val="22"/>
          <w:lang w:val="en-US"/>
        </w:rPr>
      </w:pPr>
      <w:ins w:id="948" w:author="Per Lindell" w:date="2021-04-22T11:08:00Z">
        <w:r w:rsidRPr="00F75001">
          <w:rPr>
            <w:rFonts w:cs="Arial"/>
          </w:rPr>
          <w:t>5.1.99.1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_Toc69982816 \h </w:instrText>
        </w:r>
      </w:ins>
      <w:r>
        <w:fldChar w:fldCharType="separate"/>
      </w:r>
      <w:ins w:id="949" w:author="Per Lindell" w:date="2021-04-22T11:08:00Z">
        <w:r>
          <w:t>91</w:t>
        </w:r>
        <w:r>
          <w:fldChar w:fldCharType="end"/>
        </w:r>
      </w:ins>
    </w:p>
    <w:p w14:paraId="2D21F4EB" w14:textId="689DD86D" w:rsidR="00F44E90" w:rsidRDefault="00F44E90">
      <w:pPr>
        <w:pStyle w:val="TOC3"/>
        <w:rPr>
          <w:ins w:id="950" w:author="Per Lindell" w:date="2021-04-22T11:08:00Z"/>
          <w:rFonts w:asciiTheme="minorHAnsi" w:eastAsiaTheme="minorEastAsia" w:hAnsiTheme="minorHAnsi" w:cstheme="minorBidi"/>
          <w:sz w:val="22"/>
          <w:szCs w:val="22"/>
          <w:lang w:val="en-US"/>
        </w:rPr>
      </w:pPr>
      <w:ins w:id="951" w:author="Per Lindell" w:date="2021-04-22T11:08:00Z">
        <w:r w:rsidRPr="00F75001">
          <w:rPr>
            <w:rFonts w:cs="Arial"/>
          </w:rPr>
          <w:t>5.1.99.2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_Toc69982817 \h </w:instrText>
        </w:r>
      </w:ins>
      <w:r>
        <w:fldChar w:fldCharType="separate"/>
      </w:r>
      <w:ins w:id="952" w:author="Per Lindell" w:date="2021-04-22T11:08:00Z">
        <w:r>
          <w:t>91</w:t>
        </w:r>
        <w:r>
          <w:fldChar w:fldCharType="end"/>
        </w:r>
      </w:ins>
    </w:p>
    <w:p w14:paraId="0ABDB151" w14:textId="39158084" w:rsidR="00F44E90" w:rsidRDefault="00F44E90">
      <w:pPr>
        <w:pStyle w:val="TOC3"/>
        <w:rPr>
          <w:ins w:id="953" w:author="Per Lindell" w:date="2021-04-22T11:08:00Z"/>
          <w:rFonts w:asciiTheme="minorHAnsi" w:eastAsiaTheme="minorEastAsia" w:hAnsiTheme="minorHAnsi" w:cstheme="minorBidi"/>
          <w:sz w:val="22"/>
          <w:szCs w:val="22"/>
          <w:lang w:val="en-US"/>
        </w:rPr>
      </w:pPr>
      <w:ins w:id="954" w:author="Per Lindell" w:date="2021-04-22T11:08:00Z">
        <w:r w:rsidRPr="00F75001">
          <w:rPr>
            <w:rFonts w:cs="Arial"/>
          </w:rPr>
          <w:t>5.1.99.3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_Toc69982818 \h </w:instrText>
        </w:r>
      </w:ins>
      <w:r>
        <w:fldChar w:fldCharType="separate"/>
      </w:r>
      <w:ins w:id="955" w:author="Per Lindell" w:date="2021-04-22T11:08:00Z">
        <w:r>
          <w:t>91</w:t>
        </w:r>
        <w:r>
          <w:fldChar w:fldCharType="end"/>
        </w:r>
      </w:ins>
    </w:p>
    <w:p w14:paraId="2A483104" w14:textId="4170B6A5" w:rsidR="00F44E90" w:rsidRDefault="00F44E90">
      <w:pPr>
        <w:pStyle w:val="TOC2"/>
        <w:rPr>
          <w:ins w:id="956" w:author="Per Lindell" w:date="2021-04-22T11:08:00Z"/>
          <w:rFonts w:asciiTheme="minorHAnsi" w:eastAsiaTheme="minorEastAsia" w:hAnsiTheme="minorHAnsi" w:cstheme="minorBidi"/>
          <w:sz w:val="22"/>
          <w:szCs w:val="22"/>
          <w:lang w:val="en-US"/>
        </w:rPr>
      </w:pPr>
      <w:ins w:id="957" w:author="Per Lindell" w:date="2021-04-22T11:08:00Z">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_Toc69982819 \h </w:instrText>
        </w:r>
      </w:ins>
      <w:r>
        <w:fldChar w:fldCharType="separate"/>
      </w:r>
      <w:ins w:id="958" w:author="Per Lindell" w:date="2021-04-22T11:08:00Z">
        <w:r>
          <w:t>92</w:t>
        </w:r>
        <w:r>
          <w:fldChar w:fldCharType="end"/>
        </w:r>
      </w:ins>
    </w:p>
    <w:p w14:paraId="2E8D2FF6" w14:textId="4AEEDD95" w:rsidR="00F44E90" w:rsidRDefault="00F44E90">
      <w:pPr>
        <w:pStyle w:val="TOC3"/>
        <w:rPr>
          <w:ins w:id="959" w:author="Per Lindell" w:date="2021-04-22T11:08:00Z"/>
          <w:rFonts w:asciiTheme="minorHAnsi" w:eastAsiaTheme="minorEastAsia" w:hAnsiTheme="minorHAnsi" w:cstheme="minorBidi"/>
          <w:sz w:val="22"/>
          <w:szCs w:val="22"/>
          <w:lang w:val="en-US"/>
        </w:rPr>
      </w:pPr>
      <w:ins w:id="960" w:author="Per Lindell" w:date="2021-04-22T11:08:00Z">
        <w:r w:rsidRPr="00F75001">
          <w:rPr>
            <w:rFonts w:cs="Arial"/>
          </w:rPr>
          <w:t>5.1.100.1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_Toc69982820 \h </w:instrText>
        </w:r>
      </w:ins>
      <w:r>
        <w:fldChar w:fldCharType="separate"/>
      </w:r>
      <w:ins w:id="961" w:author="Per Lindell" w:date="2021-04-22T11:08:00Z">
        <w:r>
          <w:t>92</w:t>
        </w:r>
        <w:r>
          <w:fldChar w:fldCharType="end"/>
        </w:r>
      </w:ins>
    </w:p>
    <w:p w14:paraId="7975AB1C" w14:textId="5606A5FD" w:rsidR="00F44E90" w:rsidRDefault="00F44E90">
      <w:pPr>
        <w:pStyle w:val="TOC3"/>
        <w:rPr>
          <w:ins w:id="962" w:author="Per Lindell" w:date="2021-04-22T11:08:00Z"/>
          <w:rFonts w:asciiTheme="minorHAnsi" w:eastAsiaTheme="minorEastAsia" w:hAnsiTheme="minorHAnsi" w:cstheme="minorBidi"/>
          <w:sz w:val="22"/>
          <w:szCs w:val="22"/>
          <w:lang w:val="en-US"/>
        </w:rPr>
      </w:pPr>
      <w:ins w:id="963" w:author="Per Lindell" w:date="2021-04-22T11:08:00Z">
        <w:r w:rsidRPr="00F75001">
          <w:rPr>
            <w:rFonts w:cs="Arial"/>
          </w:rPr>
          <w:t>5.1.100.2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_Toc69982821 \h </w:instrText>
        </w:r>
      </w:ins>
      <w:r>
        <w:fldChar w:fldCharType="separate"/>
      </w:r>
      <w:ins w:id="964" w:author="Per Lindell" w:date="2021-04-22T11:08:00Z">
        <w:r>
          <w:t>92</w:t>
        </w:r>
        <w:r>
          <w:fldChar w:fldCharType="end"/>
        </w:r>
      </w:ins>
    </w:p>
    <w:p w14:paraId="32323A99" w14:textId="47734C89" w:rsidR="00F44E90" w:rsidRDefault="00F44E90">
      <w:pPr>
        <w:pStyle w:val="TOC3"/>
        <w:rPr>
          <w:ins w:id="965" w:author="Per Lindell" w:date="2021-04-22T11:08:00Z"/>
          <w:rFonts w:asciiTheme="minorHAnsi" w:eastAsiaTheme="minorEastAsia" w:hAnsiTheme="minorHAnsi" w:cstheme="minorBidi"/>
          <w:sz w:val="22"/>
          <w:szCs w:val="22"/>
          <w:lang w:val="en-US"/>
        </w:rPr>
      </w:pPr>
      <w:ins w:id="966" w:author="Per Lindell" w:date="2021-04-22T11:08:00Z">
        <w:r w:rsidRPr="00F75001">
          <w:rPr>
            <w:rFonts w:cs="Arial"/>
          </w:rPr>
          <w:t>5.1.100.3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_Toc69982822 \h </w:instrText>
        </w:r>
      </w:ins>
      <w:r>
        <w:fldChar w:fldCharType="separate"/>
      </w:r>
      <w:ins w:id="967" w:author="Per Lindell" w:date="2021-04-22T11:08:00Z">
        <w:r>
          <w:t>92</w:t>
        </w:r>
        <w:r>
          <w:fldChar w:fldCharType="end"/>
        </w:r>
      </w:ins>
    </w:p>
    <w:p w14:paraId="4BFEC8F0" w14:textId="2C725BD8" w:rsidR="00F44E90" w:rsidRDefault="00F44E90">
      <w:pPr>
        <w:pStyle w:val="TOC2"/>
        <w:rPr>
          <w:ins w:id="968" w:author="Per Lindell" w:date="2021-04-22T11:08:00Z"/>
          <w:rFonts w:asciiTheme="minorHAnsi" w:eastAsiaTheme="minorEastAsia" w:hAnsiTheme="minorHAnsi" w:cstheme="minorBidi"/>
          <w:sz w:val="22"/>
          <w:szCs w:val="22"/>
          <w:lang w:val="en-US"/>
        </w:rPr>
      </w:pPr>
      <w:ins w:id="969" w:author="Per Lindell" w:date="2021-04-22T11:08:00Z">
        <w:r w:rsidRPr="00F75001">
          <w:rPr>
            <w:rFonts w:cs="Arial"/>
            <w:lang w:val="en-US"/>
          </w:rPr>
          <w:t>5.1.101</w:t>
        </w:r>
        <w:r>
          <w:rPr>
            <w:rFonts w:asciiTheme="minorHAnsi" w:eastAsiaTheme="minorEastAsia" w:hAnsiTheme="minorHAnsi" w:cstheme="minorBidi"/>
            <w:sz w:val="22"/>
            <w:szCs w:val="22"/>
            <w:lang w:val="en-US"/>
          </w:rPr>
          <w:tab/>
        </w:r>
        <w:r w:rsidRPr="00F75001">
          <w:rPr>
            <w:rFonts w:cs="Arial"/>
            <w:lang w:val="en-US"/>
          </w:rPr>
          <w:t>DC_2-5-30_n2</w:t>
        </w:r>
        <w:r>
          <w:tab/>
        </w:r>
        <w:r>
          <w:fldChar w:fldCharType="begin"/>
        </w:r>
        <w:r>
          <w:instrText xml:space="preserve"> PAGEREF _Toc69982823 \h </w:instrText>
        </w:r>
      </w:ins>
      <w:r>
        <w:fldChar w:fldCharType="separate"/>
      </w:r>
      <w:ins w:id="970" w:author="Per Lindell" w:date="2021-04-22T11:08:00Z">
        <w:r>
          <w:t>92</w:t>
        </w:r>
        <w:r>
          <w:fldChar w:fldCharType="end"/>
        </w:r>
      </w:ins>
    </w:p>
    <w:p w14:paraId="086F725D" w14:textId="182C5147" w:rsidR="00F44E90" w:rsidRDefault="00F44E90">
      <w:pPr>
        <w:pStyle w:val="TOC3"/>
        <w:rPr>
          <w:ins w:id="971" w:author="Per Lindell" w:date="2021-04-22T11:08:00Z"/>
          <w:rFonts w:asciiTheme="minorHAnsi" w:eastAsiaTheme="minorEastAsia" w:hAnsiTheme="minorHAnsi" w:cstheme="minorBidi"/>
          <w:sz w:val="22"/>
          <w:szCs w:val="22"/>
          <w:lang w:val="en-US"/>
        </w:rPr>
      </w:pPr>
      <w:ins w:id="972" w:author="Per Lindell" w:date="2021-04-22T11:08:00Z">
        <w:r w:rsidRPr="00F75001">
          <w:rPr>
            <w:rFonts w:cs="Arial"/>
            <w:lang w:val="en-US" w:eastAsia="zh-CN"/>
          </w:rPr>
          <w:t>5.1.101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_Toc69982824 \h </w:instrText>
        </w:r>
      </w:ins>
      <w:r>
        <w:fldChar w:fldCharType="separate"/>
      </w:r>
      <w:ins w:id="973" w:author="Per Lindell" w:date="2021-04-22T11:08:00Z">
        <w:r>
          <w:t>92</w:t>
        </w:r>
        <w:r>
          <w:fldChar w:fldCharType="end"/>
        </w:r>
      </w:ins>
    </w:p>
    <w:p w14:paraId="3682FEBA" w14:textId="486588F5" w:rsidR="00F44E90" w:rsidRDefault="00F44E90">
      <w:pPr>
        <w:pStyle w:val="TOC3"/>
        <w:rPr>
          <w:ins w:id="974" w:author="Per Lindell" w:date="2021-04-22T11:08:00Z"/>
          <w:rFonts w:asciiTheme="minorHAnsi" w:eastAsiaTheme="minorEastAsia" w:hAnsiTheme="minorHAnsi" w:cstheme="minorBidi"/>
          <w:sz w:val="22"/>
          <w:szCs w:val="22"/>
          <w:lang w:val="en-US"/>
        </w:rPr>
      </w:pPr>
      <w:ins w:id="975" w:author="Per Lindell" w:date="2021-04-22T11:08:00Z">
        <w:r w:rsidRPr="00F75001">
          <w:rPr>
            <w:rFonts w:cs="Arial"/>
            <w:lang w:val="en-US" w:eastAsia="zh-CN"/>
          </w:rPr>
          <w:t>5.1.101.2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_Toc69982825 \h </w:instrText>
        </w:r>
      </w:ins>
      <w:r>
        <w:fldChar w:fldCharType="separate"/>
      </w:r>
      <w:ins w:id="976" w:author="Per Lindell" w:date="2021-04-22T11:08:00Z">
        <w:r>
          <w:t>93</w:t>
        </w:r>
        <w:r>
          <w:fldChar w:fldCharType="end"/>
        </w:r>
      </w:ins>
    </w:p>
    <w:p w14:paraId="5A72EE1A" w14:textId="491BAD79" w:rsidR="00F44E90" w:rsidRDefault="00F44E90">
      <w:pPr>
        <w:pStyle w:val="TOC3"/>
        <w:rPr>
          <w:ins w:id="977" w:author="Per Lindell" w:date="2021-04-22T11:08:00Z"/>
          <w:rFonts w:asciiTheme="minorHAnsi" w:eastAsiaTheme="minorEastAsia" w:hAnsiTheme="minorHAnsi" w:cstheme="minorBidi"/>
          <w:sz w:val="22"/>
          <w:szCs w:val="22"/>
          <w:lang w:val="en-US"/>
        </w:rPr>
      </w:pPr>
      <w:ins w:id="978" w:author="Per Lindell" w:date="2021-04-22T11:08:00Z">
        <w:r w:rsidRPr="00F75001">
          <w:rPr>
            <w:rFonts w:cs="Arial"/>
            <w:lang w:val="en-US"/>
          </w:rPr>
          <w:t>5.1.101.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_Toc69982826 \h </w:instrText>
        </w:r>
      </w:ins>
      <w:r>
        <w:fldChar w:fldCharType="separate"/>
      </w:r>
      <w:ins w:id="979" w:author="Per Lindell" w:date="2021-04-22T11:08:00Z">
        <w:r>
          <w:t>93</w:t>
        </w:r>
        <w:r>
          <w:fldChar w:fldCharType="end"/>
        </w:r>
      </w:ins>
    </w:p>
    <w:p w14:paraId="06252EB2" w14:textId="236D6A70" w:rsidR="00F44E90" w:rsidRDefault="00F44E90">
      <w:pPr>
        <w:pStyle w:val="TOC3"/>
        <w:rPr>
          <w:ins w:id="980" w:author="Per Lindell" w:date="2021-04-22T11:08:00Z"/>
          <w:rFonts w:asciiTheme="minorHAnsi" w:eastAsiaTheme="minorEastAsia" w:hAnsiTheme="minorHAnsi" w:cstheme="minorBidi"/>
          <w:sz w:val="22"/>
          <w:szCs w:val="22"/>
          <w:lang w:val="en-US"/>
        </w:rPr>
      </w:pPr>
      <w:ins w:id="981" w:author="Per Lindell" w:date="2021-04-22T11:08:00Z">
        <w:r w:rsidRPr="00F75001">
          <w:rPr>
            <w:rFonts w:cs="Arial"/>
            <w:lang w:val="en-US"/>
          </w:rPr>
          <w:t>5.1.101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_Toc69982827 \h </w:instrText>
        </w:r>
      </w:ins>
      <w:r>
        <w:fldChar w:fldCharType="separate"/>
      </w:r>
      <w:ins w:id="982" w:author="Per Lindell" w:date="2021-04-22T11:08:00Z">
        <w:r>
          <w:t>93</w:t>
        </w:r>
        <w:r>
          <w:fldChar w:fldCharType="end"/>
        </w:r>
      </w:ins>
    </w:p>
    <w:p w14:paraId="5B7D0E92" w14:textId="440B7F8C" w:rsidR="00F44E90" w:rsidRDefault="00F44E90">
      <w:pPr>
        <w:pStyle w:val="TOC2"/>
        <w:rPr>
          <w:ins w:id="983" w:author="Per Lindell" w:date="2021-04-22T11:08:00Z"/>
          <w:rFonts w:asciiTheme="minorHAnsi" w:eastAsiaTheme="minorEastAsia" w:hAnsiTheme="minorHAnsi" w:cstheme="minorBidi"/>
          <w:sz w:val="22"/>
          <w:szCs w:val="22"/>
          <w:lang w:val="en-US"/>
        </w:rPr>
      </w:pPr>
      <w:ins w:id="984" w:author="Per Lindell" w:date="2021-04-22T11:08:00Z">
        <w:r w:rsidRPr="00F75001">
          <w:rPr>
            <w:rFonts w:cs="Arial"/>
            <w:lang w:val="en-US"/>
          </w:rPr>
          <w:t>5.1.102</w:t>
        </w:r>
        <w:r>
          <w:rPr>
            <w:rFonts w:asciiTheme="minorHAnsi" w:eastAsiaTheme="minorEastAsia" w:hAnsiTheme="minorHAnsi" w:cstheme="minorBidi"/>
            <w:sz w:val="22"/>
            <w:szCs w:val="22"/>
            <w:lang w:val="en-US"/>
          </w:rPr>
          <w:tab/>
        </w:r>
        <w:r w:rsidRPr="00F75001">
          <w:rPr>
            <w:rFonts w:cs="Arial"/>
            <w:lang w:val="en-US"/>
          </w:rPr>
          <w:t>DC_2-5-30_n66</w:t>
        </w:r>
        <w:r>
          <w:tab/>
        </w:r>
        <w:r>
          <w:fldChar w:fldCharType="begin"/>
        </w:r>
        <w:r>
          <w:instrText xml:space="preserve"> PAGEREF _Toc69982828 \h </w:instrText>
        </w:r>
      </w:ins>
      <w:r>
        <w:fldChar w:fldCharType="separate"/>
      </w:r>
      <w:ins w:id="985" w:author="Per Lindell" w:date="2021-04-22T11:08:00Z">
        <w:r>
          <w:t>93</w:t>
        </w:r>
        <w:r>
          <w:fldChar w:fldCharType="end"/>
        </w:r>
      </w:ins>
    </w:p>
    <w:p w14:paraId="67A4E1CF" w14:textId="4CAF6ACD" w:rsidR="00F44E90" w:rsidRDefault="00F44E90">
      <w:pPr>
        <w:pStyle w:val="TOC3"/>
        <w:rPr>
          <w:ins w:id="986" w:author="Per Lindell" w:date="2021-04-22T11:08:00Z"/>
          <w:rFonts w:asciiTheme="minorHAnsi" w:eastAsiaTheme="minorEastAsia" w:hAnsiTheme="minorHAnsi" w:cstheme="minorBidi"/>
          <w:sz w:val="22"/>
          <w:szCs w:val="22"/>
          <w:lang w:val="en-US"/>
        </w:rPr>
      </w:pPr>
      <w:ins w:id="987" w:author="Per Lindell" w:date="2021-04-22T11:08:00Z">
        <w:r w:rsidRPr="00F75001">
          <w:rPr>
            <w:rFonts w:cs="Arial"/>
            <w:lang w:val="en-US" w:eastAsia="zh-CN"/>
          </w:rPr>
          <w:t>5.1.102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_Toc69982829 \h </w:instrText>
        </w:r>
      </w:ins>
      <w:r>
        <w:fldChar w:fldCharType="separate"/>
      </w:r>
      <w:ins w:id="988" w:author="Per Lindell" w:date="2021-04-22T11:08:00Z">
        <w:r>
          <w:t>93</w:t>
        </w:r>
        <w:r>
          <w:fldChar w:fldCharType="end"/>
        </w:r>
      </w:ins>
    </w:p>
    <w:p w14:paraId="3B77BC2F" w14:textId="58572B98" w:rsidR="00F44E90" w:rsidRDefault="00F44E90">
      <w:pPr>
        <w:pStyle w:val="TOC3"/>
        <w:rPr>
          <w:ins w:id="989" w:author="Per Lindell" w:date="2021-04-22T11:08:00Z"/>
          <w:rFonts w:asciiTheme="minorHAnsi" w:eastAsiaTheme="minorEastAsia" w:hAnsiTheme="minorHAnsi" w:cstheme="minorBidi"/>
          <w:sz w:val="22"/>
          <w:szCs w:val="22"/>
          <w:lang w:val="en-US"/>
        </w:rPr>
      </w:pPr>
      <w:ins w:id="990" w:author="Per Lindell" w:date="2021-04-22T11:08:00Z">
        <w:r w:rsidRPr="00F75001">
          <w:rPr>
            <w:rFonts w:cs="Arial"/>
            <w:lang w:val="en-US" w:eastAsia="zh-CN"/>
          </w:rPr>
          <w:t>5.1.102.2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_Toc69982830 \h </w:instrText>
        </w:r>
      </w:ins>
      <w:r>
        <w:fldChar w:fldCharType="separate"/>
      </w:r>
      <w:ins w:id="991" w:author="Per Lindell" w:date="2021-04-22T11:08:00Z">
        <w:r>
          <w:t>94</w:t>
        </w:r>
        <w:r>
          <w:fldChar w:fldCharType="end"/>
        </w:r>
      </w:ins>
    </w:p>
    <w:p w14:paraId="7B7B25D2" w14:textId="316B236B" w:rsidR="00F44E90" w:rsidRDefault="00F44E90">
      <w:pPr>
        <w:pStyle w:val="TOC3"/>
        <w:rPr>
          <w:ins w:id="992" w:author="Per Lindell" w:date="2021-04-22T11:08:00Z"/>
          <w:rFonts w:asciiTheme="minorHAnsi" w:eastAsiaTheme="minorEastAsia" w:hAnsiTheme="minorHAnsi" w:cstheme="minorBidi"/>
          <w:sz w:val="22"/>
          <w:szCs w:val="22"/>
          <w:lang w:val="en-US"/>
        </w:rPr>
      </w:pPr>
      <w:ins w:id="993" w:author="Per Lindell" w:date="2021-04-22T11:08:00Z">
        <w:r w:rsidRPr="00F75001">
          <w:rPr>
            <w:rFonts w:cs="Arial"/>
            <w:lang w:val="en-US"/>
          </w:rPr>
          <w:t>5.1.102.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_Toc69982831 \h </w:instrText>
        </w:r>
      </w:ins>
      <w:r>
        <w:fldChar w:fldCharType="separate"/>
      </w:r>
      <w:ins w:id="994" w:author="Per Lindell" w:date="2021-04-22T11:08:00Z">
        <w:r>
          <w:t>94</w:t>
        </w:r>
        <w:r>
          <w:fldChar w:fldCharType="end"/>
        </w:r>
      </w:ins>
    </w:p>
    <w:p w14:paraId="3E66E5D2" w14:textId="4C447489" w:rsidR="00F44E90" w:rsidRDefault="00F44E90">
      <w:pPr>
        <w:pStyle w:val="TOC3"/>
        <w:rPr>
          <w:ins w:id="995" w:author="Per Lindell" w:date="2021-04-22T11:08:00Z"/>
          <w:rFonts w:asciiTheme="minorHAnsi" w:eastAsiaTheme="minorEastAsia" w:hAnsiTheme="minorHAnsi" w:cstheme="minorBidi"/>
          <w:sz w:val="22"/>
          <w:szCs w:val="22"/>
          <w:lang w:val="en-US"/>
        </w:rPr>
      </w:pPr>
      <w:ins w:id="996" w:author="Per Lindell" w:date="2021-04-22T11:08:00Z">
        <w:r w:rsidRPr="00F75001">
          <w:rPr>
            <w:rFonts w:cs="Arial"/>
            <w:lang w:val="en-US"/>
          </w:rPr>
          <w:t>5.1.102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_Toc69982832 \h </w:instrText>
        </w:r>
      </w:ins>
      <w:r>
        <w:fldChar w:fldCharType="separate"/>
      </w:r>
      <w:ins w:id="997" w:author="Per Lindell" w:date="2021-04-22T11:08:00Z">
        <w:r>
          <w:t>94</w:t>
        </w:r>
        <w:r>
          <w:fldChar w:fldCharType="end"/>
        </w:r>
      </w:ins>
    </w:p>
    <w:p w14:paraId="0C8B7EF0" w14:textId="647D5BBC" w:rsidR="00F44E90" w:rsidRDefault="00F44E90">
      <w:pPr>
        <w:pStyle w:val="TOC2"/>
        <w:rPr>
          <w:ins w:id="998" w:author="Per Lindell" w:date="2021-04-22T11:08:00Z"/>
          <w:rFonts w:asciiTheme="minorHAnsi" w:eastAsiaTheme="minorEastAsia" w:hAnsiTheme="minorHAnsi" w:cstheme="minorBidi"/>
          <w:sz w:val="22"/>
          <w:szCs w:val="22"/>
          <w:lang w:val="en-US"/>
        </w:rPr>
      </w:pPr>
      <w:ins w:id="999" w:author="Per Lindell" w:date="2021-04-22T11:08:00Z">
        <w:r w:rsidRPr="00F75001">
          <w:rPr>
            <w:rFonts w:cs="Arial"/>
            <w:lang w:val="en-US"/>
          </w:rPr>
          <w:t>5.1.103</w:t>
        </w:r>
        <w:r>
          <w:rPr>
            <w:rFonts w:asciiTheme="minorHAnsi" w:eastAsiaTheme="minorEastAsia" w:hAnsiTheme="minorHAnsi" w:cstheme="minorBidi"/>
            <w:sz w:val="22"/>
            <w:szCs w:val="22"/>
            <w:lang w:val="en-US"/>
          </w:rPr>
          <w:tab/>
        </w:r>
        <w:r w:rsidRPr="00F75001">
          <w:rPr>
            <w:rFonts w:cs="Arial"/>
            <w:lang w:val="en-US"/>
          </w:rPr>
          <w:t>DC_2-14-30_n2</w:t>
        </w:r>
        <w:r>
          <w:tab/>
        </w:r>
        <w:r>
          <w:fldChar w:fldCharType="begin"/>
        </w:r>
        <w:r>
          <w:instrText xml:space="preserve"> PAGEREF _Toc69982833 \h </w:instrText>
        </w:r>
      </w:ins>
      <w:r>
        <w:fldChar w:fldCharType="separate"/>
      </w:r>
      <w:ins w:id="1000" w:author="Per Lindell" w:date="2021-04-22T11:08:00Z">
        <w:r>
          <w:t>94</w:t>
        </w:r>
        <w:r>
          <w:fldChar w:fldCharType="end"/>
        </w:r>
      </w:ins>
    </w:p>
    <w:p w14:paraId="5E9161E7" w14:textId="278437A2" w:rsidR="00F44E90" w:rsidRDefault="00F44E90">
      <w:pPr>
        <w:pStyle w:val="TOC3"/>
        <w:rPr>
          <w:ins w:id="1001" w:author="Per Lindell" w:date="2021-04-22T11:08:00Z"/>
          <w:rFonts w:asciiTheme="minorHAnsi" w:eastAsiaTheme="minorEastAsia" w:hAnsiTheme="minorHAnsi" w:cstheme="minorBidi"/>
          <w:sz w:val="22"/>
          <w:szCs w:val="22"/>
          <w:lang w:val="en-US"/>
        </w:rPr>
      </w:pPr>
      <w:ins w:id="1002" w:author="Per Lindell" w:date="2021-04-22T11:08:00Z">
        <w:r w:rsidRPr="00F75001">
          <w:rPr>
            <w:rFonts w:cs="Arial"/>
            <w:lang w:val="en-US" w:eastAsia="zh-CN"/>
          </w:rPr>
          <w:t>5.1.103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_Toc69982834 \h </w:instrText>
        </w:r>
      </w:ins>
      <w:r>
        <w:fldChar w:fldCharType="separate"/>
      </w:r>
      <w:ins w:id="1003" w:author="Per Lindell" w:date="2021-04-22T11:08:00Z">
        <w:r>
          <w:t>94</w:t>
        </w:r>
        <w:r>
          <w:fldChar w:fldCharType="end"/>
        </w:r>
      </w:ins>
    </w:p>
    <w:p w14:paraId="0A65B4E9" w14:textId="1B0FAB1F" w:rsidR="00F44E90" w:rsidRDefault="00F44E90">
      <w:pPr>
        <w:pStyle w:val="TOC3"/>
        <w:rPr>
          <w:ins w:id="1004" w:author="Per Lindell" w:date="2021-04-22T11:08:00Z"/>
          <w:rFonts w:asciiTheme="minorHAnsi" w:eastAsiaTheme="minorEastAsia" w:hAnsiTheme="minorHAnsi" w:cstheme="minorBidi"/>
          <w:sz w:val="22"/>
          <w:szCs w:val="22"/>
          <w:lang w:val="en-US"/>
        </w:rPr>
      </w:pPr>
      <w:ins w:id="1005" w:author="Per Lindell" w:date="2021-04-22T11:08:00Z">
        <w:r w:rsidRPr="00F75001">
          <w:rPr>
            <w:rFonts w:cs="Arial"/>
            <w:lang w:val="en-US" w:eastAsia="zh-CN"/>
          </w:rPr>
          <w:t>5.1.103.2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_Toc69982835 \h </w:instrText>
        </w:r>
      </w:ins>
      <w:r>
        <w:fldChar w:fldCharType="separate"/>
      </w:r>
      <w:ins w:id="1006" w:author="Per Lindell" w:date="2021-04-22T11:08:00Z">
        <w:r>
          <w:t>95</w:t>
        </w:r>
        <w:r>
          <w:fldChar w:fldCharType="end"/>
        </w:r>
      </w:ins>
    </w:p>
    <w:p w14:paraId="7ADA07E3" w14:textId="6565D4A0" w:rsidR="00F44E90" w:rsidRDefault="00F44E90">
      <w:pPr>
        <w:pStyle w:val="TOC3"/>
        <w:rPr>
          <w:ins w:id="1007" w:author="Per Lindell" w:date="2021-04-22T11:08:00Z"/>
          <w:rFonts w:asciiTheme="minorHAnsi" w:eastAsiaTheme="minorEastAsia" w:hAnsiTheme="minorHAnsi" w:cstheme="minorBidi"/>
          <w:sz w:val="22"/>
          <w:szCs w:val="22"/>
          <w:lang w:val="en-US"/>
        </w:rPr>
      </w:pPr>
      <w:ins w:id="1008" w:author="Per Lindell" w:date="2021-04-22T11:08:00Z">
        <w:r w:rsidRPr="00F75001">
          <w:rPr>
            <w:rFonts w:cs="Arial"/>
            <w:lang w:val="en-US"/>
          </w:rPr>
          <w:t>5.1.103.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_Toc69982836 \h </w:instrText>
        </w:r>
      </w:ins>
      <w:r>
        <w:fldChar w:fldCharType="separate"/>
      </w:r>
      <w:ins w:id="1009" w:author="Per Lindell" w:date="2021-04-22T11:08:00Z">
        <w:r>
          <w:t>95</w:t>
        </w:r>
        <w:r>
          <w:fldChar w:fldCharType="end"/>
        </w:r>
      </w:ins>
    </w:p>
    <w:p w14:paraId="196D86FA" w14:textId="51F0CC90" w:rsidR="00F44E90" w:rsidRDefault="00F44E90">
      <w:pPr>
        <w:pStyle w:val="TOC3"/>
        <w:rPr>
          <w:ins w:id="1010" w:author="Per Lindell" w:date="2021-04-22T11:08:00Z"/>
          <w:rFonts w:asciiTheme="minorHAnsi" w:eastAsiaTheme="minorEastAsia" w:hAnsiTheme="minorHAnsi" w:cstheme="minorBidi"/>
          <w:sz w:val="22"/>
          <w:szCs w:val="22"/>
          <w:lang w:val="en-US"/>
        </w:rPr>
      </w:pPr>
      <w:ins w:id="1011" w:author="Per Lindell" w:date="2021-04-22T11:08:00Z">
        <w:r w:rsidRPr="00F75001">
          <w:rPr>
            <w:rFonts w:cs="Arial"/>
            <w:lang w:val="en-US"/>
          </w:rPr>
          <w:t>5.1.103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_Toc69982837 \h </w:instrText>
        </w:r>
      </w:ins>
      <w:r>
        <w:fldChar w:fldCharType="separate"/>
      </w:r>
      <w:ins w:id="1012" w:author="Per Lindell" w:date="2021-04-22T11:08:00Z">
        <w:r>
          <w:t>95</w:t>
        </w:r>
        <w:r>
          <w:fldChar w:fldCharType="end"/>
        </w:r>
      </w:ins>
    </w:p>
    <w:p w14:paraId="19DFF3DF" w14:textId="46EE8E32" w:rsidR="00F44E90" w:rsidRDefault="00F44E90">
      <w:pPr>
        <w:pStyle w:val="TOC2"/>
        <w:rPr>
          <w:ins w:id="1013" w:author="Per Lindell" w:date="2021-04-22T11:08:00Z"/>
          <w:rFonts w:asciiTheme="minorHAnsi" w:eastAsiaTheme="minorEastAsia" w:hAnsiTheme="minorHAnsi" w:cstheme="minorBidi"/>
          <w:sz w:val="22"/>
          <w:szCs w:val="22"/>
          <w:lang w:val="en-US"/>
        </w:rPr>
      </w:pPr>
      <w:ins w:id="1014" w:author="Per Lindell" w:date="2021-04-22T11:08:00Z">
        <w:r w:rsidRPr="00F75001">
          <w:rPr>
            <w:rFonts w:cs="Arial"/>
            <w:lang w:val="en-US"/>
          </w:rPr>
          <w:t>5.1.104</w:t>
        </w:r>
        <w:r>
          <w:rPr>
            <w:rFonts w:asciiTheme="minorHAnsi" w:eastAsiaTheme="minorEastAsia" w:hAnsiTheme="minorHAnsi" w:cstheme="minorBidi"/>
            <w:sz w:val="22"/>
            <w:szCs w:val="22"/>
            <w:lang w:val="en-US"/>
          </w:rPr>
          <w:tab/>
        </w:r>
        <w:r w:rsidRPr="00F75001">
          <w:rPr>
            <w:rFonts w:cs="Arial"/>
            <w:lang w:val="en-US"/>
          </w:rPr>
          <w:t>DC_2-29-30_n66</w:t>
        </w:r>
        <w:r>
          <w:tab/>
        </w:r>
        <w:r>
          <w:fldChar w:fldCharType="begin"/>
        </w:r>
        <w:r>
          <w:instrText xml:space="preserve"> PAGEREF _Toc69982838 \h </w:instrText>
        </w:r>
      </w:ins>
      <w:r>
        <w:fldChar w:fldCharType="separate"/>
      </w:r>
      <w:ins w:id="1015" w:author="Per Lindell" w:date="2021-04-22T11:08:00Z">
        <w:r>
          <w:t>95</w:t>
        </w:r>
        <w:r>
          <w:fldChar w:fldCharType="end"/>
        </w:r>
      </w:ins>
    </w:p>
    <w:p w14:paraId="3F9B7DB1" w14:textId="6A28881E" w:rsidR="00F44E90" w:rsidRDefault="00F44E90">
      <w:pPr>
        <w:pStyle w:val="TOC3"/>
        <w:rPr>
          <w:ins w:id="1016" w:author="Per Lindell" w:date="2021-04-22T11:08:00Z"/>
          <w:rFonts w:asciiTheme="minorHAnsi" w:eastAsiaTheme="minorEastAsia" w:hAnsiTheme="minorHAnsi" w:cstheme="minorBidi"/>
          <w:sz w:val="22"/>
          <w:szCs w:val="22"/>
          <w:lang w:val="en-US"/>
        </w:rPr>
      </w:pPr>
      <w:ins w:id="1017" w:author="Per Lindell" w:date="2021-04-22T11:08:00Z">
        <w:r w:rsidRPr="00F75001">
          <w:rPr>
            <w:rFonts w:cs="Arial"/>
            <w:lang w:val="en-US" w:eastAsia="zh-CN"/>
          </w:rPr>
          <w:t>5.1.104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_Toc69982839 \h </w:instrText>
        </w:r>
      </w:ins>
      <w:r>
        <w:fldChar w:fldCharType="separate"/>
      </w:r>
      <w:ins w:id="1018" w:author="Per Lindell" w:date="2021-04-22T11:08:00Z">
        <w:r>
          <w:t>95</w:t>
        </w:r>
        <w:r>
          <w:fldChar w:fldCharType="end"/>
        </w:r>
      </w:ins>
    </w:p>
    <w:p w14:paraId="4B31B44F" w14:textId="21118296" w:rsidR="00F44E90" w:rsidRDefault="00F44E90">
      <w:pPr>
        <w:pStyle w:val="TOC3"/>
        <w:rPr>
          <w:ins w:id="1019" w:author="Per Lindell" w:date="2021-04-22T11:08:00Z"/>
          <w:rFonts w:asciiTheme="minorHAnsi" w:eastAsiaTheme="minorEastAsia" w:hAnsiTheme="minorHAnsi" w:cstheme="minorBidi"/>
          <w:sz w:val="22"/>
          <w:szCs w:val="22"/>
          <w:lang w:val="en-US"/>
        </w:rPr>
      </w:pPr>
      <w:ins w:id="1020" w:author="Per Lindell" w:date="2021-04-22T11:08:00Z">
        <w:r w:rsidRPr="00F75001">
          <w:rPr>
            <w:rFonts w:cs="Arial"/>
            <w:lang w:val="en-US" w:eastAsia="zh-CN"/>
          </w:rPr>
          <w:t>5.1.104.2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_Toc69982840 \h </w:instrText>
        </w:r>
      </w:ins>
      <w:r>
        <w:fldChar w:fldCharType="separate"/>
      </w:r>
      <w:ins w:id="1021" w:author="Per Lindell" w:date="2021-04-22T11:08:00Z">
        <w:r>
          <w:t>96</w:t>
        </w:r>
        <w:r>
          <w:fldChar w:fldCharType="end"/>
        </w:r>
      </w:ins>
    </w:p>
    <w:p w14:paraId="4CDF1FB4" w14:textId="47A3830A" w:rsidR="00F44E90" w:rsidRDefault="00F44E90">
      <w:pPr>
        <w:pStyle w:val="TOC3"/>
        <w:rPr>
          <w:ins w:id="1022" w:author="Per Lindell" w:date="2021-04-22T11:08:00Z"/>
          <w:rFonts w:asciiTheme="minorHAnsi" w:eastAsiaTheme="minorEastAsia" w:hAnsiTheme="minorHAnsi" w:cstheme="minorBidi"/>
          <w:sz w:val="22"/>
          <w:szCs w:val="22"/>
          <w:lang w:val="en-US"/>
        </w:rPr>
      </w:pPr>
      <w:ins w:id="1023" w:author="Per Lindell" w:date="2021-04-22T11:08:00Z">
        <w:r w:rsidRPr="00F75001">
          <w:rPr>
            <w:rFonts w:cs="Arial"/>
            <w:lang w:val="en-US"/>
          </w:rPr>
          <w:t>5.1.104.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_Toc69982841 \h </w:instrText>
        </w:r>
      </w:ins>
      <w:r>
        <w:fldChar w:fldCharType="separate"/>
      </w:r>
      <w:ins w:id="1024" w:author="Per Lindell" w:date="2021-04-22T11:08:00Z">
        <w:r>
          <w:t>96</w:t>
        </w:r>
        <w:r>
          <w:fldChar w:fldCharType="end"/>
        </w:r>
      </w:ins>
    </w:p>
    <w:p w14:paraId="26D01089" w14:textId="4C3F3205" w:rsidR="00F44E90" w:rsidRDefault="00F44E90">
      <w:pPr>
        <w:pStyle w:val="TOC3"/>
        <w:rPr>
          <w:ins w:id="1025" w:author="Per Lindell" w:date="2021-04-22T11:08:00Z"/>
          <w:rFonts w:asciiTheme="minorHAnsi" w:eastAsiaTheme="minorEastAsia" w:hAnsiTheme="minorHAnsi" w:cstheme="minorBidi"/>
          <w:sz w:val="22"/>
          <w:szCs w:val="22"/>
          <w:lang w:val="en-US"/>
        </w:rPr>
      </w:pPr>
      <w:ins w:id="1026" w:author="Per Lindell" w:date="2021-04-22T11:08:00Z">
        <w:r w:rsidRPr="00F75001">
          <w:rPr>
            <w:rFonts w:cs="Arial"/>
            <w:lang w:val="en-US"/>
          </w:rPr>
          <w:t>5.1.104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_Toc69982842 \h </w:instrText>
        </w:r>
      </w:ins>
      <w:r>
        <w:fldChar w:fldCharType="separate"/>
      </w:r>
      <w:ins w:id="1027" w:author="Per Lindell" w:date="2021-04-22T11:08:00Z">
        <w:r>
          <w:t>96</w:t>
        </w:r>
        <w:r>
          <w:fldChar w:fldCharType="end"/>
        </w:r>
      </w:ins>
    </w:p>
    <w:p w14:paraId="171730F0" w14:textId="4D5A9C72" w:rsidR="00F44E90" w:rsidRDefault="00F44E90">
      <w:pPr>
        <w:pStyle w:val="TOC2"/>
        <w:rPr>
          <w:ins w:id="1028" w:author="Per Lindell" w:date="2021-04-22T11:08:00Z"/>
          <w:rFonts w:asciiTheme="minorHAnsi" w:eastAsiaTheme="minorEastAsia" w:hAnsiTheme="minorHAnsi" w:cstheme="minorBidi"/>
          <w:sz w:val="22"/>
          <w:szCs w:val="22"/>
          <w:lang w:val="en-US"/>
        </w:rPr>
      </w:pPr>
      <w:ins w:id="1029" w:author="Per Lindell" w:date="2021-04-22T11:08:00Z">
        <w:r w:rsidRPr="00F75001">
          <w:rPr>
            <w:rFonts w:cs="Arial"/>
            <w:lang w:val="en-US"/>
          </w:rPr>
          <w:t>5.1.105</w:t>
        </w:r>
        <w:r>
          <w:rPr>
            <w:rFonts w:asciiTheme="minorHAnsi" w:eastAsiaTheme="minorEastAsia" w:hAnsiTheme="minorHAnsi" w:cstheme="minorBidi"/>
            <w:sz w:val="22"/>
            <w:szCs w:val="22"/>
            <w:lang w:val="en-US"/>
          </w:rPr>
          <w:tab/>
        </w:r>
        <w:r w:rsidRPr="00F75001">
          <w:rPr>
            <w:rFonts w:cs="Arial"/>
            <w:lang w:val="en-US"/>
          </w:rPr>
          <w:t>DC_2-46-66_n5</w:t>
        </w:r>
        <w:r>
          <w:tab/>
        </w:r>
        <w:r>
          <w:fldChar w:fldCharType="begin"/>
        </w:r>
        <w:r>
          <w:instrText xml:space="preserve"> PAGEREF _Toc69982843 \h </w:instrText>
        </w:r>
      </w:ins>
      <w:r>
        <w:fldChar w:fldCharType="separate"/>
      </w:r>
      <w:ins w:id="1030" w:author="Per Lindell" w:date="2021-04-22T11:08:00Z">
        <w:r>
          <w:t>96</w:t>
        </w:r>
        <w:r>
          <w:fldChar w:fldCharType="end"/>
        </w:r>
      </w:ins>
    </w:p>
    <w:p w14:paraId="6FBD2081" w14:textId="76A3CE25" w:rsidR="00F44E90" w:rsidRDefault="00F44E90">
      <w:pPr>
        <w:pStyle w:val="TOC3"/>
        <w:rPr>
          <w:ins w:id="1031" w:author="Per Lindell" w:date="2021-04-22T11:08:00Z"/>
          <w:rFonts w:asciiTheme="minorHAnsi" w:eastAsiaTheme="minorEastAsia" w:hAnsiTheme="minorHAnsi" w:cstheme="minorBidi"/>
          <w:sz w:val="22"/>
          <w:szCs w:val="22"/>
          <w:lang w:val="en-US"/>
        </w:rPr>
      </w:pPr>
      <w:ins w:id="1032" w:author="Per Lindell" w:date="2021-04-22T11:08:00Z">
        <w:r w:rsidRPr="00F75001">
          <w:rPr>
            <w:rFonts w:cs="Arial"/>
            <w:lang w:val="en-US" w:eastAsia="zh-CN"/>
          </w:rPr>
          <w:t>5.1.105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_Toc69982844 \h </w:instrText>
        </w:r>
      </w:ins>
      <w:r>
        <w:fldChar w:fldCharType="separate"/>
      </w:r>
      <w:ins w:id="1033" w:author="Per Lindell" w:date="2021-04-22T11:08:00Z">
        <w:r>
          <w:t>96</w:t>
        </w:r>
        <w:r>
          <w:fldChar w:fldCharType="end"/>
        </w:r>
      </w:ins>
    </w:p>
    <w:p w14:paraId="4594F358" w14:textId="5FECDA68" w:rsidR="00F44E90" w:rsidRDefault="00F44E90">
      <w:pPr>
        <w:pStyle w:val="TOC3"/>
        <w:rPr>
          <w:ins w:id="1034" w:author="Per Lindell" w:date="2021-04-22T11:08:00Z"/>
          <w:rFonts w:asciiTheme="minorHAnsi" w:eastAsiaTheme="minorEastAsia" w:hAnsiTheme="minorHAnsi" w:cstheme="minorBidi"/>
          <w:sz w:val="22"/>
          <w:szCs w:val="22"/>
          <w:lang w:val="en-US"/>
        </w:rPr>
      </w:pPr>
      <w:ins w:id="1035" w:author="Per Lindell" w:date="2021-04-22T11:08:00Z">
        <w:r w:rsidRPr="00F75001">
          <w:rPr>
            <w:rFonts w:cs="Arial"/>
            <w:lang w:val="en-US" w:eastAsia="zh-CN"/>
          </w:rPr>
          <w:t>5.1.105.2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_Toc69982845 \h </w:instrText>
        </w:r>
      </w:ins>
      <w:r>
        <w:fldChar w:fldCharType="separate"/>
      </w:r>
      <w:ins w:id="1036" w:author="Per Lindell" w:date="2021-04-22T11:08:00Z">
        <w:r>
          <w:t>97</w:t>
        </w:r>
        <w:r>
          <w:fldChar w:fldCharType="end"/>
        </w:r>
      </w:ins>
    </w:p>
    <w:p w14:paraId="7E4841D2" w14:textId="3525A71A" w:rsidR="00F44E90" w:rsidRDefault="00F44E90">
      <w:pPr>
        <w:pStyle w:val="TOC3"/>
        <w:rPr>
          <w:ins w:id="1037" w:author="Per Lindell" w:date="2021-04-22T11:08:00Z"/>
          <w:rFonts w:asciiTheme="minorHAnsi" w:eastAsiaTheme="minorEastAsia" w:hAnsiTheme="minorHAnsi" w:cstheme="minorBidi"/>
          <w:sz w:val="22"/>
          <w:szCs w:val="22"/>
          <w:lang w:val="en-US"/>
        </w:rPr>
      </w:pPr>
      <w:ins w:id="1038" w:author="Per Lindell" w:date="2021-04-22T11:08:00Z">
        <w:r w:rsidRPr="00F75001">
          <w:rPr>
            <w:rFonts w:cs="Arial"/>
            <w:lang w:val="en-US"/>
          </w:rPr>
          <w:t>5.1.105.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_Toc69982846 \h </w:instrText>
        </w:r>
      </w:ins>
      <w:r>
        <w:fldChar w:fldCharType="separate"/>
      </w:r>
      <w:ins w:id="1039" w:author="Per Lindell" w:date="2021-04-22T11:08:00Z">
        <w:r>
          <w:t>97</w:t>
        </w:r>
        <w:r>
          <w:fldChar w:fldCharType="end"/>
        </w:r>
      </w:ins>
    </w:p>
    <w:p w14:paraId="351200BD" w14:textId="56D48702" w:rsidR="00F44E90" w:rsidRDefault="00F44E90">
      <w:pPr>
        <w:pStyle w:val="TOC3"/>
        <w:rPr>
          <w:ins w:id="1040" w:author="Per Lindell" w:date="2021-04-22T11:08:00Z"/>
          <w:rFonts w:asciiTheme="minorHAnsi" w:eastAsiaTheme="minorEastAsia" w:hAnsiTheme="minorHAnsi" w:cstheme="minorBidi"/>
          <w:sz w:val="22"/>
          <w:szCs w:val="22"/>
          <w:lang w:val="en-US"/>
        </w:rPr>
      </w:pPr>
      <w:ins w:id="1041" w:author="Per Lindell" w:date="2021-04-22T11:08:00Z">
        <w:r w:rsidRPr="00F75001">
          <w:rPr>
            <w:rFonts w:cs="Arial"/>
            <w:lang w:val="en-US"/>
          </w:rPr>
          <w:t>5.1.105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_Toc69982847 \h </w:instrText>
        </w:r>
      </w:ins>
      <w:r>
        <w:fldChar w:fldCharType="separate"/>
      </w:r>
      <w:ins w:id="1042" w:author="Per Lindell" w:date="2021-04-22T11:08:00Z">
        <w:r>
          <w:t>97</w:t>
        </w:r>
        <w:r>
          <w:fldChar w:fldCharType="end"/>
        </w:r>
      </w:ins>
    </w:p>
    <w:p w14:paraId="0EB3186C" w14:textId="234DD6F7" w:rsidR="00F44E90" w:rsidRDefault="00F44E90">
      <w:pPr>
        <w:pStyle w:val="TOC2"/>
        <w:rPr>
          <w:ins w:id="1043" w:author="Per Lindell" w:date="2021-04-22T11:08:00Z"/>
          <w:rFonts w:asciiTheme="minorHAnsi" w:eastAsiaTheme="minorEastAsia" w:hAnsiTheme="minorHAnsi" w:cstheme="minorBidi"/>
          <w:sz w:val="22"/>
          <w:szCs w:val="22"/>
          <w:lang w:val="en-US"/>
        </w:rPr>
      </w:pPr>
      <w:ins w:id="1044" w:author="Per Lindell" w:date="2021-04-22T11:08:00Z">
        <w:r w:rsidRPr="00F75001">
          <w:rPr>
            <w:rFonts w:cs="Arial"/>
            <w:lang w:val="en-US"/>
          </w:rPr>
          <w:t>5.1.106</w:t>
        </w:r>
        <w:r>
          <w:rPr>
            <w:rFonts w:asciiTheme="minorHAnsi" w:eastAsiaTheme="minorEastAsia" w:hAnsiTheme="minorHAnsi" w:cstheme="minorBidi"/>
            <w:sz w:val="22"/>
            <w:szCs w:val="22"/>
            <w:lang w:val="en-US"/>
          </w:rPr>
          <w:tab/>
        </w:r>
        <w:r w:rsidRPr="00F75001">
          <w:rPr>
            <w:rFonts w:cs="Arial"/>
            <w:lang w:val="en-US"/>
          </w:rPr>
          <w:t>DC_5-30-66_n2</w:t>
        </w:r>
        <w:r>
          <w:tab/>
        </w:r>
        <w:r>
          <w:fldChar w:fldCharType="begin"/>
        </w:r>
        <w:r>
          <w:instrText xml:space="preserve"> PAGEREF _Toc69982848 \h </w:instrText>
        </w:r>
      </w:ins>
      <w:r>
        <w:fldChar w:fldCharType="separate"/>
      </w:r>
      <w:ins w:id="1045" w:author="Per Lindell" w:date="2021-04-22T11:08:00Z">
        <w:r>
          <w:t>97</w:t>
        </w:r>
        <w:r>
          <w:fldChar w:fldCharType="end"/>
        </w:r>
      </w:ins>
    </w:p>
    <w:p w14:paraId="07BC9ED6" w14:textId="62EC8710" w:rsidR="00F44E90" w:rsidRDefault="00F44E90">
      <w:pPr>
        <w:pStyle w:val="TOC3"/>
        <w:rPr>
          <w:ins w:id="1046" w:author="Per Lindell" w:date="2021-04-22T11:08:00Z"/>
          <w:rFonts w:asciiTheme="minorHAnsi" w:eastAsiaTheme="minorEastAsia" w:hAnsiTheme="minorHAnsi" w:cstheme="minorBidi"/>
          <w:sz w:val="22"/>
          <w:szCs w:val="22"/>
          <w:lang w:val="en-US"/>
        </w:rPr>
      </w:pPr>
      <w:ins w:id="1047" w:author="Per Lindell" w:date="2021-04-22T11:08:00Z">
        <w:r w:rsidRPr="00F75001">
          <w:rPr>
            <w:rFonts w:cs="Arial"/>
            <w:lang w:val="en-US" w:eastAsia="zh-CN"/>
          </w:rPr>
          <w:t>5.1.106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_Toc69982849 \h </w:instrText>
        </w:r>
      </w:ins>
      <w:r>
        <w:fldChar w:fldCharType="separate"/>
      </w:r>
      <w:ins w:id="1048" w:author="Per Lindell" w:date="2021-04-22T11:08:00Z">
        <w:r>
          <w:t>97</w:t>
        </w:r>
        <w:r>
          <w:fldChar w:fldCharType="end"/>
        </w:r>
      </w:ins>
    </w:p>
    <w:p w14:paraId="6A2622AD" w14:textId="1DDECC36" w:rsidR="00F44E90" w:rsidRDefault="00F44E90">
      <w:pPr>
        <w:pStyle w:val="TOC3"/>
        <w:rPr>
          <w:ins w:id="1049" w:author="Per Lindell" w:date="2021-04-22T11:08:00Z"/>
          <w:rFonts w:asciiTheme="minorHAnsi" w:eastAsiaTheme="minorEastAsia" w:hAnsiTheme="minorHAnsi" w:cstheme="minorBidi"/>
          <w:sz w:val="22"/>
          <w:szCs w:val="22"/>
          <w:lang w:val="en-US"/>
        </w:rPr>
      </w:pPr>
      <w:ins w:id="1050" w:author="Per Lindell" w:date="2021-04-22T11:08:00Z">
        <w:r w:rsidRPr="00F75001">
          <w:rPr>
            <w:rFonts w:cs="Arial"/>
            <w:lang w:val="en-US" w:eastAsia="zh-CN"/>
          </w:rPr>
          <w:t>5.1.106.2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_Toc69982850 \h </w:instrText>
        </w:r>
      </w:ins>
      <w:r>
        <w:fldChar w:fldCharType="separate"/>
      </w:r>
      <w:ins w:id="1051" w:author="Per Lindell" w:date="2021-04-22T11:08:00Z">
        <w:r>
          <w:t>98</w:t>
        </w:r>
        <w:r>
          <w:fldChar w:fldCharType="end"/>
        </w:r>
      </w:ins>
    </w:p>
    <w:p w14:paraId="540D23C2" w14:textId="0B61BDB1" w:rsidR="00F44E90" w:rsidRDefault="00F44E90">
      <w:pPr>
        <w:pStyle w:val="TOC3"/>
        <w:rPr>
          <w:ins w:id="1052" w:author="Per Lindell" w:date="2021-04-22T11:08:00Z"/>
          <w:rFonts w:asciiTheme="minorHAnsi" w:eastAsiaTheme="minorEastAsia" w:hAnsiTheme="minorHAnsi" w:cstheme="minorBidi"/>
          <w:sz w:val="22"/>
          <w:szCs w:val="22"/>
          <w:lang w:val="en-US"/>
        </w:rPr>
      </w:pPr>
      <w:ins w:id="1053" w:author="Per Lindell" w:date="2021-04-22T11:08:00Z">
        <w:r w:rsidRPr="00F75001">
          <w:rPr>
            <w:rFonts w:cs="Arial"/>
            <w:lang w:val="en-US"/>
          </w:rPr>
          <w:t>5.1.106.</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_Toc69982851 \h </w:instrText>
        </w:r>
      </w:ins>
      <w:r>
        <w:fldChar w:fldCharType="separate"/>
      </w:r>
      <w:ins w:id="1054" w:author="Per Lindell" w:date="2021-04-22T11:08:00Z">
        <w:r>
          <w:t>98</w:t>
        </w:r>
        <w:r>
          <w:fldChar w:fldCharType="end"/>
        </w:r>
      </w:ins>
    </w:p>
    <w:p w14:paraId="1721AC4F" w14:textId="45F38BEB" w:rsidR="00F44E90" w:rsidRDefault="00F44E90">
      <w:pPr>
        <w:pStyle w:val="TOC3"/>
        <w:rPr>
          <w:ins w:id="1055" w:author="Per Lindell" w:date="2021-04-22T11:08:00Z"/>
          <w:rFonts w:asciiTheme="minorHAnsi" w:eastAsiaTheme="minorEastAsia" w:hAnsiTheme="minorHAnsi" w:cstheme="minorBidi"/>
          <w:sz w:val="22"/>
          <w:szCs w:val="22"/>
          <w:lang w:val="en-US"/>
        </w:rPr>
      </w:pPr>
      <w:ins w:id="1056" w:author="Per Lindell" w:date="2021-04-22T11:08:00Z">
        <w:r w:rsidRPr="00F75001">
          <w:rPr>
            <w:rFonts w:cs="Arial"/>
            <w:lang w:val="en-US"/>
          </w:rPr>
          <w:t>5.1.106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_Toc69982852 \h </w:instrText>
        </w:r>
      </w:ins>
      <w:r>
        <w:fldChar w:fldCharType="separate"/>
      </w:r>
      <w:ins w:id="1057" w:author="Per Lindell" w:date="2021-04-22T11:08:00Z">
        <w:r>
          <w:t>98</w:t>
        </w:r>
        <w:r>
          <w:fldChar w:fldCharType="end"/>
        </w:r>
      </w:ins>
    </w:p>
    <w:p w14:paraId="01DC1C95" w14:textId="086DA539" w:rsidR="00F44E90" w:rsidRDefault="00F44E90">
      <w:pPr>
        <w:pStyle w:val="TOC2"/>
        <w:rPr>
          <w:ins w:id="1058" w:author="Per Lindell" w:date="2021-04-22T11:08:00Z"/>
          <w:rFonts w:asciiTheme="minorHAnsi" w:eastAsiaTheme="minorEastAsia" w:hAnsiTheme="minorHAnsi" w:cstheme="minorBidi"/>
          <w:sz w:val="22"/>
          <w:szCs w:val="22"/>
          <w:lang w:val="en-US"/>
        </w:rPr>
      </w:pPr>
      <w:ins w:id="1059" w:author="Per Lindell" w:date="2021-04-22T11:08:00Z">
        <w:r w:rsidRPr="00F75001">
          <w:rPr>
            <w:rFonts w:cs="Arial"/>
            <w:lang w:val="en-US"/>
          </w:rPr>
          <w:t>5.1.107</w:t>
        </w:r>
        <w:r>
          <w:rPr>
            <w:rFonts w:asciiTheme="minorHAnsi" w:eastAsiaTheme="minorEastAsia" w:hAnsiTheme="minorHAnsi" w:cstheme="minorBidi"/>
            <w:sz w:val="22"/>
            <w:szCs w:val="22"/>
            <w:lang w:val="en-US"/>
          </w:rPr>
          <w:tab/>
        </w:r>
        <w:r w:rsidRPr="00F75001">
          <w:rPr>
            <w:rFonts w:cs="Arial"/>
            <w:lang w:val="en-US"/>
          </w:rPr>
          <w:t>DC_5-30-66_n66</w:t>
        </w:r>
        <w:r>
          <w:tab/>
        </w:r>
        <w:r>
          <w:fldChar w:fldCharType="begin"/>
        </w:r>
        <w:r>
          <w:instrText xml:space="preserve"> PAGEREF _Toc69982853 \h </w:instrText>
        </w:r>
      </w:ins>
      <w:r>
        <w:fldChar w:fldCharType="separate"/>
      </w:r>
      <w:ins w:id="1060" w:author="Per Lindell" w:date="2021-04-22T11:08:00Z">
        <w:r>
          <w:t>98</w:t>
        </w:r>
        <w:r>
          <w:fldChar w:fldCharType="end"/>
        </w:r>
      </w:ins>
    </w:p>
    <w:p w14:paraId="74413759" w14:textId="62CD9E7D" w:rsidR="00F44E90" w:rsidRDefault="00F44E90">
      <w:pPr>
        <w:pStyle w:val="TOC3"/>
        <w:rPr>
          <w:ins w:id="1061" w:author="Per Lindell" w:date="2021-04-22T11:08:00Z"/>
          <w:rFonts w:asciiTheme="minorHAnsi" w:eastAsiaTheme="minorEastAsia" w:hAnsiTheme="minorHAnsi" w:cstheme="minorBidi"/>
          <w:sz w:val="22"/>
          <w:szCs w:val="22"/>
          <w:lang w:val="en-US"/>
        </w:rPr>
      </w:pPr>
      <w:ins w:id="1062" w:author="Per Lindell" w:date="2021-04-22T11:08:00Z">
        <w:r w:rsidRPr="00F75001">
          <w:rPr>
            <w:rFonts w:cs="Arial"/>
            <w:lang w:val="en-US" w:eastAsia="zh-CN"/>
          </w:rPr>
          <w:t>5.1.107</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_Toc69982854 \h </w:instrText>
        </w:r>
      </w:ins>
      <w:r>
        <w:fldChar w:fldCharType="separate"/>
      </w:r>
      <w:ins w:id="1063" w:author="Per Lindell" w:date="2021-04-22T11:08:00Z">
        <w:r>
          <w:t>98</w:t>
        </w:r>
        <w:r>
          <w:fldChar w:fldCharType="end"/>
        </w:r>
      </w:ins>
    </w:p>
    <w:p w14:paraId="04F54C85" w14:textId="0A25D21D" w:rsidR="00F44E90" w:rsidRDefault="00F44E90">
      <w:pPr>
        <w:pStyle w:val="TOC3"/>
        <w:rPr>
          <w:ins w:id="1064" w:author="Per Lindell" w:date="2021-04-22T11:08:00Z"/>
          <w:rFonts w:asciiTheme="minorHAnsi" w:eastAsiaTheme="minorEastAsia" w:hAnsiTheme="minorHAnsi" w:cstheme="minorBidi"/>
          <w:sz w:val="22"/>
          <w:szCs w:val="22"/>
          <w:lang w:val="en-US"/>
        </w:rPr>
      </w:pPr>
      <w:ins w:id="1065" w:author="Per Lindell" w:date="2021-04-22T11:08:00Z">
        <w:r w:rsidRPr="00F75001">
          <w:rPr>
            <w:rFonts w:cs="Arial"/>
            <w:lang w:val="en-US" w:eastAsia="zh-CN"/>
          </w:rPr>
          <w:t>5.1.107.2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_Toc69982855 \h </w:instrText>
        </w:r>
      </w:ins>
      <w:r>
        <w:fldChar w:fldCharType="separate"/>
      </w:r>
      <w:ins w:id="1066" w:author="Per Lindell" w:date="2021-04-22T11:08:00Z">
        <w:r>
          <w:t>99</w:t>
        </w:r>
        <w:r>
          <w:fldChar w:fldCharType="end"/>
        </w:r>
      </w:ins>
    </w:p>
    <w:p w14:paraId="5185462F" w14:textId="3720EF1C" w:rsidR="00F44E90" w:rsidRDefault="00F44E90">
      <w:pPr>
        <w:pStyle w:val="TOC3"/>
        <w:rPr>
          <w:ins w:id="1067" w:author="Per Lindell" w:date="2021-04-22T11:08:00Z"/>
          <w:rFonts w:asciiTheme="minorHAnsi" w:eastAsiaTheme="minorEastAsia" w:hAnsiTheme="minorHAnsi" w:cstheme="minorBidi"/>
          <w:sz w:val="22"/>
          <w:szCs w:val="22"/>
          <w:lang w:val="en-US"/>
        </w:rPr>
      </w:pPr>
      <w:ins w:id="1068" w:author="Per Lindell" w:date="2021-04-22T11:08:00Z">
        <w:r w:rsidRPr="00F75001">
          <w:rPr>
            <w:rFonts w:cs="Arial"/>
            <w:lang w:val="en-US"/>
          </w:rPr>
          <w:t>5.1.107.</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_Toc69982856 \h </w:instrText>
        </w:r>
      </w:ins>
      <w:r>
        <w:fldChar w:fldCharType="separate"/>
      </w:r>
      <w:ins w:id="1069" w:author="Per Lindell" w:date="2021-04-22T11:08:00Z">
        <w:r>
          <w:t>99</w:t>
        </w:r>
        <w:r>
          <w:fldChar w:fldCharType="end"/>
        </w:r>
      </w:ins>
    </w:p>
    <w:p w14:paraId="00E257F0" w14:textId="2041268F" w:rsidR="00F44E90" w:rsidRDefault="00F44E90">
      <w:pPr>
        <w:pStyle w:val="TOC3"/>
        <w:rPr>
          <w:ins w:id="1070" w:author="Per Lindell" w:date="2021-04-22T11:08:00Z"/>
          <w:rFonts w:asciiTheme="minorHAnsi" w:eastAsiaTheme="minorEastAsia" w:hAnsiTheme="minorHAnsi" w:cstheme="minorBidi"/>
          <w:sz w:val="22"/>
          <w:szCs w:val="22"/>
          <w:lang w:val="en-US"/>
        </w:rPr>
      </w:pPr>
      <w:ins w:id="1071" w:author="Per Lindell" w:date="2021-04-22T11:08:00Z">
        <w:r w:rsidRPr="00F75001">
          <w:rPr>
            <w:rFonts w:cs="Arial"/>
            <w:lang w:val="en-US"/>
          </w:rPr>
          <w:t>5.1.107</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_Toc69982857 \h </w:instrText>
        </w:r>
      </w:ins>
      <w:r>
        <w:fldChar w:fldCharType="separate"/>
      </w:r>
      <w:ins w:id="1072" w:author="Per Lindell" w:date="2021-04-22T11:08:00Z">
        <w:r>
          <w:t>99</w:t>
        </w:r>
        <w:r>
          <w:fldChar w:fldCharType="end"/>
        </w:r>
      </w:ins>
    </w:p>
    <w:p w14:paraId="06544405" w14:textId="3AA41C0D" w:rsidR="00F44E90" w:rsidRDefault="00F44E90">
      <w:pPr>
        <w:pStyle w:val="TOC2"/>
        <w:rPr>
          <w:ins w:id="1073" w:author="Per Lindell" w:date="2021-04-22T11:08:00Z"/>
          <w:rFonts w:asciiTheme="minorHAnsi" w:eastAsiaTheme="minorEastAsia" w:hAnsiTheme="minorHAnsi" w:cstheme="minorBidi"/>
          <w:sz w:val="22"/>
          <w:szCs w:val="22"/>
          <w:lang w:val="en-US"/>
        </w:rPr>
      </w:pPr>
      <w:ins w:id="1074" w:author="Per Lindell" w:date="2021-04-22T11:08:00Z">
        <w:r w:rsidRPr="00F75001">
          <w:rPr>
            <w:rFonts w:cs="Arial"/>
            <w:lang w:val="en-US"/>
          </w:rPr>
          <w:t>5.1.108</w:t>
        </w:r>
        <w:r>
          <w:rPr>
            <w:rFonts w:asciiTheme="minorHAnsi" w:eastAsiaTheme="minorEastAsia" w:hAnsiTheme="minorHAnsi" w:cstheme="minorBidi"/>
            <w:sz w:val="22"/>
            <w:szCs w:val="22"/>
            <w:lang w:val="en-US"/>
          </w:rPr>
          <w:tab/>
        </w:r>
        <w:r w:rsidRPr="00F75001">
          <w:rPr>
            <w:rFonts w:cs="Arial"/>
            <w:lang w:val="en-US"/>
          </w:rPr>
          <w:t>DC_14-30-66_n66</w:t>
        </w:r>
        <w:r>
          <w:tab/>
        </w:r>
        <w:r>
          <w:fldChar w:fldCharType="begin"/>
        </w:r>
        <w:r>
          <w:instrText xml:space="preserve"> PAGEREF _Toc69982858 \h </w:instrText>
        </w:r>
      </w:ins>
      <w:r>
        <w:fldChar w:fldCharType="separate"/>
      </w:r>
      <w:ins w:id="1075" w:author="Per Lindell" w:date="2021-04-22T11:08:00Z">
        <w:r>
          <w:t>99</w:t>
        </w:r>
        <w:r>
          <w:fldChar w:fldCharType="end"/>
        </w:r>
      </w:ins>
    </w:p>
    <w:p w14:paraId="69C21F46" w14:textId="7D9D68DA" w:rsidR="00F44E90" w:rsidRDefault="00F44E90">
      <w:pPr>
        <w:pStyle w:val="TOC3"/>
        <w:rPr>
          <w:ins w:id="1076" w:author="Per Lindell" w:date="2021-04-22T11:08:00Z"/>
          <w:rFonts w:asciiTheme="minorHAnsi" w:eastAsiaTheme="minorEastAsia" w:hAnsiTheme="minorHAnsi" w:cstheme="minorBidi"/>
          <w:sz w:val="22"/>
          <w:szCs w:val="22"/>
          <w:lang w:val="en-US"/>
        </w:rPr>
      </w:pPr>
      <w:ins w:id="1077" w:author="Per Lindell" w:date="2021-04-22T11:08:00Z">
        <w:r w:rsidRPr="00F75001">
          <w:rPr>
            <w:rFonts w:cs="Arial"/>
            <w:lang w:val="en-US" w:eastAsia="zh-CN"/>
          </w:rPr>
          <w:t>5.1.108</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_Toc69982859 \h </w:instrText>
        </w:r>
      </w:ins>
      <w:r>
        <w:fldChar w:fldCharType="separate"/>
      </w:r>
      <w:ins w:id="1078" w:author="Per Lindell" w:date="2021-04-22T11:08:00Z">
        <w:r>
          <w:t>99</w:t>
        </w:r>
        <w:r>
          <w:fldChar w:fldCharType="end"/>
        </w:r>
      </w:ins>
    </w:p>
    <w:p w14:paraId="5736B340" w14:textId="44F8EF66" w:rsidR="00F44E90" w:rsidRDefault="00F44E90">
      <w:pPr>
        <w:pStyle w:val="TOC3"/>
        <w:rPr>
          <w:ins w:id="1079" w:author="Per Lindell" w:date="2021-04-22T11:08:00Z"/>
          <w:rFonts w:asciiTheme="minorHAnsi" w:eastAsiaTheme="minorEastAsia" w:hAnsiTheme="minorHAnsi" w:cstheme="minorBidi"/>
          <w:sz w:val="22"/>
          <w:szCs w:val="22"/>
          <w:lang w:val="en-US"/>
        </w:rPr>
      </w:pPr>
      <w:ins w:id="1080" w:author="Per Lindell" w:date="2021-04-22T11:08:00Z">
        <w:r w:rsidRPr="00F75001">
          <w:rPr>
            <w:rFonts w:cs="Arial"/>
            <w:lang w:val="en-US" w:eastAsia="zh-CN"/>
          </w:rPr>
          <w:t>5.1.108.2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_Toc69982860 \h </w:instrText>
        </w:r>
      </w:ins>
      <w:r>
        <w:fldChar w:fldCharType="separate"/>
      </w:r>
      <w:ins w:id="1081" w:author="Per Lindell" w:date="2021-04-22T11:08:00Z">
        <w:r>
          <w:t>100</w:t>
        </w:r>
        <w:r>
          <w:fldChar w:fldCharType="end"/>
        </w:r>
      </w:ins>
    </w:p>
    <w:p w14:paraId="688791A3" w14:textId="02110975" w:rsidR="00F44E90" w:rsidRDefault="00F44E90">
      <w:pPr>
        <w:pStyle w:val="TOC3"/>
        <w:rPr>
          <w:ins w:id="1082" w:author="Per Lindell" w:date="2021-04-22T11:08:00Z"/>
          <w:rFonts w:asciiTheme="minorHAnsi" w:eastAsiaTheme="minorEastAsia" w:hAnsiTheme="minorHAnsi" w:cstheme="minorBidi"/>
          <w:sz w:val="22"/>
          <w:szCs w:val="22"/>
          <w:lang w:val="en-US"/>
        </w:rPr>
      </w:pPr>
      <w:ins w:id="1083" w:author="Per Lindell" w:date="2021-04-22T11:08:00Z">
        <w:r w:rsidRPr="00F75001">
          <w:rPr>
            <w:rFonts w:cs="Arial"/>
            <w:lang w:val="en-US"/>
          </w:rPr>
          <w:t>5.1.108.</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_Toc69982861 \h </w:instrText>
        </w:r>
      </w:ins>
      <w:r>
        <w:fldChar w:fldCharType="separate"/>
      </w:r>
      <w:ins w:id="1084" w:author="Per Lindell" w:date="2021-04-22T11:08:00Z">
        <w:r>
          <w:t>100</w:t>
        </w:r>
        <w:r>
          <w:fldChar w:fldCharType="end"/>
        </w:r>
      </w:ins>
    </w:p>
    <w:p w14:paraId="33EB0FEE" w14:textId="1D69A8D1" w:rsidR="00F44E90" w:rsidRDefault="00F44E90">
      <w:pPr>
        <w:pStyle w:val="TOC3"/>
        <w:rPr>
          <w:ins w:id="1085" w:author="Per Lindell" w:date="2021-04-22T11:08:00Z"/>
          <w:rFonts w:asciiTheme="minorHAnsi" w:eastAsiaTheme="minorEastAsia" w:hAnsiTheme="minorHAnsi" w:cstheme="minorBidi"/>
          <w:sz w:val="22"/>
          <w:szCs w:val="22"/>
          <w:lang w:val="en-US"/>
        </w:rPr>
      </w:pPr>
      <w:ins w:id="1086" w:author="Per Lindell" w:date="2021-04-22T11:08:00Z">
        <w:r w:rsidRPr="00F75001">
          <w:rPr>
            <w:rFonts w:cs="Arial"/>
            <w:lang w:val="en-US"/>
          </w:rPr>
          <w:t>5.1.108</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_Toc69982862 \h </w:instrText>
        </w:r>
      </w:ins>
      <w:r>
        <w:fldChar w:fldCharType="separate"/>
      </w:r>
      <w:ins w:id="1087" w:author="Per Lindell" w:date="2021-04-22T11:08:00Z">
        <w:r>
          <w:t>100</w:t>
        </w:r>
        <w:r>
          <w:fldChar w:fldCharType="end"/>
        </w:r>
      </w:ins>
    </w:p>
    <w:p w14:paraId="5BCEDEA6" w14:textId="2344284E" w:rsidR="00F44E90" w:rsidRDefault="00F44E90">
      <w:pPr>
        <w:pStyle w:val="TOC2"/>
        <w:rPr>
          <w:ins w:id="1088" w:author="Per Lindell" w:date="2021-04-22T11:08:00Z"/>
          <w:rFonts w:asciiTheme="minorHAnsi" w:eastAsiaTheme="minorEastAsia" w:hAnsiTheme="minorHAnsi" w:cstheme="minorBidi"/>
          <w:sz w:val="22"/>
          <w:szCs w:val="22"/>
          <w:lang w:val="en-US"/>
        </w:rPr>
      </w:pPr>
      <w:ins w:id="1089" w:author="Per Lindell" w:date="2021-04-22T11:08:00Z">
        <w:r w:rsidRPr="00F75001">
          <w:rPr>
            <w:rFonts w:cs="Arial"/>
            <w:lang w:val="en-US"/>
          </w:rPr>
          <w:t>5.1.109</w:t>
        </w:r>
        <w:r>
          <w:rPr>
            <w:rFonts w:asciiTheme="minorHAnsi" w:eastAsiaTheme="minorEastAsia" w:hAnsiTheme="minorHAnsi" w:cstheme="minorBidi"/>
            <w:sz w:val="22"/>
            <w:szCs w:val="22"/>
            <w:lang w:val="en-US"/>
          </w:rPr>
          <w:tab/>
        </w:r>
        <w:r w:rsidRPr="00F75001">
          <w:rPr>
            <w:rFonts w:cs="Arial"/>
            <w:lang w:val="en-US"/>
          </w:rPr>
          <w:t>DC_14-30-66_n2</w:t>
        </w:r>
        <w:r>
          <w:tab/>
        </w:r>
        <w:r>
          <w:fldChar w:fldCharType="begin"/>
        </w:r>
        <w:r>
          <w:instrText xml:space="preserve"> PAGEREF _Toc69982863 \h </w:instrText>
        </w:r>
      </w:ins>
      <w:r>
        <w:fldChar w:fldCharType="separate"/>
      </w:r>
      <w:ins w:id="1090" w:author="Per Lindell" w:date="2021-04-22T11:08:00Z">
        <w:r>
          <w:t>100</w:t>
        </w:r>
        <w:r>
          <w:fldChar w:fldCharType="end"/>
        </w:r>
      </w:ins>
    </w:p>
    <w:p w14:paraId="2A406132" w14:textId="051A044B" w:rsidR="00F44E90" w:rsidRDefault="00F44E90">
      <w:pPr>
        <w:pStyle w:val="TOC3"/>
        <w:rPr>
          <w:ins w:id="1091" w:author="Per Lindell" w:date="2021-04-22T11:08:00Z"/>
          <w:rFonts w:asciiTheme="minorHAnsi" w:eastAsiaTheme="minorEastAsia" w:hAnsiTheme="minorHAnsi" w:cstheme="minorBidi"/>
          <w:sz w:val="22"/>
          <w:szCs w:val="22"/>
          <w:lang w:val="en-US"/>
        </w:rPr>
      </w:pPr>
      <w:ins w:id="1092" w:author="Per Lindell" w:date="2021-04-22T11:08:00Z">
        <w:r w:rsidRPr="00F75001">
          <w:rPr>
            <w:rFonts w:cs="Arial"/>
            <w:lang w:val="en-US" w:eastAsia="zh-CN"/>
          </w:rPr>
          <w:t>5.1.109</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_Toc69982864 \h </w:instrText>
        </w:r>
      </w:ins>
      <w:r>
        <w:fldChar w:fldCharType="separate"/>
      </w:r>
      <w:ins w:id="1093" w:author="Per Lindell" w:date="2021-04-22T11:08:00Z">
        <w:r>
          <w:t>100</w:t>
        </w:r>
        <w:r>
          <w:fldChar w:fldCharType="end"/>
        </w:r>
      </w:ins>
    </w:p>
    <w:p w14:paraId="02DD7B4F" w14:textId="1E4FB972" w:rsidR="00F44E90" w:rsidRDefault="00F44E90">
      <w:pPr>
        <w:pStyle w:val="TOC3"/>
        <w:rPr>
          <w:ins w:id="1094" w:author="Per Lindell" w:date="2021-04-22T11:08:00Z"/>
          <w:rFonts w:asciiTheme="minorHAnsi" w:eastAsiaTheme="minorEastAsia" w:hAnsiTheme="minorHAnsi" w:cstheme="minorBidi"/>
          <w:sz w:val="22"/>
          <w:szCs w:val="22"/>
          <w:lang w:val="en-US"/>
        </w:rPr>
      </w:pPr>
      <w:ins w:id="1095" w:author="Per Lindell" w:date="2021-04-22T11:08:00Z">
        <w:r w:rsidRPr="00F75001">
          <w:rPr>
            <w:rFonts w:cs="Arial"/>
            <w:lang w:val="en-US" w:eastAsia="zh-CN"/>
          </w:rPr>
          <w:t>5.1.109.2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_Toc69982865 \h </w:instrText>
        </w:r>
      </w:ins>
      <w:r>
        <w:fldChar w:fldCharType="separate"/>
      </w:r>
      <w:ins w:id="1096" w:author="Per Lindell" w:date="2021-04-22T11:08:00Z">
        <w:r>
          <w:t>101</w:t>
        </w:r>
        <w:r>
          <w:fldChar w:fldCharType="end"/>
        </w:r>
      </w:ins>
    </w:p>
    <w:p w14:paraId="05D02566" w14:textId="099BA77D" w:rsidR="00F44E90" w:rsidRDefault="00F44E90">
      <w:pPr>
        <w:pStyle w:val="TOC3"/>
        <w:rPr>
          <w:ins w:id="1097" w:author="Per Lindell" w:date="2021-04-22T11:08:00Z"/>
          <w:rFonts w:asciiTheme="minorHAnsi" w:eastAsiaTheme="minorEastAsia" w:hAnsiTheme="minorHAnsi" w:cstheme="minorBidi"/>
          <w:sz w:val="22"/>
          <w:szCs w:val="22"/>
          <w:lang w:val="en-US"/>
        </w:rPr>
      </w:pPr>
      <w:ins w:id="1098" w:author="Per Lindell" w:date="2021-04-22T11:08:00Z">
        <w:r w:rsidRPr="00F75001">
          <w:rPr>
            <w:rFonts w:cs="Arial"/>
            <w:lang w:val="en-US"/>
          </w:rPr>
          <w:t>5.1.109.</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_Toc69982866 \h </w:instrText>
        </w:r>
      </w:ins>
      <w:r>
        <w:fldChar w:fldCharType="separate"/>
      </w:r>
      <w:ins w:id="1099" w:author="Per Lindell" w:date="2021-04-22T11:08:00Z">
        <w:r>
          <w:t>101</w:t>
        </w:r>
        <w:r>
          <w:fldChar w:fldCharType="end"/>
        </w:r>
      </w:ins>
    </w:p>
    <w:p w14:paraId="1D37672B" w14:textId="54C53276" w:rsidR="00F44E90" w:rsidRDefault="00F44E90">
      <w:pPr>
        <w:pStyle w:val="TOC3"/>
        <w:rPr>
          <w:ins w:id="1100" w:author="Per Lindell" w:date="2021-04-22T11:08:00Z"/>
          <w:rFonts w:asciiTheme="minorHAnsi" w:eastAsiaTheme="minorEastAsia" w:hAnsiTheme="minorHAnsi" w:cstheme="minorBidi"/>
          <w:sz w:val="22"/>
          <w:szCs w:val="22"/>
          <w:lang w:val="en-US"/>
        </w:rPr>
      </w:pPr>
      <w:ins w:id="1101" w:author="Per Lindell" w:date="2021-04-22T11:08:00Z">
        <w:r w:rsidRPr="00F75001">
          <w:rPr>
            <w:rFonts w:cs="Arial"/>
            <w:lang w:val="en-US"/>
          </w:rPr>
          <w:t>5.1.109</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_Toc69982867 \h </w:instrText>
        </w:r>
      </w:ins>
      <w:r>
        <w:fldChar w:fldCharType="separate"/>
      </w:r>
      <w:ins w:id="1102" w:author="Per Lindell" w:date="2021-04-22T11:08:00Z">
        <w:r>
          <w:t>101</w:t>
        </w:r>
        <w:r>
          <w:fldChar w:fldCharType="end"/>
        </w:r>
      </w:ins>
    </w:p>
    <w:p w14:paraId="717D8E10" w14:textId="5F7ED1BD" w:rsidR="00F44E90" w:rsidRDefault="00F44E90">
      <w:pPr>
        <w:pStyle w:val="TOC2"/>
        <w:rPr>
          <w:ins w:id="1103" w:author="Per Lindell" w:date="2021-04-22T11:08:00Z"/>
          <w:rFonts w:asciiTheme="minorHAnsi" w:eastAsiaTheme="minorEastAsia" w:hAnsiTheme="minorHAnsi" w:cstheme="minorBidi"/>
          <w:sz w:val="22"/>
          <w:szCs w:val="22"/>
          <w:lang w:val="en-US"/>
        </w:rPr>
      </w:pPr>
      <w:ins w:id="1104" w:author="Per Lindell" w:date="2021-04-22T11:08:00Z">
        <w:r w:rsidRPr="00F75001">
          <w:rPr>
            <w:rFonts w:cs="Arial"/>
            <w:lang w:val="en-US"/>
          </w:rPr>
          <w:t>5.1.110</w:t>
        </w:r>
        <w:r>
          <w:rPr>
            <w:rFonts w:asciiTheme="minorHAnsi" w:eastAsiaTheme="minorEastAsia" w:hAnsiTheme="minorHAnsi" w:cstheme="minorBidi"/>
            <w:sz w:val="22"/>
            <w:szCs w:val="22"/>
            <w:lang w:val="en-US"/>
          </w:rPr>
          <w:tab/>
        </w:r>
        <w:r w:rsidRPr="00F75001">
          <w:rPr>
            <w:rFonts w:cs="Arial"/>
            <w:lang w:val="en-US"/>
          </w:rPr>
          <w:t>DC_2-2-14-30_n66</w:t>
        </w:r>
        <w:r>
          <w:tab/>
        </w:r>
        <w:r>
          <w:fldChar w:fldCharType="begin"/>
        </w:r>
        <w:r>
          <w:instrText xml:space="preserve"> PAGEREF _Toc69982868 \h </w:instrText>
        </w:r>
      </w:ins>
      <w:r>
        <w:fldChar w:fldCharType="separate"/>
      </w:r>
      <w:ins w:id="1105" w:author="Per Lindell" w:date="2021-04-22T11:08:00Z">
        <w:r>
          <w:t>101</w:t>
        </w:r>
        <w:r>
          <w:fldChar w:fldCharType="end"/>
        </w:r>
      </w:ins>
    </w:p>
    <w:p w14:paraId="78BFE845" w14:textId="59F101FB" w:rsidR="00F44E90" w:rsidRDefault="00F44E90">
      <w:pPr>
        <w:pStyle w:val="TOC3"/>
        <w:rPr>
          <w:ins w:id="1106" w:author="Per Lindell" w:date="2021-04-22T11:08:00Z"/>
          <w:rFonts w:asciiTheme="minorHAnsi" w:eastAsiaTheme="minorEastAsia" w:hAnsiTheme="minorHAnsi" w:cstheme="minorBidi"/>
          <w:sz w:val="22"/>
          <w:szCs w:val="22"/>
          <w:lang w:val="en-US"/>
        </w:rPr>
      </w:pPr>
      <w:ins w:id="1107" w:author="Per Lindell" w:date="2021-04-22T11:08:00Z">
        <w:r w:rsidRPr="00F75001">
          <w:rPr>
            <w:rFonts w:cs="Arial"/>
            <w:lang w:val="en-US" w:eastAsia="zh-CN"/>
          </w:rPr>
          <w:t>5.1.110</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_Toc69982869 \h </w:instrText>
        </w:r>
      </w:ins>
      <w:r>
        <w:fldChar w:fldCharType="separate"/>
      </w:r>
      <w:ins w:id="1108" w:author="Per Lindell" w:date="2021-04-22T11:08:00Z">
        <w:r>
          <w:t>101</w:t>
        </w:r>
        <w:r>
          <w:fldChar w:fldCharType="end"/>
        </w:r>
      </w:ins>
    </w:p>
    <w:p w14:paraId="753E893D" w14:textId="4288AC85" w:rsidR="00F44E90" w:rsidRDefault="00F44E90">
      <w:pPr>
        <w:pStyle w:val="TOC3"/>
        <w:rPr>
          <w:ins w:id="1109" w:author="Per Lindell" w:date="2021-04-22T11:08:00Z"/>
          <w:rFonts w:asciiTheme="minorHAnsi" w:eastAsiaTheme="minorEastAsia" w:hAnsiTheme="minorHAnsi" w:cstheme="minorBidi"/>
          <w:sz w:val="22"/>
          <w:szCs w:val="22"/>
          <w:lang w:val="en-US"/>
        </w:rPr>
      </w:pPr>
      <w:ins w:id="1110" w:author="Per Lindell" w:date="2021-04-22T11:08:00Z">
        <w:r w:rsidRPr="00F75001">
          <w:rPr>
            <w:rFonts w:cs="Arial"/>
            <w:lang w:val="en-US" w:eastAsia="zh-CN"/>
          </w:rPr>
          <w:t>5.1.110.2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_Toc69982870 \h </w:instrText>
        </w:r>
      </w:ins>
      <w:r>
        <w:fldChar w:fldCharType="separate"/>
      </w:r>
      <w:ins w:id="1111" w:author="Per Lindell" w:date="2021-04-22T11:08:00Z">
        <w:r>
          <w:t>102</w:t>
        </w:r>
        <w:r>
          <w:fldChar w:fldCharType="end"/>
        </w:r>
      </w:ins>
    </w:p>
    <w:p w14:paraId="7B23D1D5" w14:textId="04543FD9" w:rsidR="00F44E90" w:rsidRDefault="00F44E90">
      <w:pPr>
        <w:pStyle w:val="TOC3"/>
        <w:rPr>
          <w:ins w:id="1112" w:author="Per Lindell" w:date="2021-04-22T11:08:00Z"/>
          <w:rFonts w:asciiTheme="minorHAnsi" w:eastAsiaTheme="minorEastAsia" w:hAnsiTheme="minorHAnsi" w:cstheme="minorBidi"/>
          <w:sz w:val="22"/>
          <w:szCs w:val="22"/>
          <w:lang w:val="en-US"/>
        </w:rPr>
      </w:pPr>
      <w:ins w:id="1113" w:author="Per Lindell" w:date="2021-04-22T11:08:00Z">
        <w:r w:rsidRPr="00F75001">
          <w:rPr>
            <w:rFonts w:cs="Arial"/>
            <w:lang w:val="en-US"/>
          </w:rPr>
          <w:t>5.1.110.</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_Toc69982871 \h </w:instrText>
        </w:r>
      </w:ins>
      <w:r>
        <w:fldChar w:fldCharType="separate"/>
      </w:r>
      <w:ins w:id="1114" w:author="Per Lindell" w:date="2021-04-22T11:08:00Z">
        <w:r>
          <w:t>102</w:t>
        </w:r>
        <w:r>
          <w:fldChar w:fldCharType="end"/>
        </w:r>
      </w:ins>
    </w:p>
    <w:p w14:paraId="2835CF24" w14:textId="499479A9" w:rsidR="00F44E90" w:rsidRDefault="00F44E90">
      <w:pPr>
        <w:pStyle w:val="TOC3"/>
        <w:rPr>
          <w:ins w:id="1115" w:author="Per Lindell" w:date="2021-04-22T11:08:00Z"/>
          <w:rFonts w:asciiTheme="minorHAnsi" w:eastAsiaTheme="minorEastAsia" w:hAnsiTheme="minorHAnsi" w:cstheme="minorBidi"/>
          <w:sz w:val="22"/>
          <w:szCs w:val="22"/>
          <w:lang w:val="en-US"/>
        </w:rPr>
      </w:pPr>
      <w:ins w:id="1116" w:author="Per Lindell" w:date="2021-04-22T11:08:00Z">
        <w:r w:rsidRPr="00F75001">
          <w:rPr>
            <w:rFonts w:cs="Arial"/>
            <w:lang w:val="en-US"/>
          </w:rPr>
          <w:t>5.1.110</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_Toc69982872 \h </w:instrText>
        </w:r>
      </w:ins>
      <w:r>
        <w:fldChar w:fldCharType="separate"/>
      </w:r>
      <w:ins w:id="1117" w:author="Per Lindell" w:date="2021-04-22T11:08:00Z">
        <w:r>
          <w:t>102</w:t>
        </w:r>
        <w:r>
          <w:fldChar w:fldCharType="end"/>
        </w:r>
      </w:ins>
    </w:p>
    <w:p w14:paraId="33586E2C" w14:textId="7CC1F8C5" w:rsidR="00F44E90" w:rsidRDefault="00F44E90">
      <w:pPr>
        <w:pStyle w:val="TOC2"/>
        <w:rPr>
          <w:ins w:id="1118" w:author="Per Lindell" w:date="2021-04-22T11:08:00Z"/>
          <w:rFonts w:asciiTheme="minorHAnsi" w:eastAsiaTheme="minorEastAsia" w:hAnsiTheme="minorHAnsi" w:cstheme="minorBidi"/>
          <w:sz w:val="22"/>
          <w:szCs w:val="22"/>
          <w:lang w:val="en-US"/>
        </w:rPr>
      </w:pPr>
      <w:ins w:id="1119" w:author="Per Lindell" w:date="2021-04-22T11:08:00Z">
        <w:r w:rsidRPr="00F75001">
          <w:rPr>
            <w:rFonts w:cs="Arial"/>
            <w:lang w:val="en-US"/>
          </w:rPr>
          <w:t>5.1.111</w:t>
        </w:r>
        <w:r>
          <w:rPr>
            <w:rFonts w:asciiTheme="minorHAnsi" w:eastAsiaTheme="minorEastAsia" w:hAnsiTheme="minorHAnsi" w:cstheme="minorBidi"/>
            <w:sz w:val="22"/>
            <w:szCs w:val="22"/>
            <w:lang w:val="en-US"/>
          </w:rPr>
          <w:tab/>
        </w:r>
        <w:r w:rsidRPr="00F75001">
          <w:rPr>
            <w:rFonts w:cs="Arial"/>
            <w:lang w:val="en-US"/>
          </w:rPr>
          <w:t>DC_1-3-7_n3</w:t>
        </w:r>
        <w:r>
          <w:tab/>
        </w:r>
        <w:r>
          <w:fldChar w:fldCharType="begin"/>
        </w:r>
        <w:r>
          <w:instrText xml:space="preserve"> PAGEREF _Toc69982873 \h </w:instrText>
        </w:r>
      </w:ins>
      <w:r>
        <w:fldChar w:fldCharType="separate"/>
      </w:r>
      <w:ins w:id="1120" w:author="Per Lindell" w:date="2021-04-22T11:08:00Z">
        <w:r>
          <w:t>103</w:t>
        </w:r>
        <w:r>
          <w:fldChar w:fldCharType="end"/>
        </w:r>
      </w:ins>
    </w:p>
    <w:p w14:paraId="62875C82" w14:textId="10082A25" w:rsidR="00F44E90" w:rsidRDefault="00F44E90">
      <w:pPr>
        <w:pStyle w:val="TOC3"/>
        <w:rPr>
          <w:ins w:id="1121" w:author="Per Lindell" w:date="2021-04-22T11:08:00Z"/>
          <w:rFonts w:asciiTheme="minorHAnsi" w:eastAsiaTheme="minorEastAsia" w:hAnsiTheme="minorHAnsi" w:cstheme="minorBidi"/>
          <w:sz w:val="22"/>
          <w:szCs w:val="22"/>
          <w:lang w:val="en-US"/>
        </w:rPr>
      </w:pPr>
      <w:ins w:id="1122" w:author="Per Lindell" w:date="2021-04-22T11:08:00Z">
        <w:r w:rsidRPr="00F75001">
          <w:rPr>
            <w:rFonts w:cs="Arial"/>
            <w:lang w:val="en-US" w:eastAsia="zh-CN"/>
          </w:rPr>
          <w:t>5.1.111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_Toc69982874 \h </w:instrText>
        </w:r>
      </w:ins>
      <w:r>
        <w:fldChar w:fldCharType="separate"/>
      </w:r>
      <w:ins w:id="1123" w:author="Per Lindell" w:date="2021-04-22T11:08:00Z">
        <w:r>
          <w:t>103</w:t>
        </w:r>
        <w:r>
          <w:fldChar w:fldCharType="end"/>
        </w:r>
      </w:ins>
    </w:p>
    <w:p w14:paraId="7DF4CED9" w14:textId="1D9F9376" w:rsidR="00F44E90" w:rsidRDefault="00F44E90">
      <w:pPr>
        <w:pStyle w:val="TOC3"/>
        <w:rPr>
          <w:ins w:id="1124" w:author="Per Lindell" w:date="2021-04-22T11:08:00Z"/>
          <w:rFonts w:asciiTheme="minorHAnsi" w:eastAsiaTheme="minorEastAsia" w:hAnsiTheme="minorHAnsi" w:cstheme="minorBidi"/>
          <w:sz w:val="22"/>
          <w:szCs w:val="22"/>
          <w:lang w:val="en-US"/>
        </w:rPr>
      </w:pPr>
      <w:ins w:id="1125" w:author="Per Lindell" w:date="2021-04-22T11:08:00Z">
        <w:r w:rsidRPr="00F75001">
          <w:rPr>
            <w:rFonts w:cs="Arial"/>
            <w:lang w:val="en-US" w:eastAsia="zh-CN"/>
          </w:rPr>
          <w:t>5.1.111.2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_Toc69982875 \h </w:instrText>
        </w:r>
      </w:ins>
      <w:r>
        <w:fldChar w:fldCharType="separate"/>
      </w:r>
      <w:ins w:id="1126" w:author="Per Lindell" w:date="2021-04-22T11:08:00Z">
        <w:r>
          <w:t>103</w:t>
        </w:r>
        <w:r>
          <w:fldChar w:fldCharType="end"/>
        </w:r>
      </w:ins>
    </w:p>
    <w:p w14:paraId="33B0630E" w14:textId="422E793B" w:rsidR="00F44E90" w:rsidRDefault="00F44E90">
      <w:pPr>
        <w:pStyle w:val="TOC3"/>
        <w:rPr>
          <w:ins w:id="1127" w:author="Per Lindell" w:date="2021-04-22T11:08:00Z"/>
          <w:rFonts w:asciiTheme="minorHAnsi" w:eastAsiaTheme="minorEastAsia" w:hAnsiTheme="minorHAnsi" w:cstheme="minorBidi"/>
          <w:sz w:val="22"/>
          <w:szCs w:val="22"/>
          <w:lang w:val="en-US"/>
        </w:rPr>
      </w:pPr>
      <w:ins w:id="1128" w:author="Per Lindell" w:date="2021-04-22T11:08:00Z">
        <w:r w:rsidRPr="00F75001">
          <w:rPr>
            <w:rFonts w:cs="Arial"/>
            <w:lang w:val="en-US"/>
          </w:rPr>
          <w:t>5.1.111.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_Toc69982876 \h </w:instrText>
        </w:r>
      </w:ins>
      <w:r>
        <w:fldChar w:fldCharType="separate"/>
      </w:r>
      <w:ins w:id="1129" w:author="Per Lindell" w:date="2021-04-22T11:08:00Z">
        <w:r>
          <w:t>103</w:t>
        </w:r>
        <w:r>
          <w:fldChar w:fldCharType="end"/>
        </w:r>
      </w:ins>
    </w:p>
    <w:p w14:paraId="10D4CC42" w14:textId="5BF6CA1F" w:rsidR="00F44E90" w:rsidRDefault="00F44E90">
      <w:pPr>
        <w:pStyle w:val="TOC3"/>
        <w:rPr>
          <w:ins w:id="1130" w:author="Per Lindell" w:date="2021-04-22T11:08:00Z"/>
          <w:rFonts w:asciiTheme="minorHAnsi" w:eastAsiaTheme="minorEastAsia" w:hAnsiTheme="minorHAnsi" w:cstheme="minorBidi"/>
          <w:sz w:val="22"/>
          <w:szCs w:val="22"/>
          <w:lang w:val="en-US"/>
        </w:rPr>
      </w:pPr>
      <w:ins w:id="1131" w:author="Per Lindell" w:date="2021-04-22T11:08:00Z">
        <w:r w:rsidRPr="00F75001">
          <w:rPr>
            <w:rFonts w:cs="Arial"/>
            <w:lang w:val="en-US"/>
          </w:rPr>
          <w:t>5.1.111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_Toc69982877 \h </w:instrText>
        </w:r>
      </w:ins>
      <w:r>
        <w:fldChar w:fldCharType="separate"/>
      </w:r>
      <w:ins w:id="1132" w:author="Per Lindell" w:date="2021-04-22T11:08:00Z">
        <w:r>
          <w:t>103</w:t>
        </w:r>
        <w:r>
          <w:fldChar w:fldCharType="end"/>
        </w:r>
      </w:ins>
    </w:p>
    <w:p w14:paraId="4EACADFB" w14:textId="08C4A2A8" w:rsidR="00F44E90" w:rsidRDefault="00F44E90">
      <w:pPr>
        <w:pStyle w:val="TOC2"/>
        <w:rPr>
          <w:ins w:id="1133" w:author="Per Lindell" w:date="2021-04-22T11:08:00Z"/>
          <w:rFonts w:asciiTheme="minorHAnsi" w:eastAsiaTheme="minorEastAsia" w:hAnsiTheme="minorHAnsi" w:cstheme="minorBidi"/>
          <w:sz w:val="22"/>
          <w:szCs w:val="22"/>
          <w:lang w:val="en-US"/>
        </w:rPr>
      </w:pPr>
      <w:ins w:id="1134" w:author="Per Lindell" w:date="2021-04-22T11:08:00Z">
        <w:r w:rsidRPr="00F75001">
          <w:rPr>
            <w:rFonts w:cs="Arial"/>
            <w:lang w:val="en-US"/>
          </w:rPr>
          <w:t>5.1.112</w:t>
        </w:r>
        <w:r>
          <w:rPr>
            <w:rFonts w:asciiTheme="minorHAnsi" w:eastAsiaTheme="minorEastAsia" w:hAnsiTheme="minorHAnsi" w:cstheme="minorBidi"/>
            <w:sz w:val="22"/>
            <w:szCs w:val="22"/>
            <w:lang w:val="en-US"/>
          </w:rPr>
          <w:tab/>
        </w:r>
        <w:r w:rsidRPr="00F75001">
          <w:rPr>
            <w:rFonts w:cs="Arial"/>
            <w:lang w:val="en-US"/>
          </w:rPr>
          <w:t>1-3-28_n3</w:t>
        </w:r>
        <w:r>
          <w:tab/>
        </w:r>
        <w:r>
          <w:fldChar w:fldCharType="begin"/>
        </w:r>
        <w:r>
          <w:instrText xml:space="preserve"> PAGEREF _Toc69982878 \h </w:instrText>
        </w:r>
      </w:ins>
      <w:r>
        <w:fldChar w:fldCharType="separate"/>
      </w:r>
      <w:ins w:id="1135" w:author="Per Lindell" w:date="2021-04-22T11:08:00Z">
        <w:r>
          <w:t>104</w:t>
        </w:r>
        <w:r>
          <w:fldChar w:fldCharType="end"/>
        </w:r>
      </w:ins>
    </w:p>
    <w:p w14:paraId="519B6441" w14:textId="25EAD1D9" w:rsidR="00F44E90" w:rsidRDefault="00F44E90">
      <w:pPr>
        <w:pStyle w:val="TOC3"/>
        <w:rPr>
          <w:ins w:id="1136" w:author="Per Lindell" w:date="2021-04-22T11:08:00Z"/>
          <w:rFonts w:asciiTheme="minorHAnsi" w:eastAsiaTheme="minorEastAsia" w:hAnsiTheme="minorHAnsi" w:cstheme="minorBidi"/>
          <w:sz w:val="22"/>
          <w:szCs w:val="22"/>
          <w:lang w:val="en-US"/>
        </w:rPr>
      </w:pPr>
      <w:ins w:id="1137" w:author="Per Lindell" w:date="2021-04-22T11:08:00Z">
        <w:r w:rsidRPr="00F75001">
          <w:rPr>
            <w:rFonts w:cs="Arial"/>
            <w:lang w:val="en-US" w:eastAsia="zh-CN"/>
          </w:rPr>
          <w:t>5.1.112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_Toc69982879 \h </w:instrText>
        </w:r>
      </w:ins>
      <w:r>
        <w:fldChar w:fldCharType="separate"/>
      </w:r>
      <w:ins w:id="1138" w:author="Per Lindell" w:date="2021-04-22T11:08:00Z">
        <w:r>
          <w:t>104</w:t>
        </w:r>
        <w:r>
          <w:fldChar w:fldCharType="end"/>
        </w:r>
      </w:ins>
    </w:p>
    <w:p w14:paraId="5161E4EF" w14:textId="4D414345" w:rsidR="00F44E90" w:rsidRDefault="00F44E90">
      <w:pPr>
        <w:pStyle w:val="TOC3"/>
        <w:rPr>
          <w:ins w:id="1139" w:author="Per Lindell" w:date="2021-04-22T11:08:00Z"/>
          <w:rFonts w:asciiTheme="minorHAnsi" w:eastAsiaTheme="minorEastAsia" w:hAnsiTheme="minorHAnsi" w:cstheme="minorBidi"/>
          <w:sz w:val="22"/>
          <w:szCs w:val="22"/>
          <w:lang w:val="en-US"/>
        </w:rPr>
      </w:pPr>
      <w:ins w:id="1140" w:author="Per Lindell" w:date="2021-04-22T11:08:00Z">
        <w:r w:rsidRPr="00F75001">
          <w:rPr>
            <w:rFonts w:cs="Arial"/>
            <w:lang w:val="en-US" w:eastAsia="zh-CN"/>
          </w:rPr>
          <w:t>5.1.112.2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_Toc69982880 \h </w:instrText>
        </w:r>
      </w:ins>
      <w:r>
        <w:fldChar w:fldCharType="separate"/>
      </w:r>
      <w:ins w:id="1141" w:author="Per Lindell" w:date="2021-04-22T11:08:00Z">
        <w:r>
          <w:t>104</w:t>
        </w:r>
        <w:r>
          <w:fldChar w:fldCharType="end"/>
        </w:r>
      </w:ins>
    </w:p>
    <w:p w14:paraId="33987E11" w14:textId="474456C9" w:rsidR="00F44E90" w:rsidRDefault="00F44E90">
      <w:pPr>
        <w:pStyle w:val="TOC3"/>
        <w:rPr>
          <w:ins w:id="1142" w:author="Per Lindell" w:date="2021-04-22T11:08:00Z"/>
          <w:rFonts w:asciiTheme="minorHAnsi" w:eastAsiaTheme="minorEastAsia" w:hAnsiTheme="minorHAnsi" w:cstheme="minorBidi"/>
          <w:sz w:val="22"/>
          <w:szCs w:val="22"/>
          <w:lang w:val="en-US"/>
        </w:rPr>
      </w:pPr>
      <w:ins w:id="1143" w:author="Per Lindell" w:date="2021-04-22T11:08:00Z">
        <w:r w:rsidRPr="00F75001">
          <w:rPr>
            <w:rFonts w:cs="Arial"/>
            <w:lang w:val="en-US"/>
          </w:rPr>
          <w:t>5.1.112.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_Toc69982881 \h </w:instrText>
        </w:r>
      </w:ins>
      <w:r>
        <w:fldChar w:fldCharType="separate"/>
      </w:r>
      <w:ins w:id="1144" w:author="Per Lindell" w:date="2021-04-22T11:08:00Z">
        <w:r>
          <w:t>104</w:t>
        </w:r>
        <w:r>
          <w:fldChar w:fldCharType="end"/>
        </w:r>
      </w:ins>
    </w:p>
    <w:p w14:paraId="7C291276" w14:textId="468C2652" w:rsidR="00F44E90" w:rsidRDefault="00F44E90">
      <w:pPr>
        <w:pStyle w:val="TOC3"/>
        <w:rPr>
          <w:ins w:id="1145" w:author="Per Lindell" w:date="2021-04-22T11:08:00Z"/>
          <w:rFonts w:asciiTheme="minorHAnsi" w:eastAsiaTheme="minorEastAsia" w:hAnsiTheme="minorHAnsi" w:cstheme="minorBidi"/>
          <w:sz w:val="22"/>
          <w:szCs w:val="22"/>
          <w:lang w:val="en-US"/>
        </w:rPr>
      </w:pPr>
      <w:ins w:id="1146" w:author="Per Lindell" w:date="2021-04-22T11:08:00Z">
        <w:r w:rsidRPr="00F75001">
          <w:rPr>
            <w:rFonts w:cs="Arial"/>
            <w:lang w:val="en-US"/>
          </w:rPr>
          <w:t>5.1.112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_Toc69982882 \h </w:instrText>
        </w:r>
      </w:ins>
      <w:r>
        <w:fldChar w:fldCharType="separate"/>
      </w:r>
      <w:ins w:id="1147" w:author="Per Lindell" w:date="2021-04-22T11:08:00Z">
        <w:r>
          <w:t>104</w:t>
        </w:r>
        <w:r>
          <w:fldChar w:fldCharType="end"/>
        </w:r>
      </w:ins>
    </w:p>
    <w:p w14:paraId="4EB63339" w14:textId="579CCD87" w:rsidR="00F44E90" w:rsidRDefault="00F44E90">
      <w:pPr>
        <w:pStyle w:val="TOC2"/>
        <w:rPr>
          <w:ins w:id="1148" w:author="Per Lindell" w:date="2021-04-22T11:08:00Z"/>
          <w:rFonts w:asciiTheme="minorHAnsi" w:eastAsiaTheme="minorEastAsia" w:hAnsiTheme="minorHAnsi" w:cstheme="minorBidi"/>
          <w:sz w:val="22"/>
          <w:szCs w:val="22"/>
          <w:lang w:val="en-US"/>
        </w:rPr>
      </w:pPr>
      <w:ins w:id="1149" w:author="Per Lindell" w:date="2021-04-22T11:08:00Z">
        <w:r w:rsidRPr="00F75001">
          <w:rPr>
            <w:rFonts w:cs="Arial"/>
            <w:lang w:val="en-US"/>
          </w:rPr>
          <w:t>5.1.113</w:t>
        </w:r>
        <w:r>
          <w:rPr>
            <w:rFonts w:asciiTheme="minorHAnsi" w:eastAsiaTheme="minorEastAsia" w:hAnsiTheme="minorHAnsi" w:cstheme="minorBidi"/>
            <w:sz w:val="22"/>
            <w:szCs w:val="22"/>
            <w:lang w:val="en-US"/>
          </w:rPr>
          <w:tab/>
        </w:r>
        <w:r w:rsidRPr="00F75001">
          <w:rPr>
            <w:rFonts w:cs="Arial"/>
            <w:lang w:val="en-US"/>
          </w:rPr>
          <w:t>3-7-28_n3</w:t>
        </w:r>
        <w:r>
          <w:tab/>
        </w:r>
        <w:r>
          <w:fldChar w:fldCharType="begin"/>
        </w:r>
        <w:r>
          <w:instrText xml:space="preserve"> PAGEREF _Toc69982883 \h </w:instrText>
        </w:r>
      </w:ins>
      <w:r>
        <w:fldChar w:fldCharType="separate"/>
      </w:r>
      <w:ins w:id="1150" w:author="Per Lindell" w:date="2021-04-22T11:08:00Z">
        <w:r>
          <w:t>105</w:t>
        </w:r>
        <w:r>
          <w:fldChar w:fldCharType="end"/>
        </w:r>
      </w:ins>
    </w:p>
    <w:p w14:paraId="3ED80360" w14:textId="560C9D88" w:rsidR="00F44E90" w:rsidRDefault="00F44E90">
      <w:pPr>
        <w:pStyle w:val="TOC3"/>
        <w:rPr>
          <w:ins w:id="1151" w:author="Per Lindell" w:date="2021-04-22T11:08:00Z"/>
          <w:rFonts w:asciiTheme="minorHAnsi" w:eastAsiaTheme="minorEastAsia" w:hAnsiTheme="minorHAnsi" w:cstheme="minorBidi"/>
          <w:sz w:val="22"/>
          <w:szCs w:val="22"/>
          <w:lang w:val="en-US"/>
        </w:rPr>
      </w:pPr>
      <w:ins w:id="1152" w:author="Per Lindell" w:date="2021-04-22T11:08:00Z">
        <w:r w:rsidRPr="00F75001">
          <w:rPr>
            <w:rFonts w:cs="Arial"/>
            <w:lang w:val="en-US" w:eastAsia="zh-CN"/>
          </w:rPr>
          <w:t>5.1.113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_Toc69982884 \h </w:instrText>
        </w:r>
      </w:ins>
      <w:r>
        <w:fldChar w:fldCharType="separate"/>
      </w:r>
      <w:ins w:id="1153" w:author="Per Lindell" w:date="2021-04-22T11:08:00Z">
        <w:r>
          <w:t>105</w:t>
        </w:r>
        <w:r>
          <w:fldChar w:fldCharType="end"/>
        </w:r>
      </w:ins>
    </w:p>
    <w:p w14:paraId="00064269" w14:textId="333D0953" w:rsidR="00F44E90" w:rsidRDefault="00F44E90">
      <w:pPr>
        <w:pStyle w:val="TOC3"/>
        <w:rPr>
          <w:ins w:id="1154" w:author="Per Lindell" w:date="2021-04-22T11:08:00Z"/>
          <w:rFonts w:asciiTheme="minorHAnsi" w:eastAsiaTheme="minorEastAsia" w:hAnsiTheme="minorHAnsi" w:cstheme="minorBidi"/>
          <w:sz w:val="22"/>
          <w:szCs w:val="22"/>
          <w:lang w:val="en-US"/>
        </w:rPr>
      </w:pPr>
      <w:ins w:id="1155" w:author="Per Lindell" w:date="2021-04-22T11:08:00Z">
        <w:r w:rsidRPr="00F75001">
          <w:rPr>
            <w:rFonts w:cs="Arial"/>
            <w:lang w:val="en-US" w:eastAsia="zh-CN"/>
          </w:rPr>
          <w:t>5.1.113.2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_Toc69982885 \h </w:instrText>
        </w:r>
      </w:ins>
      <w:r>
        <w:fldChar w:fldCharType="separate"/>
      </w:r>
      <w:ins w:id="1156" w:author="Per Lindell" w:date="2021-04-22T11:08:00Z">
        <w:r>
          <w:t>105</w:t>
        </w:r>
        <w:r>
          <w:fldChar w:fldCharType="end"/>
        </w:r>
      </w:ins>
    </w:p>
    <w:p w14:paraId="0B2E6308" w14:textId="4EB978FA" w:rsidR="00F44E90" w:rsidRDefault="00F44E90">
      <w:pPr>
        <w:pStyle w:val="TOC3"/>
        <w:rPr>
          <w:ins w:id="1157" w:author="Per Lindell" w:date="2021-04-22T11:08:00Z"/>
          <w:rFonts w:asciiTheme="minorHAnsi" w:eastAsiaTheme="minorEastAsia" w:hAnsiTheme="minorHAnsi" w:cstheme="minorBidi"/>
          <w:sz w:val="22"/>
          <w:szCs w:val="22"/>
          <w:lang w:val="en-US"/>
        </w:rPr>
      </w:pPr>
      <w:ins w:id="1158" w:author="Per Lindell" w:date="2021-04-22T11:08:00Z">
        <w:r w:rsidRPr="00F75001">
          <w:rPr>
            <w:rFonts w:cs="Arial"/>
            <w:lang w:val="en-US"/>
          </w:rPr>
          <w:t>5.1.113.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_Toc69982886 \h </w:instrText>
        </w:r>
      </w:ins>
      <w:r>
        <w:fldChar w:fldCharType="separate"/>
      </w:r>
      <w:ins w:id="1159" w:author="Per Lindell" w:date="2021-04-22T11:08:00Z">
        <w:r>
          <w:t>105</w:t>
        </w:r>
        <w:r>
          <w:fldChar w:fldCharType="end"/>
        </w:r>
      </w:ins>
    </w:p>
    <w:p w14:paraId="0D99D5D2" w14:textId="5F6CA4F5" w:rsidR="00F44E90" w:rsidRDefault="00F44E90">
      <w:pPr>
        <w:pStyle w:val="TOC3"/>
        <w:rPr>
          <w:ins w:id="1160" w:author="Per Lindell" w:date="2021-04-22T11:08:00Z"/>
          <w:rFonts w:asciiTheme="minorHAnsi" w:eastAsiaTheme="minorEastAsia" w:hAnsiTheme="minorHAnsi" w:cstheme="minorBidi"/>
          <w:sz w:val="22"/>
          <w:szCs w:val="22"/>
          <w:lang w:val="en-US"/>
        </w:rPr>
      </w:pPr>
      <w:ins w:id="1161" w:author="Per Lindell" w:date="2021-04-22T11:08:00Z">
        <w:r w:rsidRPr="00F75001">
          <w:rPr>
            <w:rFonts w:cs="Arial"/>
            <w:lang w:val="en-US"/>
          </w:rPr>
          <w:t>5.1.113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_Toc69982887 \h </w:instrText>
        </w:r>
      </w:ins>
      <w:r>
        <w:fldChar w:fldCharType="separate"/>
      </w:r>
      <w:ins w:id="1162" w:author="Per Lindell" w:date="2021-04-22T11:08:00Z">
        <w:r>
          <w:t>105</w:t>
        </w:r>
        <w:r>
          <w:fldChar w:fldCharType="end"/>
        </w:r>
      </w:ins>
    </w:p>
    <w:p w14:paraId="61AC84FD" w14:textId="48D61560" w:rsidR="00F44E90" w:rsidRDefault="00F44E90">
      <w:pPr>
        <w:pStyle w:val="TOC2"/>
        <w:rPr>
          <w:ins w:id="1163" w:author="Per Lindell" w:date="2021-04-22T11:08:00Z"/>
          <w:rFonts w:asciiTheme="minorHAnsi" w:eastAsiaTheme="minorEastAsia" w:hAnsiTheme="minorHAnsi" w:cstheme="minorBidi"/>
          <w:sz w:val="22"/>
          <w:szCs w:val="22"/>
          <w:lang w:val="en-US"/>
        </w:rPr>
      </w:pPr>
      <w:ins w:id="1164" w:author="Per Lindell" w:date="2021-04-22T11:08:00Z">
        <w:r w:rsidRPr="00F75001">
          <w:rPr>
            <w:rFonts w:cs="Arial"/>
            <w:lang w:val="en-US"/>
          </w:rPr>
          <w:t>5.1.114</w:t>
        </w:r>
        <w:r>
          <w:rPr>
            <w:rFonts w:asciiTheme="minorHAnsi" w:eastAsiaTheme="minorEastAsia" w:hAnsiTheme="minorHAnsi" w:cstheme="minorBidi"/>
            <w:sz w:val="22"/>
            <w:szCs w:val="22"/>
            <w:lang w:val="en-US"/>
          </w:rPr>
          <w:tab/>
        </w:r>
        <w:r w:rsidRPr="00F75001">
          <w:rPr>
            <w:rFonts w:cs="Arial"/>
            <w:lang w:val="en-US"/>
          </w:rPr>
          <w:t>DC_2-29-66_n260</w:t>
        </w:r>
        <w:r>
          <w:tab/>
        </w:r>
        <w:r>
          <w:fldChar w:fldCharType="begin"/>
        </w:r>
        <w:r>
          <w:instrText xml:space="preserve"> PAGEREF _Toc69982888 \h </w:instrText>
        </w:r>
      </w:ins>
      <w:r>
        <w:fldChar w:fldCharType="separate"/>
      </w:r>
      <w:ins w:id="1165" w:author="Per Lindell" w:date="2021-04-22T11:08:00Z">
        <w:r>
          <w:t>106</w:t>
        </w:r>
        <w:r>
          <w:fldChar w:fldCharType="end"/>
        </w:r>
      </w:ins>
    </w:p>
    <w:p w14:paraId="3276D24B" w14:textId="5A484E09" w:rsidR="00F44E90" w:rsidRDefault="00F44E90">
      <w:pPr>
        <w:pStyle w:val="TOC3"/>
        <w:rPr>
          <w:ins w:id="1166" w:author="Per Lindell" w:date="2021-04-22T11:08:00Z"/>
          <w:rFonts w:asciiTheme="minorHAnsi" w:eastAsiaTheme="minorEastAsia" w:hAnsiTheme="minorHAnsi" w:cstheme="minorBidi"/>
          <w:sz w:val="22"/>
          <w:szCs w:val="22"/>
          <w:lang w:val="en-US"/>
        </w:rPr>
      </w:pPr>
      <w:ins w:id="1167" w:author="Per Lindell" w:date="2021-04-22T11:08:00Z">
        <w:r w:rsidRPr="00F75001">
          <w:rPr>
            <w:rFonts w:cs="Arial"/>
            <w:lang w:val="en-US" w:eastAsia="zh-CN"/>
          </w:rPr>
          <w:t>5.1.114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_Toc69982889 \h </w:instrText>
        </w:r>
      </w:ins>
      <w:r>
        <w:fldChar w:fldCharType="separate"/>
      </w:r>
      <w:ins w:id="1168" w:author="Per Lindell" w:date="2021-04-22T11:08:00Z">
        <w:r>
          <w:t>106</w:t>
        </w:r>
        <w:r>
          <w:fldChar w:fldCharType="end"/>
        </w:r>
      </w:ins>
    </w:p>
    <w:p w14:paraId="136E5C98" w14:textId="76922A3E" w:rsidR="00F44E90" w:rsidRDefault="00F44E90">
      <w:pPr>
        <w:pStyle w:val="TOC3"/>
        <w:rPr>
          <w:ins w:id="1169" w:author="Per Lindell" w:date="2021-04-22T11:08:00Z"/>
          <w:rFonts w:asciiTheme="minorHAnsi" w:eastAsiaTheme="minorEastAsia" w:hAnsiTheme="minorHAnsi" w:cstheme="minorBidi"/>
          <w:sz w:val="22"/>
          <w:szCs w:val="22"/>
          <w:lang w:val="en-US"/>
        </w:rPr>
      </w:pPr>
      <w:ins w:id="1170" w:author="Per Lindell" w:date="2021-04-22T11:08:00Z">
        <w:r w:rsidRPr="00F75001">
          <w:rPr>
            <w:rFonts w:cs="Arial"/>
            <w:lang w:val="en-US" w:eastAsia="zh-CN"/>
          </w:rPr>
          <w:t>5.1.114.2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_Toc69982890 \h </w:instrText>
        </w:r>
      </w:ins>
      <w:r>
        <w:fldChar w:fldCharType="separate"/>
      </w:r>
      <w:ins w:id="1171" w:author="Per Lindell" w:date="2021-04-22T11:08:00Z">
        <w:r>
          <w:t>106</w:t>
        </w:r>
        <w:r>
          <w:fldChar w:fldCharType="end"/>
        </w:r>
      </w:ins>
    </w:p>
    <w:p w14:paraId="0BE2E26D" w14:textId="0FEB5BBF" w:rsidR="00F44E90" w:rsidRDefault="00F44E90">
      <w:pPr>
        <w:pStyle w:val="TOC3"/>
        <w:rPr>
          <w:ins w:id="1172" w:author="Per Lindell" w:date="2021-04-22T11:08:00Z"/>
          <w:rFonts w:asciiTheme="minorHAnsi" w:eastAsiaTheme="minorEastAsia" w:hAnsiTheme="minorHAnsi" w:cstheme="minorBidi"/>
          <w:sz w:val="22"/>
          <w:szCs w:val="22"/>
          <w:lang w:val="en-US"/>
        </w:rPr>
      </w:pPr>
      <w:ins w:id="1173" w:author="Per Lindell" w:date="2021-04-22T11:08:00Z">
        <w:r w:rsidRPr="00F75001">
          <w:rPr>
            <w:rFonts w:cs="Arial"/>
            <w:lang w:val="en-US"/>
          </w:rPr>
          <w:t>5.1.114.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_Toc69982891 \h </w:instrText>
        </w:r>
      </w:ins>
      <w:r>
        <w:fldChar w:fldCharType="separate"/>
      </w:r>
      <w:ins w:id="1174" w:author="Per Lindell" w:date="2021-04-22T11:08:00Z">
        <w:r>
          <w:t>106</w:t>
        </w:r>
        <w:r>
          <w:fldChar w:fldCharType="end"/>
        </w:r>
      </w:ins>
    </w:p>
    <w:p w14:paraId="1A1533B6" w14:textId="3047697D" w:rsidR="00F44E90" w:rsidRDefault="00F44E90">
      <w:pPr>
        <w:pStyle w:val="TOC3"/>
        <w:rPr>
          <w:ins w:id="1175" w:author="Per Lindell" w:date="2021-04-22T11:08:00Z"/>
          <w:rFonts w:asciiTheme="minorHAnsi" w:eastAsiaTheme="minorEastAsia" w:hAnsiTheme="minorHAnsi" w:cstheme="minorBidi"/>
          <w:sz w:val="22"/>
          <w:szCs w:val="22"/>
          <w:lang w:val="en-US"/>
        </w:rPr>
      </w:pPr>
      <w:ins w:id="1176" w:author="Per Lindell" w:date="2021-04-22T11:08:00Z">
        <w:r w:rsidRPr="00F75001">
          <w:rPr>
            <w:rFonts w:cs="Arial"/>
            <w:lang w:val="en-US"/>
          </w:rPr>
          <w:t>5.1.114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_Toc69982892 \h </w:instrText>
        </w:r>
      </w:ins>
      <w:r>
        <w:fldChar w:fldCharType="separate"/>
      </w:r>
      <w:ins w:id="1177" w:author="Per Lindell" w:date="2021-04-22T11:08:00Z">
        <w:r>
          <w:t>106</w:t>
        </w:r>
        <w:r>
          <w:fldChar w:fldCharType="end"/>
        </w:r>
      </w:ins>
    </w:p>
    <w:p w14:paraId="3A6D84DD" w14:textId="059B3D8B" w:rsidR="00F44E90" w:rsidRDefault="00F44E90">
      <w:pPr>
        <w:pStyle w:val="TOC2"/>
        <w:rPr>
          <w:ins w:id="1178" w:author="Per Lindell" w:date="2021-04-22T11:08:00Z"/>
          <w:rFonts w:asciiTheme="minorHAnsi" w:eastAsiaTheme="minorEastAsia" w:hAnsiTheme="minorHAnsi" w:cstheme="minorBidi"/>
          <w:sz w:val="22"/>
          <w:szCs w:val="22"/>
          <w:lang w:val="en-US"/>
        </w:rPr>
      </w:pPr>
      <w:ins w:id="1179" w:author="Per Lindell" w:date="2021-04-22T11:08:00Z">
        <w:r w:rsidRPr="00F75001">
          <w:rPr>
            <w:rFonts w:cs="Arial"/>
            <w:lang w:val="en-US"/>
          </w:rPr>
          <w:t>5.1.115</w:t>
        </w:r>
        <w:r>
          <w:rPr>
            <w:rFonts w:asciiTheme="minorHAnsi" w:eastAsiaTheme="minorEastAsia" w:hAnsiTheme="minorHAnsi" w:cstheme="minorBidi"/>
            <w:sz w:val="22"/>
            <w:szCs w:val="22"/>
            <w:lang w:val="en-US"/>
          </w:rPr>
          <w:tab/>
        </w:r>
        <w:r w:rsidRPr="00F75001">
          <w:rPr>
            <w:rFonts w:cs="Arial"/>
            <w:lang w:val="en-US"/>
          </w:rPr>
          <w:t>DC_2-46-66_n260</w:t>
        </w:r>
        <w:r>
          <w:tab/>
        </w:r>
        <w:r>
          <w:fldChar w:fldCharType="begin"/>
        </w:r>
        <w:r>
          <w:instrText xml:space="preserve"> PAGEREF _Toc69982893 \h </w:instrText>
        </w:r>
      </w:ins>
      <w:r>
        <w:fldChar w:fldCharType="separate"/>
      </w:r>
      <w:ins w:id="1180" w:author="Per Lindell" w:date="2021-04-22T11:08:00Z">
        <w:r>
          <w:t>107</w:t>
        </w:r>
        <w:r>
          <w:fldChar w:fldCharType="end"/>
        </w:r>
      </w:ins>
    </w:p>
    <w:p w14:paraId="168EF186" w14:textId="2C19CE70" w:rsidR="00F44E90" w:rsidRDefault="00F44E90">
      <w:pPr>
        <w:pStyle w:val="TOC3"/>
        <w:rPr>
          <w:ins w:id="1181" w:author="Per Lindell" w:date="2021-04-22T11:08:00Z"/>
          <w:rFonts w:asciiTheme="minorHAnsi" w:eastAsiaTheme="minorEastAsia" w:hAnsiTheme="minorHAnsi" w:cstheme="minorBidi"/>
          <w:sz w:val="22"/>
          <w:szCs w:val="22"/>
          <w:lang w:val="en-US"/>
        </w:rPr>
      </w:pPr>
      <w:ins w:id="1182" w:author="Per Lindell" w:date="2021-04-22T11:08:00Z">
        <w:r w:rsidRPr="00F75001">
          <w:rPr>
            <w:rFonts w:cs="Arial"/>
            <w:lang w:val="en-US" w:eastAsia="zh-CN"/>
          </w:rPr>
          <w:t>5.1.115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_Toc69982894 \h </w:instrText>
        </w:r>
      </w:ins>
      <w:r>
        <w:fldChar w:fldCharType="separate"/>
      </w:r>
      <w:ins w:id="1183" w:author="Per Lindell" w:date="2021-04-22T11:08:00Z">
        <w:r>
          <w:t>107</w:t>
        </w:r>
        <w:r>
          <w:fldChar w:fldCharType="end"/>
        </w:r>
      </w:ins>
    </w:p>
    <w:p w14:paraId="04D44FFD" w14:textId="6E2E4C02" w:rsidR="00F44E90" w:rsidRDefault="00F44E90">
      <w:pPr>
        <w:pStyle w:val="TOC3"/>
        <w:rPr>
          <w:ins w:id="1184" w:author="Per Lindell" w:date="2021-04-22T11:08:00Z"/>
          <w:rFonts w:asciiTheme="minorHAnsi" w:eastAsiaTheme="minorEastAsia" w:hAnsiTheme="minorHAnsi" w:cstheme="minorBidi"/>
          <w:sz w:val="22"/>
          <w:szCs w:val="22"/>
          <w:lang w:val="en-US"/>
        </w:rPr>
      </w:pPr>
      <w:ins w:id="1185" w:author="Per Lindell" w:date="2021-04-22T11:08:00Z">
        <w:r w:rsidRPr="00F75001">
          <w:rPr>
            <w:rFonts w:cs="Arial"/>
            <w:lang w:val="en-US" w:eastAsia="zh-CN"/>
          </w:rPr>
          <w:t>5.1.115.2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_Toc69982895 \h </w:instrText>
        </w:r>
      </w:ins>
      <w:r>
        <w:fldChar w:fldCharType="separate"/>
      </w:r>
      <w:ins w:id="1186" w:author="Per Lindell" w:date="2021-04-22T11:08:00Z">
        <w:r>
          <w:t>107</w:t>
        </w:r>
        <w:r>
          <w:fldChar w:fldCharType="end"/>
        </w:r>
      </w:ins>
    </w:p>
    <w:p w14:paraId="600D5A20" w14:textId="6D412335" w:rsidR="00F44E90" w:rsidRDefault="00F44E90">
      <w:pPr>
        <w:pStyle w:val="TOC3"/>
        <w:rPr>
          <w:ins w:id="1187" w:author="Per Lindell" w:date="2021-04-22T11:08:00Z"/>
          <w:rFonts w:asciiTheme="minorHAnsi" w:eastAsiaTheme="minorEastAsia" w:hAnsiTheme="minorHAnsi" w:cstheme="minorBidi"/>
          <w:sz w:val="22"/>
          <w:szCs w:val="22"/>
          <w:lang w:val="en-US"/>
        </w:rPr>
      </w:pPr>
      <w:ins w:id="1188" w:author="Per Lindell" w:date="2021-04-22T11:08:00Z">
        <w:r w:rsidRPr="00F75001">
          <w:rPr>
            <w:rFonts w:cs="Arial"/>
            <w:lang w:val="en-US"/>
          </w:rPr>
          <w:t>5.1.115.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_Toc69982896 \h </w:instrText>
        </w:r>
      </w:ins>
      <w:r>
        <w:fldChar w:fldCharType="separate"/>
      </w:r>
      <w:ins w:id="1189" w:author="Per Lindell" w:date="2021-04-22T11:08:00Z">
        <w:r>
          <w:t>109</w:t>
        </w:r>
        <w:r>
          <w:fldChar w:fldCharType="end"/>
        </w:r>
      </w:ins>
    </w:p>
    <w:p w14:paraId="7B4766D2" w14:textId="57E26278" w:rsidR="00F44E90" w:rsidRDefault="00F44E90">
      <w:pPr>
        <w:pStyle w:val="TOC3"/>
        <w:rPr>
          <w:ins w:id="1190" w:author="Per Lindell" w:date="2021-04-22T11:08:00Z"/>
          <w:rFonts w:asciiTheme="minorHAnsi" w:eastAsiaTheme="minorEastAsia" w:hAnsiTheme="minorHAnsi" w:cstheme="minorBidi"/>
          <w:sz w:val="22"/>
          <w:szCs w:val="22"/>
          <w:lang w:val="en-US"/>
        </w:rPr>
      </w:pPr>
      <w:ins w:id="1191" w:author="Per Lindell" w:date="2021-04-22T11:08:00Z">
        <w:r w:rsidRPr="00F75001">
          <w:rPr>
            <w:rFonts w:cs="Arial"/>
            <w:lang w:val="en-US"/>
          </w:rPr>
          <w:t>5.1.115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_Toc69982897 \h </w:instrText>
        </w:r>
      </w:ins>
      <w:r>
        <w:fldChar w:fldCharType="separate"/>
      </w:r>
      <w:ins w:id="1192" w:author="Per Lindell" w:date="2021-04-22T11:08:00Z">
        <w:r>
          <w:t>109</w:t>
        </w:r>
        <w:r>
          <w:fldChar w:fldCharType="end"/>
        </w:r>
      </w:ins>
    </w:p>
    <w:p w14:paraId="7D408763" w14:textId="0DD69D73" w:rsidR="00F44E90" w:rsidRDefault="00F44E90">
      <w:pPr>
        <w:pStyle w:val="TOC2"/>
        <w:rPr>
          <w:ins w:id="1193" w:author="Per Lindell" w:date="2021-04-22T11:08:00Z"/>
          <w:rFonts w:asciiTheme="minorHAnsi" w:eastAsiaTheme="minorEastAsia" w:hAnsiTheme="minorHAnsi" w:cstheme="minorBidi"/>
          <w:sz w:val="22"/>
          <w:szCs w:val="22"/>
          <w:lang w:val="en-US"/>
        </w:rPr>
      </w:pPr>
      <w:ins w:id="1194" w:author="Per Lindell" w:date="2021-04-22T11:08:00Z">
        <w:r w:rsidRPr="00F75001">
          <w:rPr>
            <w:rFonts w:cs="Arial"/>
            <w:lang w:val="en-US"/>
          </w:rPr>
          <w:t>5.1.116</w:t>
        </w:r>
        <w:r>
          <w:rPr>
            <w:rFonts w:asciiTheme="minorHAnsi" w:eastAsiaTheme="minorEastAsia" w:hAnsiTheme="minorHAnsi" w:cstheme="minorBidi"/>
            <w:sz w:val="22"/>
            <w:szCs w:val="22"/>
            <w:lang w:val="en-US"/>
          </w:rPr>
          <w:tab/>
        </w:r>
        <w:r w:rsidRPr="00F75001">
          <w:rPr>
            <w:rFonts w:cs="Arial"/>
            <w:lang w:val="en-US"/>
          </w:rPr>
          <w:t>DC_29-30-66_n260</w:t>
        </w:r>
        <w:r>
          <w:tab/>
        </w:r>
        <w:r>
          <w:fldChar w:fldCharType="begin"/>
        </w:r>
        <w:r>
          <w:instrText xml:space="preserve"> PAGEREF _Toc69982898 \h </w:instrText>
        </w:r>
      </w:ins>
      <w:r>
        <w:fldChar w:fldCharType="separate"/>
      </w:r>
      <w:ins w:id="1195" w:author="Per Lindell" w:date="2021-04-22T11:08:00Z">
        <w:r>
          <w:t>109</w:t>
        </w:r>
        <w:r>
          <w:fldChar w:fldCharType="end"/>
        </w:r>
      </w:ins>
    </w:p>
    <w:p w14:paraId="2F96DFF8" w14:textId="1FA13D23" w:rsidR="00F44E90" w:rsidRDefault="00F44E90">
      <w:pPr>
        <w:pStyle w:val="TOC3"/>
        <w:rPr>
          <w:ins w:id="1196" w:author="Per Lindell" w:date="2021-04-22T11:08:00Z"/>
          <w:rFonts w:asciiTheme="minorHAnsi" w:eastAsiaTheme="minorEastAsia" w:hAnsiTheme="minorHAnsi" w:cstheme="minorBidi"/>
          <w:sz w:val="22"/>
          <w:szCs w:val="22"/>
          <w:lang w:val="en-US"/>
        </w:rPr>
      </w:pPr>
      <w:ins w:id="1197" w:author="Per Lindell" w:date="2021-04-22T11:08:00Z">
        <w:r w:rsidRPr="00F75001">
          <w:rPr>
            <w:rFonts w:cs="Arial"/>
            <w:lang w:val="en-US" w:eastAsia="zh-CN"/>
          </w:rPr>
          <w:t>5.1.116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_Toc69982899 \h </w:instrText>
        </w:r>
      </w:ins>
      <w:r>
        <w:fldChar w:fldCharType="separate"/>
      </w:r>
      <w:ins w:id="1198" w:author="Per Lindell" w:date="2021-04-22T11:08:00Z">
        <w:r>
          <w:t>109</w:t>
        </w:r>
        <w:r>
          <w:fldChar w:fldCharType="end"/>
        </w:r>
      </w:ins>
    </w:p>
    <w:p w14:paraId="4A1B0270" w14:textId="78B67643" w:rsidR="00F44E90" w:rsidRDefault="00F44E90">
      <w:pPr>
        <w:pStyle w:val="TOC3"/>
        <w:rPr>
          <w:ins w:id="1199" w:author="Per Lindell" w:date="2021-04-22T11:08:00Z"/>
          <w:rFonts w:asciiTheme="minorHAnsi" w:eastAsiaTheme="minorEastAsia" w:hAnsiTheme="minorHAnsi" w:cstheme="minorBidi"/>
          <w:sz w:val="22"/>
          <w:szCs w:val="22"/>
          <w:lang w:val="en-US"/>
        </w:rPr>
      </w:pPr>
      <w:ins w:id="1200" w:author="Per Lindell" w:date="2021-04-22T11:08:00Z">
        <w:r w:rsidRPr="00F75001">
          <w:rPr>
            <w:rFonts w:cs="Arial"/>
            <w:lang w:val="en-US" w:eastAsia="zh-CN"/>
          </w:rPr>
          <w:t>5.1.116.2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_Toc69982900 \h </w:instrText>
        </w:r>
      </w:ins>
      <w:r>
        <w:fldChar w:fldCharType="separate"/>
      </w:r>
      <w:ins w:id="1201" w:author="Per Lindell" w:date="2021-04-22T11:08:00Z">
        <w:r>
          <w:t>110</w:t>
        </w:r>
        <w:r>
          <w:fldChar w:fldCharType="end"/>
        </w:r>
      </w:ins>
    </w:p>
    <w:p w14:paraId="09395842" w14:textId="387B3A73" w:rsidR="00F44E90" w:rsidRDefault="00F44E90">
      <w:pPr>
        <w:pStyle w:val="TOC3"/>
        <w:rPr>
          <w:ins w:id="1202" w:author="Per Lindell" w:date="2021-04-22T11:08:00Z"/>
          <w:rFonts w:asciiTheme="minorHAnsi" w:eastAsiaTheme="minorEastAsia" w:hAnsiTheme="minorHAnsi" w:cstheme="minorBidi"/>
          <w:sz w:val="22"/>
          <w:szCs w:val="22"/>
          <w:lang w:val="en-US"/>
        </w:rPr>
      </w:pPr>
      <w:ins w:id="1203" w:author="Per Lindell" w:date="2021-04-22T11:08:00Z">
        <w:r w:rsidRPr="00F75001">
          <w:rPr>
            <w:rFonts w:cs="Arial"/>
            <w:lang w:val="en-US"/>
          </w:rPr>
          <w:t>5.1.116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_Toc69982901 \h </w:instrText>
        </w:r>
      </w:ins>
      <w:r>
        <w:fldChar w:fldCharType="separate"/>
      </w:r>
      <w:ins w:id="1204" w:author="Per Lindell" w:date="2021-04-22T11:08:00Z">
        <w:r>
          <w:t>110</w:t>
        </w:r>
        <w:r>
          <w:fldChar w:fldCharType="end"/>
        </w:r>
      </w:ins>
    </w:p>
    <w:p w14:paraId="77FBA015" w14:textId="05F5A8B6" w:rsidR="00F44E90" w:rsidRDefault="00F44E90">
      <w:pPr>
        <w:pStyle w:val="TOC1"/>
        <w:rPr>
          <w:ins w:id="1205" w:author="Per Lindell" w:date="2021-04-22T11:08:00Z"/>
          <w:rFonts w:asciiTheme="minorHAnsi" w:eastAsiaTheme="minorEastAsia" w:hAnsiTheme="minorHAnsi" w:cstheme="minorBidi"/>
          <w:szCs w:val="22"/>
          <w:lang w:val="en-US"/>
        </w:rPr>
      </w:pPr>
      <w:ins w:id="1206" w:author="Per Lindell" w:date="2021-04-22T11:08:00Z">
        <w:r>
          <w:t>Annex A - Change history</w:t>
        </w:r>
        <w:r>
          <w:tab/>
        </w:r>
        <w:r>
          <w:fldChar w:fldCharType="begin"/>
        </w:r>
        <w:r>
          <w:instrText xml:space="preserve"> PAGEREF _Toc69982902 \h </w:instrText>
        </w:r>
      </w:ins>
      <w:r>
        <w:fldChar w:fldCharType="separate"/>
      </w:r>
      <w:ins w:id="1207" w:author="Per Lindell" w:date="2021-04-22T11:08:00Z">
        <w:r>
          <w:t>111</w:t>
        </w:r>
        <w:r>
          <w:fldChar w:fldCharType="end"/>
        </w:r>
      </w:ins>
    </w:p>
    <w:p w14:paraId="6DADC22F" w14:textId="1BDE7615" w:rsidR="007D65DE" w:rsidDel="00F44E90" w:rsidRDefault="007D65DE">
      <w:pPr>
        <w:pStyle w:val="TOC1"/>
        <w:rPr>
          <w:del w:id="1208" w:author="Per Lindell" w:date="2021-04-22T11:08:00Z"/>
          <w:rFonts w:asciiTheme="minorHAnsi" w:eastAsiaTheme="minorEastAsia" w:hAnsiTheme="minorHAnsi" w:cstheme="minorBidi"/>
          <w:szCs w:val="22"/>
          <w:lang w:val="en-US"/>
        </w:rPr>
      </w:pPr>
      <w:del w:id="1209" w:author="Per Lindell" w:date="2021-04-22T11:08:00Z">
        <w:r w:rsidDel="00F44E90">
          <w:delText>Foreword</w:delText>
        </w:r>
        <w:r w:rsidDel="00F44E90">
          <w:tab/>
        </w:r>
        <w:r w:rsidDel="00F44E90">
          <w:fldChar w:fldCharType="begin"/>
        </w:r>
        <w:r w:rsidDel="00F44E90">
          <w:delInstrText xml:space="preserve"> PAGEREF _Toc64638458 \h </w:delInstrText>
        </w:r>
        <w:r w:rsidDel="00F44E90">
          <w:fldChar w:fldCharType="separate"/>
        </w:r>
      </w:del>
      <w:ins w:id="1210" w:author="Per Lindell" w:date="2021-04-22T11:08:00Z">
        <w:r w:rsidR="00F44E90">
          <w:rPr>
            <w:b/>
            <w:bCs/>
            <w:lang w:val="en-US"/>
          </w:rPr>
          <w:t>Error! Bookmark not defined.</w:t>
        </w:r>
      </w:ins>
      <w:del w:id="1211" w:author="Per Lindell" w:date="2021-04-22T11:08:00Z">
        <w:r w:rsidR="00C646BF" w:rsidDel="00F44E90">
          <w:delText>9</w:delText>
        </w:r>
        <w:r w:rsidDel="00F44E90">
          <w:fldChar w:fldCharType="end"/>
        </w:r>
      </w:del>
    </w:p>
    <w:p w14:paraId="3DFF87E6" w14:textId="5A3D5753" w:rsidR="007D65DE" w:rsidDel="00F44E90" w:rsidRDefault="007D65DE">
      <w:pPr>
        <w:pStyle w:val="TOC1"/>
        <w:rPr>
          <w:del w:id="1212" w:author="Per Lindell" w:date="2021-04-22T11:08:00Z"/>
          <w:rFonts w:asciiTheme="minorHAnsi" w:eastAsiaTheme="minorEastAsia" w:hAnsiTheme="minorHAnsi" w:cstheme="minorBidi"/>
          <w:szCs w:val="22"/>
          <w:lang w:val="en-US"/>
        </w:rPr>
      </w:pPr>
      <w:del w:id="1213" w:author="Per Lindell" w:date="2021-04-22T11:08:00Z">
        <w:r w:rsidDel="00F44E90">
          <w:delText>1</w:delText>
        </w:r>
        <w:r w:rsidDel="00F44E90">
          <w:rPr>
            <w:rFonts w:asciiTheme="minorHAnsi" w:eastAsiaTheme="minorEastAsia" w:hAnsiTheme="minorHAnsi" w:cstheme="minorBidi"/>
            <w:szCs w:val="22"/>
            <w:lang w:val="en-US"/>
          </w:rPr>
          <w:tab/>
        </w:r>
        <w:r w:rsidDel="00F44E90">
          <w:delText>Scope</w:delText>
        </w:r>
        <w:r w:rsidDel="00F44E90">
          <w:tab/>
        </w:r>
        <w:r w:rsidDel="00F44E90">
          <w:fldChar w:fldCharType="begin"/>
        </w:r>
        <w:r w:rsidDel="00F44E90">
          <w:delInstrText xml:space="preserve"> PAGEREF _Toc64638459 \h </w:delInstrText>
        </w:r>
        <w:r w:rsidDel="00F44E90">
          <w:fldChar w:fldCharType="separate"/>
        </w:r>
      </w:del>
      <w:ins w:id="1214" w:author="Per Lindell" w:date="2021-04-22T11:08:00Z">
        <w:r w:rsidR="00F44E90">
          <w:rPr>
            <w:b/>
            <w:bCs/>
            <w:lang w:val="en-US"/>
          </w:rPr>
          <w:t>Error! Bookmark not defined.</w:t>
        </w:r>
      </w:ins>
      <w:del w:id="1215" w:author="Per Lindell" w:date="2021-04-22T11:08:00Z">
        <w:r w:rsidR="00C646BF" w:rsidDel="00F44E90">
          <w:delText>11</w:delText>
        </w:r>
        <w:r w:rsidDel="00F44E90">
          <w:fldChar w:fldCharType="end"/>
        </w:r>
      </w:del>
    </w:p>
    <w:p w14:paraId="0F0D6217" w14:textId="4EA69F68" w:rsidR="007D65DE" w:rsidDel="00F44E90" w:rsidRDefault="007D65DE">
      <w:pPr>
        <w:pStyle w:val="TOC1"/>
        <w:rPr>
          <w:del w:id="1216" w:author="Per Lindell" w:date="2021-04-22T11:08:00Z"/>
          <w:rFonts w:asciiTheme="minorHAnsi" w:eastAsiaTheme="minorEastAsia" w:hAnsiTheme="minorHAnsi" w:cstheme="minorBidi"/>
          <w:szCs w:val="22"/>
          <w:lang w:val="en-US"/>
        </w:rPr>
      </w:pPr>
      <w:del w:id="1217" w:author="Per Lindell" w:date="2021-04-22T11:08:00Z">
        <w:r w:rsidDel="00F44E90">
          <w:delText>2</w:delText>
        </w:r>
        <w:r w:rsidDel="00F44E90">
          <w:rPr>
            <w:rFonts w:asciiTheme="minorHAnsi" w:eastAsiaTheme="minorEastAsia" w:hAnsiTheme="minorHAnsi" w:cstheme="minorBidi"/>
            <w:szCs w:val="22"/>
            <w:lang w:val="en-US"/>
          </w:rPr>
          <w:tab/>
        </w:r>
        <w:r w:rsidDel="00F44E90">
          <w:delText>References</w:delText>
        </w:r>
        <w:r w:rsidDel="00F44E90">
          <w:tab/>
        </w:r>
        <w:r w:rsidDel="00F44E90">
          <w:fldChar w:fldCharType="begin"/>
        </w:r>
        <w:r w:rsidDel="00F44E90">
          <w:delInstrText xml:space="preserve"> PAGEREF _Toc64638460 \h </w:delInstrText>
        </w:r>
        <w:r w:rsidDel="00F44E90">
          <w:fldChar w:fldCharType="separate"/>
        </w:r>
      </w:del>
      <w:ins w:id="1218" w:author="Per Lindell" w:date="2021-04-22T11:08:00Z">
        <w:r w:rsidR="00F44E90">
          <w:rPr>
            <w:b/>
            <w:bCs/>
            <w:lang w:val="en-US"/>
          </w:rPr>
          <w:t>Error! Bookmark not defined.</w:t>
        </w:r>
      </w:ins>
      <w:del w:id="1219" w:author="Per Lindell" w:date="2021-04-22T11:08:00Z">
        <w:r w:rsidR="00C646BF" w:rsidDel="00F44E90">
          <w:delText>11</w:delText>
        </w:r>
        <w:r w:rsidDel="00F44E90">
          <w:fldChar w:fldCharType="end"/>
        </w:r>
      </w:del>
    </w:p>
    <w:p w14:paraId="0F78D68A" w14:textId="3AB1C723" w:rsidR="007D65DE" w:rsidDel="00F44E90" w:rsidRDefault="007D65DE">
      <w:pPr>
        <w:pStyle w:val="TOC1"/>
        <w:rPr>
          <w:del w:id="1220" w:author="Per Lindell" w:date="2021-04-22T11:08:00Z"/>
          <w:rFonts w:asciiTheme="minorHAnsi" w:eastAsiaTheme="minorEastAsia" w:hAnsiTheme="minorHAnsi" w:cstheme="minorBidi"/>
          <w:szCs w:val="22"/>
          <w:lang w:val="en-US"/>
        </w:rPr>
      </w:pPr>
      <w:del w:id="1221" w:author="Per Lindell" w:date="2021-04-22T11:08:00Z">
        <w:r w:rsidDel="00F44E90">
          <w:delText>3</w:delText>
        </w:r>
        <w:r w:rsidDel="00F44E90">
          <w:rPr>
            <w:rFonts w:asciiTheme="minorHAnsi" w:eastAsiaTheme="minorEastAsia" w:hAnsiTheme="minorHAnsi" w:cstheme="minorBidi"/>
            <w:szCs w:val="22"/>
            <w:lang w:val="en-US"/>
          </w:rPr>
          <w:tab/>
        </w:r>
        <w:r w:rsidDel="00F44E90">
          <w:delText>Definitions of terms, symbols and abbreviations</w:delText>
        </w:r>
        <w:r w:rsidDel="00F44E90">
          <w:tab/>
        </w:r>
        <w:r w:rsidDel="00F44E90">
          <w:fldChar w:fldCharType="begin"/>
        </w:r>
        <w:r w:rsidDel="00F44E90">
          <w:delInstrText xml:space="preserve"> PAGEREF _Toc64638461 \h </w:delInstrText>
        </w:r>
        <w:r w:rsidDel="00F44E90">
          <w:fldChar w:fldCharType="separate"/>
        </w:r>
      </w:del>
      <w:ins w:id="1222" w:author="Per Lindell" w:date="2021-04-22T11:08:00Z">
        <w:r w:rsidR="00F44E90">
          <w:rPr>
            <w:b/>
            <w:bCs/>
            <w:lang w:val="en-US"/>
          </w:rPr>
          <w:t>Error! Bookmark not defined.</w:t>
        </w:r>
      </w:ins>
      <w:del w:id="1223" w:author="Per Lindell" w:date="2021-04-22T11:08:00Z">
        <w:r w:rsidR="00C646BF" w:rsidDel="00F44E90">
          <w:delText>11</w:delText>
        </w:r>
        <w:r w:rsidDel="00F44E90">
          <w:fldChar w:fldCharType="end"/>
        </w:r>
      </w:del>
    </w:p>
    <w:p w14:paraId="29CB18DE" w14:textId="2C8EEA6F" w:rsidR="007D65DE" w:rsidDel="00F44E90" w:rsidRDefault="007D65DE">
      <w:pPr>
        <w:pStyle w:val="TOC2"/>
        <w:rPr>
          <w:del w:id="1224" w:author="Per Lindell" w:date="2021-04-22T11:08:00Z"/>
          <w:rFonts w:asciiTheme="minorHAnsi" w:eastAsiaTheme="minorEastAsia" w:hAnsiTheme="minorHAnsi" w:cstheme="minorBidi"/>
          <w:sz w:val="22"/>
          <w:szCs w:val="22"/>
          <w:lang w:val="en-US"/>
        </w:rPr>
      </w:pPr>
      <w:del w:id="1225" w:author="Per Lindell" w:date="2021-04-22T11:08:00Z">
        <w:r w:rsidDel="00F44E90">
          <w:delText>3.1</w:delText>
        </w:r>
        <w:r w:rsidDel="00F44E90">
          <w:rPr>
            <w:rFonts w:asciiTheme="minorHAnsi" w:eastAsiaTheme="minorEastAsia" w:hAnsiTheme="minorHAnsi" w:cstheme="minorBidi"/>
            <w:sz w:val="22"/>
            <w:szCs w:val="22"/>
            <w:lang w:val="en-US"/>
          </w:rPr>
          <w:tab/>
        </w:r>
        <w:r w:rsidDel="00F44E90">
          <w:delText>Terms</w:delText>
        </w:r>
        <w:r w:rsidDel="00F44E90">
          <w:tab/>
        </w:r>
        <w:r w:rsidDel="00F44E90">
          <w:fldChar w:fldCharType="begin"/>
        </w:r>
        <w:r w:rsidDel="00F44E90">
          <w:delInstrText xml:space="preserve"> PAGEREF _Toc64638462 \h </w:delInstrText>
        </w:r>
        <w:r w:rsidDel="00F44E90">
          <w:fldChar w:fldCharType="separate"/>
        </w:r>
      </w:del>
      <w:ins w:id="1226" w:author="Per Lindell" w:date="2021-04-22T11:08:00Z">
        <w:r w:rsidR="00F44E90">
          <w:rPr>
            <w:b/>
            <w:bCs/>
            <w:lang w:val="en-US"/>
          </w:rPr>
          <w:t>Error! Bookmark not defined.</w:t>
        </w:r>
      </w:ins>
      <w:del w:id="1227" w:author="Per Lindell" w:date="2021-04-22T11:08:00Z">
        <w:r w:rsidR="00C646BF" w:rsidDel="00F44E90">
          <w:delText>11</w:delText>
        </w:r>
        <w:r w:rsidDel="00F44E90">
          <w:fldChar w:fldCharType="end"/>
        </w:r>
      </w:del>
    </w:p>
    <w:p w14:paraId="6F85C0FB" w14:textId="3BEDF401" w:rsidR="007D65DE" w:rsidDel="00F44E90" w:rsidRDefault="007D65DE">
      <w:pPr>
        <w:pStyle w:val="TOC2"/>
        <w:rPr>
          <w:del w:id="1228" w:author="Per Lindell" w:date="2021-04-22T11:08:00Z"/>
          <w:rFonts w:asciiTheme="minorHAnsi" w:eastAsiaTheme="minorEastAsia" w:hAnsiTheme="minorHAnsi" w:cstheme="minorBidi"/>
          <w:sz w:val="22"/>
          <w:szCs w:val="22"/>
          <w:lang w:val="en-US"/>
        </w:rPr>
      </w:pPr>
      <w:del w:id="1229" w:author="Per Lindell" w:date="2021-04-22T11:08:00Z">
        <w:r w:rsidDel="00F44E90">
          <w:delText>3.2</w:delText>
        </w:r>
        <w:r w:rsidDel="00F44E90">
          <w:rPr>
            <w:rFonts w:asciiTheme="minorHAnsi" w:eastAsiaTheme="minorEastAsia" w:hAnsiTheme="minorHAnsi" w:cstheme="minorBidi"/>
            <w:sz w:val="22"/>
            <w:szCs w:val="22"/>
            <w:lang w:val="en-US"/>
          </w:rPr>
          <w:tab/>
        </w:r>
        <w:r w:rsidDel="00F44E90">
          <w:delText>Symbols</w:delText>
        </w:r>
        <w:r w:rsidDel="00F44E90">
          <w:tab/>
        </w:r>
        <w:r w:rsidDel="00F44E90">
          <w:fldChar w:fldCharType="begin"/>
        </w:r>
        <w:r w:rsidDel="00F44E90">
          <w:delInstrText xml:space="preserve"> PAGEREF _Toc64638463 \h </w:delInstrText>
        </w:r>
        <w:r w:rsidDel="00F44E90">
          <w:fldChar w:fldCharType="separate"/>
        </w:r>
      </w:del>
      <w:ins w:id="1230" w:author="Per Lindell" w:date="2021-04-22T11:08:00Z">
        <w:r w:rsidR="00F44E90">
          <w:rPr>
            <w:b/>
            <w:bCs/>
            <w:lang w:val="en-US"/>
          </w:rPr>
          <w:t>Error! Bookmark not defined.</w:t>
        </w:r>
      </w:ins>
      <w:del w:id="1231" w:author="Per Lindell" w:date="2021-04-22T11:08:00Z">
        <w:r w:rsidR="00C646BF" w:rsidDel="00F44E90">
          <w:delText>11</w:delText>
        </w:r>
        <w:r w:rsidDel="00F44E90">
          <w:fldChar w:fldCharType="end"/>
        </w:r>
      </w:del>
    </w:p>
    <w:p w14:paraId="79495032" w14:textId="039933DB" w:rsidR="007D65DE" w:rsidDel="00F44E90" w:rsidRDefault="007D65DE">
      <w:pPr>
        <w:pStyle w:val="TOC2"/>
        <w:rPr>
          <w:del w:id="1232" w:author="Per Lindell" w:date="2021-04-22T11:08:00Z"/>
          <w:rFonts w:asciiTheme="minorHAnsi" w:eastAsiaTheme="minorEastAsia" w:hAnsiTheme="minorHAnsi" w:cstheme="minorBidi"/>
          <w:sz w:val="22"/>
          <w:szCs w:val="22"/>
          <w:lang w:val="en-US"/>
        </w:rPr>
      </w:pPr>
      <w:del w:id="1233" w:author="Per Lindell" w:date="2021-04-22T11:08:00Z">
        <w:r w:rsidDel="00F44E90">
          <w:delText>3.3</w:delText>
        </w:r>
        <w:r w:rsidDel="00F44E90">
          <w:rPr>
            <w:rFonts w:asciiTheme="minorHAnsi" w:eastAsiaTheme="minorEastAsia" w:hAnsiTheme="minorHAnsi" w:cstheme="minorBidi"/>
            <w:sz w:val="22"/>
            <w:szCs w:val="22"/>
            <w:lang w:val="en-US"/>
          </w:rPr>
          <w:tab/>
        </w:r>
        <w:r w:rsidDel="00F44E90">
          <w:delText>Abbreviations</w:delText>
        </w:r>
        <w:r w:rsidDel="00F44E90">
          <w:tab/>
        </w:r>
        <w:r w:rsidDel="00F44E90">
          <w:fldChar w:fldCharType="begin"/>
        </w:r>
        <w:r w:rsidDel="00F44E90">
          <w:delInstrText xml:space="preserve"> PAGEREF _Toc64638464 \h </w:delInstrText>
        </w:r>
        <w:r w:rsidDel="00F44E90">
          <w:fldChar w:fldCharType="separate"/>
        </w:r>
      </w:del>
      <w:ins w:id="1234" w:author="Per Lindell" w:date="2021-04-22T11:08:00Z">
        <w:r w:rsidR="00F44E90">
          <w:rPr>
            <w:b/>
            <w:bCs/>
            <w:lang w:val="en-US"/>
          </w:rPr>
          <w:t>Error! Bookmark not defined.</w:t>
        </w:r>
      </w:ins>
      <w:del w:id="1235" w:author="Per Lindell" w:date="2021-04-22T11:08:00Z">
        <w:r w:rsidR="00C646BF" w:rsidDel="00F44E90">
          <w:delText>11</w:delText>
        </w:r>
        <w:r w:rsidDel="00F44E90">
          <w:fldChar w:fldCharType="end"/>
        </w:r>
      </w:del>
    </w:p>
    <w:p w14:paraId="0C96877A" w14:textId="4E10C6AD" w:rsidR="007D65DE" w:rsidDel="00F44E90" w:rsidRDefault="007D65DE">
      <w:pPr>
        <w:pStyle w:val="TOC1"/>
        <w:rPr>
          <w:del w:id="1236" w:author="Per Lindell" w:date="2021-04-22T11:08:00Z"/>
          <w:rFonts w:asciiTheme="minorHAnsi" w:eastAsiaTheme="minorEastAsia" w:hAnsiTheme="minorHAnsi" w:cstheme="minorBidi"/>
          <w:szCs w:val="22"/>
          <w:lang w:val="en-US"/>
        </w:rPr>
      </w:pPr>
      <w:del w:id="1237" w:author="Per Lindell" w:date="2021-04-22T11:08:00Z">
        <w:r w:rsidDel="00F44E90">
          <w:delText>4</w:delText>
        </w:r>
        <w:r w:rsidDel="00F44E90">
          <w:rPr>
            <w:rFonts w:asciiTheme="minorHAnsi" w:eastAsiaTheme="minorEastAsia" w:hAnsiTheme="minorHAnsi" w:cstheme="minorBidi"/>
            <w:szCs w:val="22"/>
            <w:lang w:val="en-US"/>
          </w:rPr>
          <w:tab/>
        </w:r>
        <w:r w:rsidDel="00F44E90">
          <w:delText>Background</w:delText>
        </w:r>
        <w:r w:rsidDel="00F44E90">
          <w:tab/>
        </w:r>
        <w:r w:rsidDel="00F44E90">
          <w:fldChar w:fldCharType="begin"/>
        </w:r>
        <w:r w:rsidDel="00F44E90">
          <w:delInstrText xml:space="preserve"> PAGEREF _Toc64638465 \h </w:delInstrText>
        </w:r>
        <w:r w:rsidDel="00F44E90">
          <w:fldChar w:fldCharType="separate"/>
        </w:r>
      </w:del>
      <w:ins w:id="1238" w:author="Per Lindell" w:date="2021-04-22T11:08:00Z">
        <w:r w:rsidR="00F44E90">
          <w:rPr>
            <w:b/>
            <w:bCs/>
            <w:lang w:val="en-US"/>
          </w:rPr>
          <w:t>Error! Bookmark not defined.</w:t>
        </w:r>
      </w:ins>
      <w:del w:id="1239" w:author="Per Lindell" w:date="2021-04-22T11:08:00Z">
        <w:r w:rsidR="00C646BF" w:rsidDel="00F44E90">
          <w:delText>12</w:delText>
        </w:r>
        <w:r w:rsidDel="00F44E90">
          <w:fldChar w:fldCharType="end"/>
        </w:r>
      </w:del>
    </w:p>
    <w:p w14:paraId="05D809CC" w14:textId="034AE6D7" w:rsidR="007D65DE" w:rsidDel="00F44E90" w:rsidRDefault="007D65DE">
      <w:pPr>
        <w:pStyle w:val="TOC2"/>
        <w:rPr>
          <w:del w:id="1240" w:author="Per Lindell" w:date="2021-04-22T11:08:00Z"/>
          <w:rFonts w:asciiTheme="minorHAnsi" w:eastAsiaTheme="minorEastAsia" w:hAnsiTheme="minorHAnsi" w:cstheme="minorBidi"/>
          <w:sz w:val="22"/>
          <w:szCs w:val="22"/>
          <w:lang w:val="en-US"/>
        </w:rPr>
      </w:pPr>
      <w:del w:id="1241" w:author="Per Lindell" w:date="2021-04-22T11:08:00Z">
        <w:r w:rsidDel="00F44E90">
          <w:delText>4.1</w:delText>
        </w:r>
        <w:r w:rsidDel="00F44E90">
          <w:rPr>
            <w:rFonts w:asciiTheme="minorHAnsi" w:eastAsiaTheme="minorEastAsia" w:hAnsiTheme="minorHAnsi" w:cstheme="minorBidi"/>
            <w:sz w:val="22"/>
            <w:szCs w:val="22"/>
            <w:lang w:val="en-US"/>
          </w:rPr>
          <w:tab/>
        </w:r>
        <w:r w:rsidDel="00F44E90">
          <w:delText>TR maintenance</w:delText>
        </w:r>
        <w:r w:rsidDel="00F44E90">
          <w:tab/>
        </w:r>
        <w:r w:rsidDel="00F44E90">
          <w:fldChar w:fldCharType="begin"/>
        </w:r>
        <w:r w:rsidDel="00F44E90">
          <w:delInstrText xml:space="preserve"> PAGEREF _Toc64638466 \h </w:delInstrText>
        </w:r>
        <w:r w:rsidDel="00F44E90">
          <w:fldChar w:fldCharType="separate"/>
        </w:r>
      </w:del>
      <w:ins w:id="1242" w:author="Per Lindell" w:date="2021-04-22T11:08:00Z">
        <w:r w:rsidR="00F44E90">
          <w:rPr>
            <w:b/>
            <w:bCs/>
            <w:lang w:val="en-US"/>
          </w:rPr>
          <w:t>Error! Bookmark not defined.</w:t>
        </w:r>
      </w:ins>
      <w:del w:id="1243" w:author="Per Lindell" w:date="2021-04-22T11:08:00Z">
        <w:r w:rsidR="00C646BF" w:rsidDel="00F44E90">
          <w:delText>12</w:delText>
        </w:r>
        <w:r w:rsidDel="00F44E90">
          <w:fldChar w:fldCharType="end"/>
        </w:r>
      </w:del>
    </w:p>
    <w:p w14:paraId="4BFC8C9C" w14:textId="2AE1A79C" w:rsidR="007D65DE" w:rsidDel="00F44E90" w:rsidRDefault="007D65DE">
      <w:pPr>
        <w:pStyle w:val="TOC1"/>
        <w:rPr>
          <w:del w:id="1244" w:author="Per Lindell" w:date="2021-04-22T11:08:00Z"/>
          <w:rFonts w:asciiTheme="minorHAnsi" w:eastAsiaTheme="minorEastAsia" w:hAnsiTheme="minorHAnsi" w:cstheme="minorBidi"/>
          <w:szCs w:val="22"/>
          <w:lang w:val="en-US"/>
        </w:rPr>
      </w:pPr>
      <w:del w:id="1245" w:author="Per Lindell" w:date="2021-04-22T11:08:00Z">
        <w:r w:rsidDel="00F44E90">
          <w:delText>5</w:delText>
        </w:r>
        <w:r w:rsidDel="00F44E90">
          <w:rPr>
            <w:rFonts w:asciiTheme="minorHAnsi" w:eastAsiaTheme="minorEastAsia" w:hAnsiTheme="minorHAnsi" w:cstheme="minorBidi"/>
            <w:szCs w:val="22"/>
            <w:lang w:val="en-US"/>
          </w:rPr>
          <w:tab/>
        </w:r>
        <w:r w:rsidDel="00F44E90">
          <w:delText xml:space="preserve">DC of 3 </w:delText>
        </w:r>
        <w:r w:rsidRPr="00AE36B0" w:rsidDel="00F44E90">
          <w:rPr>
            <w:rFonts w:eastAsia="MS Mincho"/>
            <w:lang w:eastAsia="ja-JP"/>
          </w:rPr>
          <w:delText>LTE band (3DL/1UL) + 1 NR band</w:delText>
        </w:r>
        <w:r w:rsidDel="00F44E90">
          <w:delText>: Specific Band Combination Part</w:delText>
        </w:r>
        <w:r w:rsidDel="00F44E90">
          <w:tab/>
        </w:r>
        <w:r w:rsidDel="00F44E90">
          <w:fldChar w:fldCharType="begin"/>
        </w:r>
        <w:r w:rsidDel="00F44E90">
          <w:delInstrText xml:space="preserve"> PAGEREF _Toc64638467 \h </w:delInstrText>
        </w:r>
        <w:r w:rsidDel="00F44E90">
          <w:fldChar w:fldCharType="separate"/>
        </w:r>
      </w:del>
      <w:ins w:id="1246" w:author="Per Lindell" w:date="2021-04-22T11:08:00Z">
        <w:r w:rsidR="00F44E90">
          <w:rPr>
            <w:b/>
            <w:bCs/>
            <w:lang w:val="en-US"/>
          </w:rPr>
          <w:t>Error! Bookmark not defined.</w:t>
        </w:r>
      </w:ins>
      <w:del w:id="1247" w:author="Per Lindell" w:date="2021-04-22T11:08:00Z">
        <w:r w:rsidR="00C646BF" w:rsidDel="00F44E90">
          <w:delText>12</w:delText>
        </w:r>
        <w:r w:rsidDel="00F44E90">
          <w:fldChar w:fldCharType="end"/>
        </w:r>
      </w:del>
    </w:p>
    <w:p w14:paraId="32AB0AAC" w14:textId="6B347D95" w:rsidR="007D65DE" w:rsidDel="00F44E90" w:rsidRDefault="007D65DE">
      <w:pPr>
        <w:pStyle w:val="TOC2"/>
        <w:rPr>
          <w:del w:id="1248" w:author="Per Lindell" w:date="2021-04-22T11:08:00Z"/>
          <w:rFonts w:asciiTheme="minorHAnsi" w:eastAsiaTheme="minorEastAsia" w:hAnsiTheme="minorHAnsi" w:cstheme="minorBidi"/>
          <w:sz w:val="22"/>
          <w:szCs w:val="22"/>
          <w:lang w:val="en-US"/>
        </w:rPr>
      </w:pPr>
      <w:del w:id="1249" w:author="Per Lindell" w:date="2021-04-22T11:08:00Z">
        <w:r w:rsidDel="00F44E90">
          <w:delText>5.1</w:delText>
        </w:r>
        <w:r w:rsidDel="00F44E90">
          <w:rPr>
            <w:rFonts w:asciiTheme="minorHAnsi" w:eastAsiaTheme="minorEastAsia" w:hAnsiTheme="minorHAnsi" w:cstheme="minorBidi"/>
            <w:sz w:val="22"/>
            <w:szCs w:val="22"/>
            <w:lang w:val="en-US"/>
          </w:rPr>
          <w:tab/>
        </w:r>
        <w:r w:rsidDel="00F44E90">
          <w:delText>Inter-band EN-DC</w:delText>
        </w:r>
        <w:r w:rsidDel="00F44E90">
          <w:tab/>
        </w:r>
        <w:r w:rsidDel="00F44E90">
          <w:fldChar w:fldCharType="begin"/>
        </w:r>
        <w:r w:rsidDel="00F44E90">
          <w:delInstrText xml:space="preserve"> PAGEREF _Toc64638468 \h </w:delInstrText>
        </w:r>
        <w:r w:rsidDel="00F44E90">
          <w:fldChar w:fldCharType="separate"/>
        </w:r>
      </w:del>
      <w:ins w:id="1250" w:author="Per Lindell" w:date="2021-04-22T11:08:00Z">
        <w:r w:rsidR="00F44E90">
          <w:rPr>
            <w:b/>
            <w:bCs/>
            <w:lang w:val="en-US"/>
          </w:rPr>
          <w:t>Error! Bookmark not defined.</w:t>
        </w:r>
      </w:ins>
      <w:del w:id="1251" w:author="Per Lindell" w:date="2021-04-22T11:08:00Z">
        <w:r w:rsidR="00C646BF" w:rsidDel="00F44E90">
          <w:delText>12</w:delText>
        </w:r>
        <w:r w:rsidDel="00F44E90">
          <w:fldChar w:fldCharType="end"/>
        </w:r>
      </w:del>
    </w:p>
    <w:p w14:paraId="66C545B1" w14:textId="69B89DB7" w:rsidR="007D65DE" w:rsidDel="00F44E90" w:rsidRDefault="007D65DE">
      <w:pPr>
        <w:pStyle w:val="TOC2"/>
        <w:rPr>
          <w:del w:id="1252" w:author="Per Lindell" w:date="2021-04-22T11:08:00Z"/>
          <w:rFonts w:asciiTheme="minorHAnsi" w:eastAsiaTheme="minorEastAsia" w:hAnsiTheme="minorHAnsi" w:cstheme="minorBidi"/>
          <w:sz w:val="22"/>
          <w:szCs w:val="22"/>
          <w:lang w:val="en-US"/>
        </w:rPr>
      </w:pPr>
      <w:del w:id="1253" w:author="Per Lindell" w:date="2021-04-22T11:08:00Z">
        <w:r w:rsidDel="00F44E90">
          <w:delText>5.1.1</w:delText>
        </w:r>
        <w:r w:rsidDel="00F44E90">
          <w:rPr>
            <w:rFonts w:asciiTheme="minorHAnsi" w:eastAsiaTheme="minorEastAsia" w:hAnsiTheme="minorHAnsi" w:cstheme="minorBidi"/>
            <w:sz w:val="22"/>
            <w:szCs w:val="22"/>
            <w:lang w:val="en-US"/>
          </w:rPr>
          <w:tab/>
        </w:r>
        <w:r w:rsidDel="00F44E90">
          <w:delText>DC_1-3_(n)41</w:delText>
        </w:r>
        <w:r w:rsidDel="00F44E90">
          <w:tab/>
        </w:r>
        <w:r w:rsidDel="00F44E90">
          <w:fldChar w:fldCharType="begin"/>
        </w:r>
        <w:r w:rsidDel="00F44E90">
          <w:delInstrText xml:space="preserve"> PAGEREF _Toc64638469 \h </w:delInstrText>
        </w:r>
        <w:r w:rsidDel="00F44E90">
          <w:fldChar w:fldCharType="separate"/>
        </w:r>
      </w:del>
      <w:ins w:id="1254" w:author="Per Lindell" w:date="2021-04-22T11:08:00Z">
        <w:r w:rsidR="00F44E90">
          <w:rPr>
            <w:b/>
            <w:bCs/>
            <w:lang w:val="en-US"/>
          </w:rPr>
          <w:t>Error! Bookmark not defined.</w:t>
        </w:r>
      </w:ins>
      <w:del w:id="1255" w:author="Per Lindell" w:date="2021-04-22T11:08:00Z">
        <w:r w:rsidR="00C646BF" w:rsidDel="00F44E90">
          <w:delText>12</w:delText>
        </w:r>
        <w:r w:rsidDel="00F44E90">
          <w:fldChar w:fldCharType="end"/>
        </w:r>
      </w:del>
    </w:p>
    <w:p w14:paraId="390F9601" w14:textId="5816527E" w:rsidR="007D65DE" w:rsidDel="00F44E90" w:rsidRDefault="007D65DE">
      <w:pPr>
        <w:pStyle w:val="TOC3"/>
        <w:rPr>
          <w:del w:id="1256" w:author="Per Lindell" w:date="2021-04-22T11:08:00Z"/>
          <w:rFonts w:asciiTheme="minorHAnsi" w:eastAsiaTheme="minorEastAsia" w:hAnsiTheme="minorHAnsi" w:cstheme="minorBidi"/>
          <w:sz w:val="22"/>
          <w:szCs w:val="22"/>
          <w:lang w:val="en-US"/>
        </w:rPr>
      </w:pPr>
      <w:del w:id="1257" w:author="Per Lindell" w:date="2021-04-22T11:08:00Z">
        <w:r w:rsidDel="00F44E90">
          <w:rPr>
            <w:lang w:eastAsia="zh-CN"/>
          </w:rPr>
          <w:delText>5.1.1</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rPr>
            <w:lang w:eastAsia="zh-CN"/>
          </w:rPr>
          <w:delText xml:space="preserve"> </w:delText>
        </w:r>
        <w:r w:rsidDel="00F44E90">
          <w:delText>∆TIB and ∆RIB values</w:delText>
        </w:r>
        <w:r w:rsidDel="00F44E90">
          <w:tab/>
        </w:r>
        <w:r w:rsidDel="00F44E90">
          <w:fldChar w:fldCharType="begin"/>
        </w:r>
        <w:r w:rsidDel="00F44E90">
          <w:delInstrText xml:space="preserve"> PAGEREF _Toc64638470 \h </w:delInstrText>
        </w:r>
        <w:r w:rsidDel="00F44E90">
          <w:fldChar w:fldCharType="separate"/>
        </w:r>
      </w:del>
      <w:ins w:id="1258" w:author="Per Lindell" w:date="2021-04-22T11:08:00Z">
        <w:r w:rsidR="00F44E90">
          <w:rPr>
            <w:b/>
            <w:bCs/>
            <w:lang w:val="en-US"/>
          </w:rPr>
          <w:t>Error! Bookmark not defined.</w:t>
        </w:r>
      </w:ins>
      <w:del w:id="1259" w:author="Per Lindell" w:date="2021-04-22T11:08:00Z">
        <w:r w:rsidR="00C646BF" w:rsidDel="00F44E90">
          <w:delText>12</w:delText>
        </w:r>
        <w:r w:rsidDel="00F44E90">
          <w:fldChar w:fldCharType="end"/>
        </w:r>
      </w:del>
    </w:p>
    <w:p w14:paraId="25FA8420" w14:textId="5255E647" w:rsidR="007D65DE" w:rsidDel="00F44E90" w:rsidRDefault="007D65DE">
      <w:pPr>
        <w:pStyle w:val="TOC3"/>
        <w:rPr>
          <w:del w:id="1260" w:author="Per Lindell" w:date="2021-04-22T11:08:00Z"/>
          <w:rFonts w:asciiTheme="minorHAnsi" w:eastAsiaTheme="minorEastAsia" w:hAnsiTheme="minorHAnsi" w:cstheme="minorBidi"/>
          <w:sz w:val="22"/>
          <w:szCs w:val="22"/>
          <w:lang w:val="en-US"/>
        </w:rPr>
      </w:pPr>
      <w:del w:id="1261" w:author="Per Lindell" w:date="2021-04-22T11:08:00Z">
        <w:r w:rsidRPr="00AE36B0" w:rsidDel="00F44E90">
          <w:rPr>
            <w:rFonts w:cs="Arial"/>
            <w:lang w:val="en-US" w:eastAsia="zh-CN"/>
          </w:rPr>
          <w:delText>5.1.1.3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_Toc64638471 \h </w:delInstrText>
        </w:r>
        <w:r w:rsidDel="00F44E90">
          <w:fldChar w:fldCharType="separate"/>
        </w:r>
      </w:del>
      <w:ins w:id="1262" w:author="Per Lindell" w:date="2021-04-22T11:08:00Z">
        <w:r w:rsidR="00F44E90">
          <w:rPr>
            <w:b/>
            <w:bCs/>
            <w:lang w:val="en-US"/>
          </w:rPr>
          <w:t>Error! Bookmark not defined.</w:t>
        </w:r>
      </w:ins>
      <w:del w:id="1263" w:author="Per Lindell" w:date="2021-04-22T11:08:00Z">
        <w:r w:rsidR="00C646BF" w:rsidDel="00F44E90">
          <w:delText>13</w:delText>
        </w:r>
        <w:r w:rsidDel="00F44E90">
          <w:fldChar w:fldCharType="end"/>
        </w:r>
      </w:del>
    </w:p>
    <w:p w14:paraId="16AB7859" w14:textId="27A8C04E" w:rsidR="007D65DE" w:rsidDel="00F44E90" w:rsidRDefault="007D65DE">
      <w:pPr>
        <w:pStyle w:val="TOC2"/>
        <w:rPr>
          <w:del w:id="1264" w:author="Per Lindell" w:date="2021-04-22T11:08:00Z"/>
          <w:rFonts w:asciiTheme="minorHAnsi" w:eastAsiaTheme="minorEastAsia" w:hAnsiTheme="minorHAnsi" w:cstheme="minorBidi"/>
          <w:sz w:val="22"/>
          <w:szCs w:val="22"/>
          <w:lang w:val="en-US"/>
        </w:rPr>
      </w:pPr>
      <w:del w:id="1265" w:author="Per Lindell" w:date="2021-04-22T11:08:00Z">
        <w:r w:rsidDel="00F44E90">
          <w:rPr>
            <w:lang w:eastAsia="ja-JP"/>
          </w:rPr>
          <w:delText>5.1.2</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1-</w:delText>
        </w:r>
        <w:r w:rsidDel="00F44E90">
          <w:delText>3-41_n</w:delText>
        </w:r>
        <w:r w:rsidDel="00F44E90">
          <w:rPr>
            <w:lang w:eastAsia="zh-CN"/>
          </w:rPr>
          <w:delText>28</w:delText>
        </w:r>
        <w:r w:rsidDel="00F44E90">
          <w:tab/>
        </w:r>
        <w:r w:rsidDel="00F44E90">
          <w:fldChar w:fldCharType="begin"/>
        </w:r>
        <w:r w:rsidDel="00F44E90">
          <w:delInstrText xml:space="preserve"> PAGEREF _Toc64638472 \h </w:delInstrText>
        </w:r>
        <w:r w:rsidDel="00F44E90">
          <w:fldChar w:fldCharType="separate"/>
        </w:r>
      </w:del>
      <w:ins w:id="1266" w:author="Per Lindell" w:date="2021-04-22T11:08:00Z">
        <w:r w:rsidR="00F44E90">
          <w:rPr>
            <w:b/>
            <w:bCs/>
            <w:lang w:val="en-US"/>
          </w:rPr>
          <w:t>Error! Bookmark not defined.</w:t>
        </w:r>
      </w:ins>
      <w:del w:id="1267" w:author="Per Lindell" w:date="2021-04-22T11:08:00Z">
        <w:r w:rsidR="00C646BF" w:rsidDel="00F44E90">
          <w:delText>13</w:delText>
        </w:r>
        <w:r w:rsidDel="00F44E90">
          <w:fldChar w:fldCharType="end"/>
        </w:r>
      </w:del>
    </w:p>
    <w:p w14:paraId="4B34B510" w14:textId="4098379F" w:rsidR="007D65DE" w:rsidDel="00F44E90" w:rsidRDefault="007D65DE">
      <w:pPr>
        <w:pStyle w:val="TOC3"/>
        <w:rPr>
          <w:del w:id="1268" w:author="Per Lindell" w:date="2021-04-22T11:08:00Z"/>
          <w:rFonts w:asciiTheme="minorHAnsi" w:eastAsiaTheme="minorEastAsia" w:hAnsiTheme="minorHAnsi" w:cstheme="minorBidi"/>
          <w:sz w:val="22"/>
          <w:szCs w:val="22"/>
          <w:lang w:val="en-US"/>
        </w:rPr>
      </w:pPr>
      <w:del w:id="1269" w:author="Per Lindell" w:date="2021-04-22T11:08:00Z">
        <w:r w:rsidDel="00F44E90">
          <w:rPr>
            <w:lang w:eastAsia="ja-JP"/>
          </w:rPr>
          <w:delText>5.1.2</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_Toc64638473 \h </w:delInstrText>
        </w:r>
        <w:r w:rsidDel="00F44E90">
          <w:fldChar w:fldCharType="separate"/>
        </w:r>
      </w:del>
      <w:ins w:id="1270" w:author="Per Lindell" w:date="2021-04-22T11:08:00Z">
        <w:r w:rsidR="00F44E90">
          <w:rPr>
            <w:b/>
            <w:bCs/>
            <w:lang w:val="en-US"/>
          </w:rPr>
          <w:t>Error! Bookmark not defined.</w:t>
        </w:r>
      </w:ins>
      <w:del w:id="1271" w:author="Per Lindell" w:date="2021-04-22T11:08:00Z">
        <w:r w:rsidR="00C646BF" w:rsidDel="00F44E90">
          <w:delText>13</w:delText>
        </w:r>
        <w:r w:rsidDel="00F44E90">
          <w:fldChar w:fldCharType="end"/>
        </w:r>
      </w:del>
    </w:p>
    <w:p w14:paraId="401312A2" w14:textId="11BA18D9" w:rsidR="007D65DE" w:rsidDel="00F44E90" w:rsidRDefault="007D65DE">
      <w:pPr>
        <w:pStyle w:val="TOC3"/>
        <w:rPr>
          <w:del w:id="1272" w:author="Per Lindell" w:date="2021-04-22T11:08:00Z"/>
          <w:rFonts w:asciiTheme="minorHAnsi" w:eastAsiaTheme="minorEastAsia" w:hAnsiTheme="minorHAnsi" w:cstheme="minorBidi"/>
          <w:sz w:val="22"/>
          <w:szCs w:val="22"/>
          <w:lang w:val="en-US"/>
        </w:rPr>
      </w:pPr>
      <w:del w:id="1273" w:author="Per Lindell" w:date="2021-04-22T11:08:00Z">
        <w:r w:rsidDel="00F44E90">
          <w:rPr>
            <w:lang w:eastAsia="ja-JP"/>
          </w:rPr>
          <w:delText>5.1.2</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_Toc64638474 \h </w:delInstrText>
        </w:r>
        <w:r w:rsidDel="00F44E90">
          <w:fldChar w:fldCharType="separate"/>
        </w:r>
      </w:del>
      <w:ins w:id="1274" w:author="Per Lindell" w:date="2021-04-22T11:08:00Z">
        <w:r w:rsidR="00F44E90">
          <w:rPr>
            <w:b/>
            <w:bCs/>
            <w:lang w:val="en-US"/>
          </w:rPr>
          <w:t>Error! Bookmark not defined.</w:t>
        </w:r>
      </w:ins>
      <w:del w:id="1275" w:author="Per Lindell" w:date="2021-04-22T11:08:00Z">
        <w:r w:rsidR="00C646BF" w:rsidDel="00F44E90">
          <w:delText>13</w:delText>
        </w:r>
        <w:r w:rsidDel="00F44E90">
          <w:fldChar w:fldCharType="end"/>
        </w:r>
      </w:del>
    </w:p>
    <w:p w14:paraId="36BEB94D" w14:textId="76B65E2B" w:rsidR="007D65DE" w:rsidDel="00F44E90" w:rsidRDefault="007D65DE">
      <w:pPr>
        <w:pStyle w:val="TOC3"/>
        <w:rPr>
          <w:del w:id="1276" w:author="Per Lindell" w:date="2021-04-22T11:08:00Z"/>
          <w:rFonts w:asciiTheme="minorHAnsi" w:eastAsiaTheme="minorEastAsia" w:hAnsiTheme="minorHAnsi" w:cstheme="minorBidi"/>
          <w:sz w:val="22"/>
          <w:szCs w:val="22"/>
          <w:lang w:val="en-US"/>
        </w:rPr>
      </w:pPr>
      <w:del w:id="1277" w:author="Per Lindell" w:date="2021-04-22T11:08:00Z">
        <w:r w:rsidRPr="00AE36B0" w:rsidDel="00F44E90">
          <w:rPr>
            <w:rFonts w:cs="Arial"/>
            <w:lang w:val="en-US" w:eastAsia="zh-CN"/>
          </w:rPr>
          <w:delText>5.1.2.3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_Toc64638475 \h </w:delInstrText>
        </w:r>
        <w:r w:rsidDel="00F44E90">
          <w:fldChar w:fldCharType="separate"/>
        </w:r>
      </w:del>
      <w:ins w:id="1278" w:author="Per Lindell" w:date="2021-04-22T11:08:00Z">
        <w:r w:rsidR="00F44E90">
          <w:rPr>
            <w:b/>
            <w:bCs/>
            <w:lang w:val="en-US"/>
          </w:rPr>
          <w:t>Error! Bookmark not defined.</w:t>
        </w:r>
      </w:ins>
      <w:del w:id="1279" w:author="Per Lindell" w:date="2021-04-22T11:08:00Z">
        <w:r w:rsidR="00C646BF" w:rsidDel="00F44E90">
          <w:delText>13</w:delText>
        </w:r>
        <w:r w:rsidDel="00F44E90">
          <w:fldChar w:fldCharType="end"/>
        </w:r>
      </w:del>
    </w:p>
    <w:p w14:paraId="4DD7A0C1" w14:textId="228194B0" w:rsidR="007D65DE" w:rsidDel="00F44E90" w:rsidRDefault="007D65DE">
      <w:pPr>
        <w:pStyle w:val="TOC2"/>
        <w:rPr>
          <w:del w:id="1280" w:author="Per Lindell" w:date="2021-04-22T11:08:00Z"/>
          <w:rFonts w:asciiTheme="minorHAnsi" w:eastAsiaTheme="minorEastAsia" w:hAnsiTheme="minorHAnsi" w:cstheme="minorBidi"/>
          <w:sz w:val="22"/>
          <w:szCs w:val="22"/>
          <w:lang w:val="en-US"/>
        </w:rPr>
      </w:pPr>
      <w:del w:id="1281" w:author="Per Lindell" w:date="2021-04-22T11:08:00Z">
        <w:r w:rsidDel="00F44E90">
          <w:rPr>
            <w:lang w:eastAsia="ja-JP"/>
          </w:rPr>
          <w:delText>5.1.3</w:delText>
        </w:r>
        <w:r w:rsidDel="00F44E90">
          <w:rPr>
            <w:rFonts w:asciiTheme="minorHAnsi" w:eastAsiaTheme="minorEastAsia" w:hAnsiTheme="minorHAnsi" w:cstheme="minorBidi"/>
            <w:sz w:val="22"/>
            <w:szCs w:val="22"/>
            <w:lang w:val="en-US"/>
          </w:rPr>
          <w:tab/>
        </w:r>
        <w:r w:rsidDel="00F44E90">
          <w:rPr>
            <w:lang w:eastAsia="ja-JP"/>
          </w:rPr>
          <w:delText>DC_3-7-8_n40</w:delText>
        </w:r>
        <w:r w:rsidDel="00F44E90">
          <w:tab/>
        </w:r>
        <w:r w:rsidDel="00F44E90">
          <w:fldChar w:fldCharType="begin"/>
        </w:r>
        <w:r w:rsidDel="00F44E90">
          <w:delInstrText xml:space="preserve"> PAGEREF _Toc64638476 \h </w:delInstrText>
        </w:r>
        <w:r w:rsidDel="00F44E90">
          <w:fldChar w:fldCharType="separate"/>
        </w:r>
      </w:del>
      <w:ins w:id="1282" w:author="Per Lindell" w:date="2021-04-22T11:08:00Z">
        <w:r w:rsidR="00F44E90">
          <w:rPr>
            <w:b/>
            <w:bCs/>
            <w:lang w:val="en-US"/>
          </w:rPr>
          <w:t>Error! Bookmark not defined.</w:t>
        </w:r>
      </w:ins>
      <w:del w:id="1283" w:author="Per Lindell" w:date="2021-04-22T11:08:00Z">
        <w:r w:rsidR="00C646BF" w:rsidDel="00F44E90">
          <w:delText>14</w:delText>
        </w:r>
        <w:r w:rsidDel="00F44E90">
          <w:fldChar w:fldCharType="end"/>
        </w:r>
      </w:del>
    </w:p>
    <w:p w14:paraId="643EE786" w14:textId="7E7F497B" w:rsidR="007D65DE" w:rsidDel="00F44E90" w:rsidRDefault="007D65DE">
      <w:pPr>
        <w:pStyle w:val="TOC3"/>
        <w:rPr>
          <w:del w:id="1284" w:author="Per Lindell" w:date="2021-04-22T11:08:00Z"/>
          <w:rFonts w:asciiTheme="minorHAnsi" w:eastAsiaTheme="minorEastAsia" w:hAnsiTheme="minorHAnsi" w:cstheme="minorBidi"/>
          <w:sz w:val="22"/>
          <w:szCs w:val="22"/>
          <w:lang w:val="en-US"/>
        </w:rPr>
      </w:pPr>
      <w:del w:id="1285" w:author="Per Lindell" w:date="2021-04-22T11:08:00Z">
        <w:r w:rsidRPr="00AE36B0" w:rsidDel="00F44E90">
          <w:rPr>
            <w:rFonts w:cs="Arial"/>
            <w:lang w:val="en-US"/>
          </w:rPr>
          <w:delText>5.1.3.1</w:delText>
        </w:r>
        <w:r w:rsidDel="00F44E90">
          <w:rPr>
            <w:rFonts w:asciiTheme="minorHAnsi" w:eastAsiaTheme="minorEastAsia" w:hAnsiTheme="minorHAnsi" w:cstheme="minorBidi"/>
            <w:sz w:val="22"/>
            <w:szCs w:val="22"/>
            <w:lang w:val="en-US"/>
          </w:rPr>
          <w:tab/>
        </w:r>
        <w:r w:rsidRPr="00AE36B0" w:rsidDel="00F44E90">
          <w:rPr>
            <w:rFonts w:cs="Arial"/>
            <w:lang w:val="en-US" w:eastAsia="ja-JP"/>
          </w:rPr>
          <w:delText>C</w:delText>
        </w:r>
        <w:r w:rsidRPr="00AE36B0" w:rsidDel="00F44E90">
          <w:rPr>
            <w:rFonts w:cs="Arial"/>
            <w:lang w:val="en-US"/>
          </w:rPr>
          <w:delText>onfigurations for EN-DC</w:delText>
        </w:r>
        <w:r w:rsidDel="00F44E90">
          <w:tab/>
        </w:r>
        <w:r w:rsidDel="00F44E90">
          <w:fldChar w:fldCharType="begin"/>
        </w:r>
        <w:r w:rsidDel="00F44E90">
          <w:delInstrText xml:space="preserve"> PAGEREF _Toc64638477 \h </w:delInstrText>
        </w:r>
        <w:r w:rsidDel="00F44E90">
          <w:fldChar w:fldCharType="separate"/>
        </w:r>
      </w:del>
      <w:ins w:id="1286" w:author="Per Lindell" w:date="2021-04-22T11:08:00Z">
        <w:r w:rsidR="00F44E90">
          <w:rPr>
            <w:b/>
            <w:bCs/>
            <w:lang w:val="en-US"/>
          </w:rPr>
          <w:t>Error! Bookmark not defined.</w:t>
        </w:r>
      </w:ins>
      <w:del w:id="1287" w:author="Per Lindell" w:date="2021-04-22T11:08:00Z">
        <w:r w:rsidR="00C646BF" w:rsidDel="00F44E90">
          <w:delText>14</w:delText>
        </w:r>
        <w:r w:rsidDel="00F44E90">
          <w:fldChar w:fldCharType="end"/>
        </w:r>
      </w:del>
    </w:p>
    <w:p w14:paraId="5C44F098" w14:textId="5E4FF7C3" w:rsidR="007D65DE" w:rsidDel="00F44E90" w:rsidRDefault="007D65DE">
      <w:pPr>
        <w:pStyle w:val="TOC3"/>
        <w:rPr>
          <w:del w:id="1288" w:author="Per Lindell" w:date="2021-04-22T11:08:00Z"/>
          <w:rFonts w:asciiTheme="minorHAnsi" w:eastAsiaTheme="minorEastAsia" w:hAnsiTheme="minorHAnsi" w:cstheme="minorBidi"/>
          <w:sz w:val="22"/>
          <w:szCs w:val="22"/>
          <w:lang w:val="en-US"/>
        </w:rPr>
      </w:pPr>
      <w:del w:id="1289" w:author="Per Lindell" w:date="2021-04-22T11:08:00Z">
        <w:r w:rsidRPr="00AE36B0" w:rsidDel="00F44E90">
          <w:rPr>
            <w:rFonts w:cs="Arial"/>
            <w:lang w:val="en-US"/>
          </w:rPr>
          <w:delText>5.1.3.2</w:delText>
        </w:r>
        <w:r w:rsidDel="00F44E90">
          <w:rPr>
            <w:rFonts w:asciiTheme="minorHAnsi" w:eastAsiaTheme="minorEastAsia" w:hAnsiTheme="minorHAnsi" w:cstheme="minorBidi"/>
            <w:sz w:val="22"/>
            <w:szCs w:val="22"/>
            <w:lang w:val="en-US"/>
          </w:rPr>
          <w:tab/>
        </w:r>
        <w:r w:rsidRPr="00AE36B0" w:rsidDel="00F44E90">
          <w:rPr>
            <w:rFonts w:cs="Arial"/>
            <w:lang w:val="en-US"/>
          </w:rPr>
          <w:delText>∆T</w:delText>
        </w:r>
        <w:r w:rsidRPr="00AE36B0" w:rsidDel="00F44E90">
          <w:rPr>
            <w:rFonts w:cs="Arial"/>
            <w:vertAlign w:val="subscript"/>
            <w:lang w:val="en-US"/>
          </w:rPr>
          <w:delText>IB</w:delText>
        </w:r>
        <w:r w:rsidRPr="00AE36B0" w:rsidDel="00F44E90">
          <w:rPr>
            <w:rFonts w:cs="Arial"/>
            <w:lang w:val="en-US"/>
          </w:rPr>
          <w:delText xml:space="preserve"> and ∆R</w:delText>
        </w:r>
        <w:r w:rsidRPr="00AE36B0" w:rsidDel="00F44E90">
          <w:rPr>
            <w:rFonts w:cs="Arial"/>
            <w:vertAlign w:val="subscript"/>
            <w:lang w:val="en-US"/>
          </w:rPr>
          <w:delText>IB</w:delText>
        </w:r>
        <w:r w:rsidRPr="00AE36B0" w:rsidDel="00F44E90">
          <w:rPr>
            <w:rFonts w:cs="Arial"/>
            <w:lang w:val="en-US"/>
          </w:rPr>
          <w:delText xml:space="preserve"> values</w:delText>
        </w:r>
        <w:r w:rsidDel="00F44E90">
          <w:tab/>
        </w:r>
        <w:r w:rsidDel="00F44E90">
          <w:fldChar w:fldCharType="begin"/>
        </w:r>
        <w:r w:rsidDel="00F44E90">
          <w:delInstrText xml:space="preserve"> PAGEREF _Toc64638478 \h </w:delInstrText>
        </w:r>
        <w:r w:rsidDel="00F44E90">
          <w:fldChar w:fldCharType="separate"/>
        </w:r>
      </w:del>
      <w:ins w:id="1290" w:author="Per Lindell" w:date="2021-04-22T11:08:00Z">
        <w:r w:rsidR="00F44E90">
          <w:rPr>
            <w:b/>
            <w:bCs/>
            <w:lang w:val="en-US"/>
          </w:rPr>
          <w:t>Error! Bookmark not defined.</w:t>
        </w:r>
      </w:ins>
      <w:del w:id="1291" w:author="Per Lindell" w:date="2021-04-22T11:08:00Z">
        <w:r w:rsidR="00C646BF" w:rsidDel="00F44E90">
          <w:delText>14</w:delText>
        </w:r>
        <w:r w:rsidDel="00F44E90">
          <w:fldChar w:fldCharType="end"/>
        </w:r>
      </w:del>
    </w:p>
    <w:p w14:paraId="5BCEED28" w14:textId="15B3FCE7" w:rsidR="007D65DE" w:rsidDel="00F44E90" w:rsidRDefault="007D65DE">
      <w:pPr>
        <w:pStyle w:val="TOC3"/>
        <w:rPr>
          <w:del w:id="1292" w:author="Per Lindell" w:date="2021-04-22T11:08:00Z"/>
          <w:rFonts w:asciiTheme="minorHAnsi" w:eastAsiaTheme="minorEastAsia" w:hAnsiTheme="minorHAnsi" w:cstheme="minorBidi"/>
          <w:sz w:val="22"/>
          <w:szCs w:val="22"/>
          <w:lang w:val="en-US"/>
        </w:rPr>
      </w:pPr>
      <w:del w:id="1293" w:author="Per Lindell" w:date="2021-04-22T11:08:00Z">
        <w:r w:rsidRPr="00AE36B0" w:rsidDel="00F44E90">
          <w:rPr>
            <w:rFonts w:cs="Arial"/>
            <w:lang w:val="en-US"/>
          </w:rPr>
          <w:delText>5.1.3.3</w:delText>
        </w:r>
        <w:r w:rsidDel="00F44E90">
          <w:rPr>
            <w:rFonts w:asciiTheme="minorHAnsi" w:eastAsiaTheme="minorEastAsia" w:hAnsiTheme="minorHAnsi" w:cstheme="minorBidi"/>
            <w:sz w:val="22"/>
            <w:szCs w:val="22"/>
            <w:lang w:val="en-US"/>
          </w:rPr>
          <w:tab/>
        </w:r>
        <w:r w:rsidRPr="00AE36B0" w:rsidDel="00F44E90">
          <w:rPr>
            <w:rFonts w:cs="Arial"/>
            <w:lang w:val="en-US"/>
          </w:rPr>
          <w:delText xml:space="preserve"> Reference sensitivity exceptions</w:delText>
        </w:r>
        <w:r w:rsidDel="00F44E90">
          <w:tab/>
        </w:r>
        <w:r w:rsidDel="00F44E90">
          <w:fldChar w:fldCharType="begin"/>
        </w:r>
        <w:r w:rsidDel="00F44E90">
          <w:delInstrText xml:space="preserve"> PAGEREF _Toc64638479 \h </w:delInstrText>
        </w:r>
        <w:r w:rsidDel="00F44E90">
          <w:fldChar w:fldCharType="separate"/>
        </w:r>
      </w:del>
      <w:ins w:id="1294" w:author="Per Lindell" w:date="2021-04-22T11:08:00Z">
        <w:r w:rsidR="00F44E90">
          <w:rPr>
            <w:b/>
            <w:bCs/>
            <w:lang w:val="en-US"/>
          </w:rPr>
          <w:t>Error! Bookmark not defined.</w:t>
        </w:r>
      </w:ins>
      <w:del w:id="1295" w:author="Per Lindell" w:date="2021-04-22T11:08:00Z">
        <w:r w:rsidR="00C646BF" w:rsidDel="00F44E90">
          <w:delText>14</w:delText>
        </w:r>
        <w:r w:rsidDel="00F44E90">
          <w:fldChar w:fldCharType="end"/>
        </w:r>
      </w:del>
    </w:p>
    <w:p w14:paraId="2C6CEDA0" w14:textId="395D2314" w:rsidR="007D65DE" w:rsidDel="00F44E90" w:rsidRDefault="007D65DE">
      <w:pPr>
        <w:pStyle w:val="TOC2"/>
        <w:rPr>
          <w:del w:id="1296" w:author="Per Lindell" w:date="2021-04-22T11:08:00Z"/>
          <w:rFonts w:asciiTheme="minorHAnsi" w:eastAsiaTheme="minorEastAsia" w:hAnsiTheme="minorHAnsi" w:cstheme="minorBidi"/>
          <w:sz w:val="22"/>
          <w:szCs w:val="22"/>
          <w:lang w:val="en-US"/>
        </w:rPr>
      </w:pPr>
      <w:del w:id="1297" w:author="Per Lindell" w:date="2021-04-22T11:08:00Z">
        <w:r w:rsidDel="00F44E90">
          <w:rPr>
            <w:lang w:eastAsia="ja-JP"/>
          </w:rPr>
          <w:delText>5.1.4</w:delText>
        </w:r>
        <w:r w:rsidDel="00F44E90">
          <w:rPr>
            <w:rFonts w:asciiTheme="minorHAnsi" w:eastAsiaTheme="minorEastAsia" w:hAnsiTheme="minorHAnsi" w:cstheme="minorBidi"/>
            <w:sz w:val="22"/>
            <w:szCs w:val="22"/>
            <w:lang w:val="en-US"/>
          </w:rPr>
          <w:tab/>
        </w:r>
        <w:r w:rsidDel="00F44E90">
          <w:rPr>
            <w:lang w:eastAsia="ja-JP"/>
          </w:rPr>
          <w:delText>DC_3-7-28_n1</w:delText>
        </w:r>
        <w:r w:rsidDel="00F44E90">
          <w:tab/>
        </w:r>
        <w:r w:rsidDel="00F44E90">
          <w:fldChar w:fldCharType="begin"/>
        </w:r>
        <w:r w:rsidDel="00F44E90">
          <w:delInstrText xml:space="preserve"> PAGEREF _Toc64638480 \h </w:delInstrText>
        </w:r>
        <w:r w:rsidDel="00F44E90">
          <w:fldChar w:fldCharType="separate"/>
        </w:r>
      </w:del>
      <w:ins w:id="1298" w:author="Per Lindell" w:date="2021-04-22T11:08:00Z">
        <w:r w:rsidR="00F44E90">
          <w:rPr>
            <w:b/>
            <w:bCs/>
            <w:lang w:val="en-US"/>
          </w:rPr>
          <w:t>Error! Bookmark not defined.</w:t>
        </w:r>
      </w:ins>
      <w:del w:id="1299" w:author="Per Lindell" w:date="2021-04-22T11:08:00Z">
        <w:r w:rsidR="00C646BF" w:rsidDel="00F44E90">
          <w:delText>14</w:delText>
        </w:r>
        <w:r w:rsidDel="00F44E90">
          <w:fldChar w:fldCharType="end"/>
        </w:r>
      </w:del>
    </w:p>
    <w:p w14:paraId="69E4E1A6" w14:textId="160DAA71" w:rsidR="007D65DE" w:rsidDel="00F44E90" w:rsidRDefault="007D65DE">
      <w:pPr>
        <w:pStyle w:val="TOC3"/>
        <w:rPr>
          <w:del w:id="1300" w:author="Per Lindell" w:date="2021-04-22T11:08:00Z"/>
          <w:rFonts w:asciiTheme="minorHAnsi" w:eastAsiaTheme="minorEastAsia" w:hAnsiTheme="minorHAnsi" w:cstheme="minorBidi"/>
          <w:sz w:val="22"/>
          <w:szCs w:val="22"/>
          <w:lang w:val="en-US"/>
        </w:rPr>
      </w:pPr>
      <w:del w:id="1301" w:author="Per Lindell" w:date="2021-04-22T11:08:00Z">
        <w:r w:rsidRPr="00AE36B0" w:rsidDel="00F44E90">
          <w:rPr>
            <w:rFonts w:cs="Arial"/>
            <w:lang w:val="en-US"/>
          </w:rPr>
          <w:delText>5.1.4.1</w:delText>
        </w:r>
        <w:r w:rsidDel="00F44E90">
          <w:rPr>
            <w:rFonts w:asciiTheme="minorHAnsi" w:eastAsiaTheme="minorEastAsia" w:hAnsiTheme="minorHAnsi" w:cstheme="minorBidi"/>
            <w:sz w:val="22"/>
            <w:szCs w:val="22"/>
            <w:lang w:val="en-US"/>
          </w:rPr>
          <w:tab/>
        </w:r>
        <w:r w:rsidRPr="00AE36B0" w:rsidDel="00F44E90">
          <w:rPr>
            <w:rFonts w:cs="Arial"/>
            <w:lang w:val="en-US" w:eastAsia="ja-JP"/>
          </w:rPr>
          <w:delText>C</w:delText>
        </w:r>
        <w:r w:rsidRPr="00AE36B0" w:rsidDel="00F44E90">
          <w:rPr>
            <w:rFonts w:cs="Arial"/>
            <w:lang w:val="en-US"/>
          </w:rPr>
          <w:delText>onfigurations for EN-DC</w:delText>
        </w:r>
        <w:r w:rsidDel="00F44E90">
          <w:tab/>
        </w:r>
        <w:r w:rsidDel="00F44E90">
          <w:fldChar w:fldCharType="begin"/>
        </w:r>
        <w:r w:rsidDel="00F44E90">
          <w:delInstrText xml:space="preserve"> PAGEREF _Toc64638481 \h </w:delInstrText>
        </w:r>
        <w:r w:rsidDel="00F44E90">
          <w:fldChar w:fldCharType="separate"/>
        </w:r>
      </w:del>
      <w:ins w:id="1302" w:author="Per Lindell" w:date="2021-04-22T11:08:00Z">
        <w:r w:rsidR="00F44E90">
          <w:rPr>
            <w:b/>
            <w:bCs/>
            <w:lang w:val="en-US"/>
          </w:rPr>
          <w:t>Error! Bookmark not defined.</w:t>
        </w:r>
      </w:ins>
      <w:del w:id="1303" w:author="Per Lindell" w:date="2021-04-22T11:08:00Z">
        <w:r w:rsidR="00C646BF" w:rsidDel="00F44E90">
          <w:delText>14</w:delText>
        </w:r>
        <w:r w:rsidDel="00F44E90">
          <w:fldChar w:fldCharType="end"/>
        </w:r>
      </w:del>
    </w:p>
    <w:p w14:paraId="0CB184EF" w14:textId="52AD8FB5" w:rsidR="007D65DE" w:rsidDel="00F44E90" w:rsidRDefault="007D65DE">
      <w:pPr>
        <w:pStyle w:val="TOC3"/>
        <w:rPr>
          <w:del w:id="1304" w:author="Per Lindell" w:date="2021-04-22T11:08:00Z"/>
          <w:rFonts w:asciiTheme="minorHAnsi" w:eastAsiaTheme="minorEastAsia" w:hAnsiTheme="minorHAnsi" w:cstheme="minorBidi"/>
          <w:sz w:val="22"/>
          <w:szCs w:val="22"/>
          <w:lang w:val="en-US"/>
        </w:rPr>
      </w:pPr>
      <w:del w:id="1305" w:author="Per Lindell" w:date="2021-04-22T11:08:00Z">
        <w:r w:rsidRPr="00AE36B0" w:rsidDel="00F44E90">
          <w:rPr>
            <w:rFonts w:cs="Arial"/>
            <w:lang w:val="en-US"/>
          </w:rPr>
          <w:delText>5.1.4.2</w:delText>
        </w:r>
        <w:r w:rsidDel="00F44E90">
          <w:rPr>
            <w:rFonts w:asciiTheme="minorHAnsi" w:eastAsiaTheme="minorEastAsia" w:hAnsiTheme="minorHAnsi" w:cstheme="minorBidi"/>
            <w:sz w:val="22"/>
            <w:szCs w:val="22"/>
            <w:lang w:val="en-US"/>
          </w:rPr>
          <w:tab/>
        </w:r>
        <w:r w:rsidRPr="00AE36B0" w:rsidDel="00F44E90">
          <w:rPr>
            <w:rFonts w:cs="Arial"/>
            <w:lang w:val="en-US"/>
          </w:rPr>
          <w:delText>∆T</w:delText>
        </w:r>
        <w:r w:rsidRPr="00AE36B0" w:rsidDel="00F44E90">
          <w:rPr>
            <w:rFonts w:cs="Arial"/>
            <w:vertAlign w:val="subscript"/>
            <w:lang w:val="en-US"/>
          </w:rPr>
          <w:delText>IB</w:delText>
        </w:r>
        <w:r w:rsidRPr="00AE36B0" w:rsidDel="00F44E90">
          <w:rPr>
            <w:rFonts w:cs="Arial"/>
            <w:lang w:val="en-US"/>
          </w:rPr>
          <w:delText xml:space="preserve"> and ∆R</w:delText>
        </w:r>
        <w:r w:rsidRPr="00AE36B0" w:rsidDel="00F44E90">
          <w:rPr>
            <w:rFonts w:cs="Arial"/>
            <w:vertAlign w:val="subscript"/>
            <w:lang w:val="en-US"/>
          </w:rPr>
          <w:delText>IB</w:delText>
        </w:r>
        <w:r w:rsidRPr="00AE36B0" w:rsidDel="00F44E90">
          <w:rPr>
            <w:rFonts w:cs="Arial"/>
            <w:lang w:val="en-US"/>
          </w:rPr>
          <w:delText xml:space="preserve"> values</w:delText>
        </w:r>
        <w:r w:rsidDel="00F44E90">
          <w:tab/>
        </w:r>
        <w:r w:rsidDel="00F44E90">
          <w:fldChar w:fldCharType="begin"/>
        </w:r>
        <w:r w:rsidDel="00F44E90">
          <w:delInstrText xml:space="preserve"> PAGEREF _Toc64638482 \h </w:delInstrText>
        </w:r>
        <w:r w:rsidDel="00F44E90">
          <w:fldChar w:fldCharType="separate"/>
        </w:r>
      </w:del>
      <w:ins w:id="1306" w:author="Per Lindell" w:date="2021-04-22T11:08:00Z">
        <w:r w:rsidR="00F44E90">
          <w:rPr>
            <w:b/>
            <w:bCs/>
            <w:lang w:val="en-US"/>
          </w:rPr>
          <w:t>Error! Bookmark not defined.</w:t>
        </w:r>
      </w:ins>
      <w:del w:id="1307" w:author="Per Lindell" w:date="2021-04-22T11:08:00Z">
        <w:r w:rsidR="00C646BF" w:rsidDel="00F44E90">
          <w:delText>15</w:delText>
        </w:r>
        <w:r w:rsidDel="00F44E90">
          <w:fldChar w:fldCharType="end"/>
        </w:r>
      </w:del>
    </w:p>
    <w:p w14:paraId="11458052" w14:textId="0DA5EC50" w:rsidR="007D65DE" w:rsidDel="00F44E90" w:rsidRDefault="007D65DE">
      <w:pPr>
        <w:pStyle w:val="TOC3"/>
        <w:rPr>
          <w:del w:id="1308" w:author="Per Lindell" w:date="2021-04-22T11:08:00Z"/>
          <w:rFonts w:asciiTheme="minorHAnsi" w:eastAsiaTheme="minorEastAsia" w:hAnsiTheme="minorHAnsi" w:cstheme="minorBidi"/>
          <w:sz w:val="22"/>
          <w:szCs w:val="22"/>
          <w:lang w:val="en-US"/>
        </w:rPr>
      </w:pPr>
      <w:del w:id="1309" w:author="Per Lindell" w:date="2021-04-22T11:08:00Z">
        <w:r w:rsidRPr="00AE36B0" w:rsidDel="00F44E90">
          <w:rPr>
            <w:rFonts w:cs="Arial"/>
            <w:lang w:val="en-US"/>
          </w:rPr>
          <w:delText>5.1.4.3</w:delText>
        </w:r>
        <w:r w:rsidDel="00F44E90">
          <w:rPr>
            <w:rFonts w:asciiTheme="minorHAnsi" w:eastAsiaTheme="minorEastAsia" w:hAnsiTheme="minorHAnsi" w:cstheme="minorBidi"/>
            <w:sz w:val="22"/>
            <w:szCs w:val="22"/>
            <w:lang w:val="en-US"/>
          </w:rPr>
          <w:tab/>
        </w:r>
        <w:r w:rsidRPr="00AE36B0" w:rsidDel="00F44E90">
          <w:rPr>
            <w:rFonts w:cs="Arial"/>
            <w:lang w:val="en-US"/>
          </w:rPr>
          <w:delText xml:space="preserve"> Reference sensitivity exceptions</w:delText>
        </w:r>
        <w:r w:rsidDel="00F44E90">
          <w:tab/>
        </w:r>
        <w:r w:rsidDel="00F44E90">
          <w:fldChar w:fldCharType="begin"/>
        </w:r>
        <w:r w:rsidDel="00F44E90">
          <w:delInstrText xml:space="preserve"> PAGEREF _Toc64638483 \h </w:delInstrText>
        </w:r>
        <w:r w:rsidDel="00F44E90">
          <w:fldChar w:fldCharType="separate"/>
        </w:r>
      </w:del>
      <w:ins w:id="1310" w:author="Per Lindell" w:date="2021-04-22T11:08:00Z">
        <w:r w:rsidR="00F44E90">
          <w:rPr>
            <w:b/>
            <w:bCs/>
            <w:lang w:val="en-US"/>
          </w:rPr>
          <w:t>Error! Bookmark not defined.</w:t>
        </w:r>
      </w:ins>
      <w:del w:id="1311" w:author="Per Lindell" w:date="2021-04-22T11:08:00Z">
        <w:r w:rsidR="00C646BF" w:rsidDel="00F44E90">
          <w:delText>15</w:delText>
        </w:r>
        <w:r w:rsidDel="00F44E90">
          <w:fldChar w:fldCharType="end"/>
        </w:r>
      </w:del>
    </w:p>
    <w:p w14:paraId="325885CF" w14:textId="0E8D46A6" w:rsidR="007D65DE" w:rsidDel="00F44E90" w:rsidRDefault="007D65DE">
      <w:pPr>
        <w:pStyle w:val="TOC2"/>
        <w:rPr>
          <w:del w:id="1312" w:author="Per Lindell" w:date="2021-04-22T11:08:00Z"/>
          <w:rFonts w:asciiTheme="minorHAnsi" w:eastAsiaTheme="minorEastAsia" w:hAnsiTheme="minorHAnsi" w:cstheme="minorBidi"/>
          <w:sz w:val="22"/>
          <w:szCs w:val="22"/>
          <w:lang w:val="en-US"/>
        </w:rPr>
      </w:pPr>
      <w:del w:id="1313" w:author="Per Lindell" w:date="2021-04-22T11:08:00Z">
        <w:r w:rsidDel="00F44E90">
          <w:rPr>
            <w:lang w:eastAsia="ja-JP"/>
          </w:rPr>
          <w:delText>5.1.5</w:delText>
        </w:r>
        <w:r w:rsidDel="00F44E90">
          <w:rPr>
            <w:rFonts w:asciiTheme="minorHAnsi" w:eastAsiaTheme="minorEastAsia" w:hAnsiTheme="minorHAnsi" w:cstheme="minorBidi"/>
            <w:sz w:val="22"/>
            <w:szCs w:val="22"/>
            <w:lang w:val="en-US"/>
          </w:rPr>
          <w:tab/>
        </w:r>
        <w:r w:rsidDel="00F44E90">
          <w:rPr>
            <w:lang w:eastAsia="ja-JP"/>
          </w:rPr>
          <w:delText>DC_5-7-66_n66</w:delText>
        </w:r>
        <w:r w:rsidDel="00F44E90">
          <w:tab/>
        </w:r>
        <w:r w:rsidDel="00F44E90">
          <w:fldChar w:fldCharType="begin"/>
        </w:r>
        <w:r w:rsidDel="00F44E90">
          <w:delInstrText xml:space="preserve"> PAGEREF _Toc64638484 \h </w:delInstrText>
        </w:r>
        <w:r w:rsidDel="00F44E90">
          <w:fldChar w:fldCharType="separate"/>
        </w:r>
      </w:del>
      <w:ins w:id="1314" w:author="Per Lindell" w:date="2021-04-22T11:08:00Z">
        <w:r w:rsidR="00F44E90">
          <w:rPr>
            <w:b/>
            <w:bCs/>
            <w:lang w:val="en-US"/>
          </w:rPr>
          <w:t>Error! Bookmark not defined.</w:t>
        </w:r>
      </w:ins>
      <w:del w:id="1315" w:author="Per Lindell" w:date="2021-04-22T11:08:00Z">
        <w:r w:rsidR="00C646BF" w:rsidDel="00F44E90">
          <w:delText>15</w:delText>
        </w:r>
        <w:r w:rsidDel="00F44E90">
          <w:fldChar w:fldCharType="end"/>
        </w:r>
      </w:del>
    </w:p>
    <w:p w14:paraId="09121CA3" w14:textId="306B62FB" w:rsidR="007D65DE" w:rsidDel="00F44E90" w:rsidRDefault="007D65DE">
      <w:pPr>
        <w:pStyle w:val="TOC3"/>
        <w:rPr>
          <w:del w:id="1316" w:author="Per Lindell" w:date="2021-04-22T11:08:00Z"/>
          <w:rFonts w:asciiTheme="minorHAnsi" w:eastAsiaTheme="minorEastAsia" w:hAnsiTheme="minorHAnsi" w:cstheme="minorBidi"/>
          <w:sz w:val="22"/>
          <w:szCs w:val="22"/>
          <w:lang w:val="en-US"/>
        </w:rPr>
      </w:pPr>
      <w:del w:id="1317" w:author="Per Lindell" w:date="2021-04-22T11:08:00Z">
        <w:r w:rsidRPr="00AE36B0" w:rsidDel="00F44E90">
          <w:rPr>
            <w:rFonts w:cs="Arial"/>
            <w:lang w:val="en-US"/>
          </w:rPr>
          <w:delText>5.1.5.1</w:delText>
        </w:r>
        <w:r w:rsidDel="00F44E90">
          <w:rPr>
            <w:rFonts w:asciiTheme="minorHAnsi" w:eastAsiaTheme="minorEastAsia" w:hAnsiTheme="minorHAnsi" w:cstheme="minorBidi"/>
            <w:sz w:val="22"/>
            <w:szCs w:val="22"/>
            <w:lang w:val="en-US"/>
          </w:rPr>
          <w:tab/>
        </w:r>
        <w:r w:rsidRPr="00AE36B0" w:rsidDel="00F44E90">
          <w:rPr>
            <w:rFonts w:cs="Arial"/>
            <w:lang w:val="en-US" w:eastAsia="ja-JP"/>
          </w:rPr>
          <w:delText>C</w:delText>
        </w:r>
        <w:r w:rsidRPr="00AE36B0" w:rsidDel="00F44E90">
          <w:rPr>
            <w:rFonts w:cs="Arial"/>
            <w:lang w:val="en-US"/>
          </w:rPr>
          <w:delText>onfigurations for EN-DC</w:delText>
        </w:r>
        <w:r w:rsidDel="00F44E90">
          <w:tab/>
        </w:r>
        <w:r w:rsidDel="00F44E90">
          <w:fldChar w:fldCharType="begin"/>
        </w:r>
        <w:r w:rsidDel="00F44E90">
          <w:delInstrText xml:space="preserve"> PAGEREF _Toc64638485 \h </w:delInstrText>
        </w:r>
        <w:r w:rsidDel="00F44E90">
          <w:fldChar w:fldCharType="separate"/>
        </w:r>
      </w:del>
      <w:ins w:id="1318" w:author="Per Lindell" w:date="2021-04-22T11:08:00Z">
        <w:r w:rsidR="00F44E90">
          <w:rPr>
            <w:b/>
            <w:bCs/>
            <w:lang w:val="en-US"/>
          </w:rPr>
          <w:t>Error! Bookmark not defined.</w:t>
        </w:r>
      </w:ins>
      <w:del w:id="1319" w:author="Per Lindell" w:date="2021-04-22T11:08:00Z">
        <w:r w:rsidR="00C646BF" w:rsidDel="00F44E90">
          <w:delText>15</w:delText>
        </w:r>
        <w:r w:rsidDel="00F44E90">
          <w:fldChar w:fldCharType="end"/>
        </w:r>
      </w:del>
    </w:p>
    <w:p w14:paraId="16E142CE" w14:textId="7C5F4423" w:rsidR="007D65DE" w:rsidDel="00F44E90" w:rsidRDefault="007D65DE">
      <w:pPr>
        <w:pStyle w:val="TOC3"/>
        <w:rPr>
          <w:del w:id="1320" w:author="Per Lindell" w:date="2021-04-22T11:08:00Z"/>
          <w:rFonts w:asciiTheme="minorHAnsi" w:eastAsiaTheme="minorEastAsia" w:hAnsiTheme="minorHAnsi" w:cstheme="minorBidi"/>
          <w:sz w:val="22"/>
          <w:szCs w:val="22"/>
          <w:lang w:val="en-US"/>
        </w:rPr>
      </w:pPr>
      <w:del w:id="1321" w:author="Per Lindell" w:date="2021-04-22T11:08:00Z">
        <w:r w:rsidRPr="00AE36B0" w:rsidDel="00F44E90">
          <w:rPr>
            <w:rFonts w:cs="Arial"/>
            <w:lang w:val="en-US"/>
          </w:rPr>
          <w:delText>5.1.5.2</w:delText>
        </w:r>
        <w:r w:rsidDel="00F44E90">
          <w:rPr>
            <w:rFonts w:asciiTheme="minorHAnsi" w:eastAsiaTheme="minorEastAsia" w:hAnsiTheme="minorHAnsi" w:cstheme="minorBidi"/>
            <w:sz w:val="22"/>
            <w:szCs w:val="22"/>
            <w:lang w:val="en-US"/>
          </w:rPr>
          <w:tab/>
        </w:r>
        <w:r w:rsidRPr="00AE36B0" w:rsidDel="00F44E90">
          <w:rPr>
            <w:rFonts w:cs="Arial"/>
            <w:lang w:val="en-US"/>
          </w:rPr>
          <w:delText>∆T</w:delText>
        </w:r>
        <w:r w:rsidRPr="00AE36B0" w:rsidDel="00F44E90">
          <w:rPr>
            <w:rFonts w:cs="Arial"/>
            <w:vertAlign w:val="subscript"/>
            <w:lang w:val="en-US"/>
          </w:rPr>
          <w:delText>IB</w:delText>
        </w:r>
        <w:r w:rsidRPr="00AE36B0" w:rsidDel="00F44E90">
          <w:rPr>
            <w:rFonts w:cs="Arial"/>
            <w:lang w:val="en-US"/>
          </w:rPr>
          <w:delText xml:space="preserve"> and ∆R</w:delText>
        </w:r>
        <w:r w:rsidRPr="00AE36B0" w:rsidDel="00F44E90">
          <w:rPr>
            <w:rFonts w:cs="Arial"/>
            <w:vertAlign w:val="subscript"/>
            <w:lang w:val="en-US"/>
          </w:rPr>
          <w:delText>IB</w:delText>
        </w:r>
        <w:r w:rsidRPr="00AE36B0" w:rsidDel="00F44E90">
          <w:rPr>
            <w:rFonts w:cs="Arial"/>
            <w:lang w:val="en-US"/>
          </w:rPr>
          <w:delText xml:space="preserve"> values</w:delText>
        </w:r>
        <w:r w:rsidDel="00F44E90">
          <w:tab/>
        </w:r>
        <w:r w:rsidDel="00F44E90">
          <w:fldChar w:fldCharType="begin"/>
        </w:r>
        <w:r w:rsidDel="00F44E90">
          <w:delInstrText xml:space="preserve"> PAGEREF _Toc64638486 \h </w:delInstrText>
        </w:r>
        <w:r w:rsidDel="00F44E90">
          <w:fldChar w:fldCharType="separate"/>
        </w:r>
      </w:del>
      <w:ins w:id="1322" w:author="Per Lindell" w:date="2021-04-22T11:08:00Z">
        <w:r w:rsidR="00F44E90">
          <w:rPr>
            <w:b/>
            <w:bCs/>
            <w:lang w:val="en-US"/>
          </w:rPr>
          <w:t>Error! Bookmark not defined.</w:t>
        </w:r>
      </w:ins>
      <w:del w:id="1323" w:author="Per Lindell" w:date="2021-04-22T11:08:00Z">
        <w:r w:rsidR="00C646BF" w:rsidDel="00F44E90">
          <w:delText>15</w:delText>
        </w:r>
        <w:r w:rsidDel="00F44E90">
          <w:fldChar w:fldCharType="end"/>
        </w:r>
      </w:del>
    </w:p>
    <w:p w14:paraId="5ACC850B" w14:textId="09490688" w:rsidR="007D65DE" w:rsidDel="00F44E90" w:rsidRDefault="007D65DE">
      <w:pPr>
        <w:pStyle w:val="TOC3"/>
        <w:rPr>
          <w:del w:id="1324" w:author="Per Lindell" w:date="2021-04-22T11:08:00Z"/>
          <w:rFonts w:asciiTheme="minorHAnsi" w:eastAsiaTheme="minorEastAsia" w:hAnsiTheme="minorHAnsi" w:cstheme="minorBidi"/>
          <w:sz w:val="22"/>
          <w:szCs w:val="22"/>
          <w:lang w:val="en-US"/>
        </w:rPr>
      </w:pPr>
      <w:del w:id="1325" w:author="Per Lindell" w:date="2021-04-22T11:08:00Z">
        <w:r w:rsidRPr="00AE36B0" w:rsidDel="00F44E90">
          <w:rPr>
            <w:rFonts w:cs="Arial"/>
            <w:lang w:val="en-US"/>
          </w:rPr>
          <w:delText>5.1.5.3</w:delText>
        </w:r>
        <w:r w:rsidDel="00F44E90">
          <w:rPr>
            <w:rFonts w:asciiTheme="minorHAnsi" w:eastAsiaTheme="minorEastAsia" w:hAnsiTheme="minorHAnsi" w:cstheme="minorBidi"/>
            <w:sz w:val="22"/>
            <w:szCs w:val="22"/>
            <w:lang w:val="en-US"/>
          </w:rPr>
          <w:tab/>
        </w:r>
        <w:r w:rsidRPr="00AE36B0" w:rsidDel="00F44E90">
          <w:rPr>
            <w:rFonts w:cs="Arial"/>
            <w:lang w:val="en-US"/>
          </w:rPr>
          <w:delText xml:space="preserve"> Reference sensitivity exceptions</w:delText>
        </w:r>
        <w:r w:rsidDel="00F44E90">
          <w:tab/>
        </w:r>
        <w:r w:rsidDel="00F44E90">
          <w:fldChar w:fldCharType="begin"/>
        </w:r>
        <w:r w:rsidDel="00F44E90">
          <w:delInstrText xml:space="preserve"> PAGEREF _Toc64638487 \h </w:delInstrText>
        </w:r>
        <w:r w:rsidDel="00F44E90">
          <w:fldChar w:fldCharType="separate"/>
        </w:r>
      </w:del>
      <w:ins w:id="1326" w:author="Per Lindell" w:date="2021-04-22T11:08:00Z">
        <w:r w:rsidR="00F44E90">
          <w:rPr>
            <w:b/>
            <w:bCs/>
            <w:lang w:val="en-US"/>
          </w:rPr>
          <w:t>Error! Bookmark not defined.</w:t>
        </w:r>
      </w:ins>
      <w:del w:id="1327" w:author="Per Lindell" w:date="2021-04-22T11:08:00Z">
        <w:r w:rsidR="00C646BF" w:rsidDel="00F44E90">
          <w:delText>16</w:delText>
        </w:r>
        <w:r w:rsidDel="00F44E90">
          <w:fldChar w:fldCharType="end"/>
        </w:r>
      </w:del>
    </w:p>
    <w:p w14:paraId="7318D747" w14:textId="602EDD7E" w:rsidR="007D65DE" w:rsidDel="00F44E90" w:rsidRDefault="007D65DE">
      <w:pPr>
        <w:pStyle w:val="TOC2"/>
        <w:rPr>
          <w:del w:id="1328" w:author="Per Lindell" w:date="2021-04-22T11:08:00Z"/>
          <w:rFonts w:asciiTheme="minorHAnsi" w:eastAsiaTheme="minorEastAsia" w:hAnsiTheme="minorHAnsi" w:cstheme="minorBidi"/>
          <w:sz w:val="22"/>
          <w:szCs w:val="22"/>
          <w:lang w:val="en-US"/>
        </w:rPr>
      </w:pPr>
      <w:del w:id="1329" w:author="Per Lindell" w:date="2021-04-22T11:08:00Z">
        <w:r w:rsidDel="00F44E90">
          <w:delText>5.1.6</w:delText>
        </w:r>
        <w:r w:rsidDel="00F44E90">
          <w:rPr>
            <w:rFonts w:asciiTheme="minorHAnsi" w:eastAsiaTheme="minorEastAsia" w:hAnsiTheme="minorHAnsi" w:cstheme="minorBidi"/>
            <w:sz w:val="22"/>
            <w:szCs w:val="22"/>
            <w:lang w:val="en-US"/>
          </w:rPr>
          <w:tab/>
        </w:r>
        <w:r w:rsidDel="00F44E90">
          <w:delText>DC_3-19-42_n1</w:delText>
        </w:r>
        <w:r w:rsidDel="00F44E90">
          <w:tab/>
        </w:r>
        <w:r w:rsidDel="00F44E90">
          <w:fldChar w:fldCharType="begin"/>
        </w:r>
        <w:r w:rsidDel="00F44E90">
          <w:delInstrText xml:space="preserve"> PAGEREF _Toc64638488 \h </w:delInstrText>
        </w:r>
        <w:r w:rsidDel="00F44E90">
          <w:fldChar w:fldCharType="separate"/>
        </w:r>
      </w:del>
      <w:ins w:id="1330" w:author="Per Lindell" w:date="2021-04-22T11:08:00Z">
        <w:r w:rsidR="00F44E90">
          <w:rPr>
            <w:b/>
            <w:bCs/>
            <w:lang w:val="en-US"/>
          </w:rPr>
          <w:t>Error! Bookmark not defined.</w:t>
        </w:r>
      </w:ins>
      <w:del w:id="1331" w:author="Per Lindell" w:date="2021-04-22T11:08:00Z">
        <w:r w:rsidR="00C646BF" w:rsidDel="00F44E90">
          <w:delText>16</w:delText>
        </w:r>
        <w:r w:rsidDel="00F44E90">
          <w:fldChar w:fldCharType="end"/>
        </w:r>
      </w:del>
    </w:p>
    <w:p w14:paraId="1B07A84B" w14:textId="347BB7F9" w:rsidR="007D65DE" w:rsidDel="00F44E90" w:rsidRDefault="007D65DE">
      <w:pPr>
        <w:pStyle w:val="TOC3"/>
        <w:rPr>
          <w:del w:id="1332" w:author="Per Lindell" w:date="2021-04-22T11:08:00Z"/>
          <w:rFonts w:asciiTheme="minorHAnsi" w:eastAsiaTheme="minorEastAsia" w:hAnsiTheme="minorHAnsi" w:cstheme="minorBidi"/>
          <w:sz w:val="22"/>
          <w:szCs w:val="22"/>
          <w:lang w:val="en-US"/>
        </w:rPr>
      </w:pPr>
      <w:del w:id="1333" w:author="Per Lindell" w:date="2021-04-22T11:08:00Z">
        <w:r w:rsidDel="00F44E90">
          <w:delText>5.1.6.1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_Toc64638489 \h </w:delInstrText>
        </w:r>
        <w:r w:rsidDel="00F44E90">
          <w:fldChar w:fldCharType="separate"/>
        </w:r>
      </w:del>
      <w:ins w:id="1334" w:author="Per Lindell" w:date="2021-04-22T11:08:00Z">
        <w:r w:rsidR="00F44E90">
          <w:rPr>
            <w:b/>
            <w:bCs/>
            <w:lang w:val="en-US"/>
          </w:rPr>
          <w:t>Error! Bookmark not defined.</w:t>
        </w:r>
      </w:ins>
      <w:del w:id="1335" w:author="Per Lindell" w:date="2021-04-22T11:08:00Z">
        <w:r w:rsidR="00C646BF" w:rsidDel="00F44E90">
          <w:delText>16</w:delText>
        </w:r>
        <w:r w:rsidDel="00F44E90">
          <w:fldChar w:fldCharType="end"/>
        </w:r>
      </w:del>
    </w:p>
    <w:p w14:paraId="0FD0157F" w14:textId="3966E0C2" w:rsidR="007D65DE" w:rsidDel="00F44E90" w:rsidRDefault="007D65DE">
      <w:pPr>
        <w:pStyle w:val="TOC3"/>
        <w:rPr>
          <w:del w:id="1336" w:author="Per Lindell" w:date="2021-04-22T11:08:00Z"/>
          <w:rFonts w:asciiTheme="minorHAnsi" w:eastAsiaTheme="minorEastAsia" w:hAnsiTheme="minorHAnsi" w:cstheme="minorBidi"/>
          <w:sz w:val="22"/>
          <w:szCs w:val="22"/>
          <w:lang w:val="en-US"/>
        </w:rPr>
      </w:pPr>
      <w:del w:id="1337" w:author="Per Lindell" w:date="2021-04-22T11:08:00Z">
        <w:r w:rsidDel="00F44E90">
          <w:delText>5.1.6.2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_Toc64638490 \h </w:delInstrText>
        </w:r>
        <w:r w:rsidDel="00F44E90">
          <w:fldChar w:fldCharType="separate"/>
        </w:r>
      </w:del>
      <w:ins w:id="1338" w:author="Per Lindell" w:date="2021-04-22T11:08:00Z">
        <w:r w:rsidR="00F44E90">
          <w:rPr>
            <w:b/>
            <w:bCs/>
            <w:lang w:val="en-US"/>
          </w:rPr>
          <w:t>Error! Bookmark not defined.</w:t>
        </w:r>
      </w:ins>
      <w:del w:id="1339" w:author="Per Lindell" w:date="2021-04-22T11:08:00Z">
        <w:r w:rsidR="00C646BF" w:rsidDel="00F44E90">
          <w:delText>16</w:delText>
        </w:r>
        <w:r w:rsidDel="00F44E90">
          <w:fldChar w:fldCharType="end"/>
        </w:r>
      </w:del>
    </w:p>
    <w:p w14:paraId="3CD57138" w14:textId="04D0A983" w:rsidR="007D65DE" w:rsidDel="00F44E90" w:rsidRDefault="007D65DE">
      <w:pPr>
        <w:pStyle w:val="TOC3"/>
        <w:rPr>
          <w:del w:id="1340" w:author="Per Lindell" w:date="2021-04-22T11:08:00Z"/>
          <w:rFonts w:asciiTheme="minorHAnsi" w:eastAsiaTheme="minorEastAsia" w:hAnsiTheme="minorHAnsi" w:cstheme="minorBidi"/>
          <w:sz w:val="22"/>
          <w:szCs w:val="22"/>
          <w:lang w:val="en-US"/>
        </w:rPr>
      </w:pPr>
      <w:del w:id="1341" w:author="Per Lindell" w:date="2021-04-22T11:08:00Z">
        <w:r w:rsidDel="00F44E90">
          <w:delText>5.1.6.3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_Toc64638491 \h </w:delInstrText>
        </w:r>
        <w:r w:rsidDel="00F44E90">
          <w:fldChar w:fldCharType="separate"/>
        </w:r>
      </w:del>
      <w:ins w:id="1342" w:author="Per Lindell" w:date="2021-04-22T11:08:00Z">
        <w:r w:rsidR="00F44E90">
          <w:rPr>
            <w:b/>
            <w:bCs/>
            <w:lang w:val="en-US"/>
          </w:rPr>
          <w:t>Error! Bookmark not defined.</w:t>
        </w:r>
      </w:ins>
      <w:del w:id="1343" w:author="Per Lindell" w:date="2021-04-22T11:08:00Z">
        <w:r w:rsidR="00C646BF" w:rsidDel="00F44E90">
          <w:delText>16</w:delText>
        </w:r>
        <w:r w:rsidDel="00F44E90">
          <w:fldChar w:fldCharType="end"/>
        </w:r>
      </w:del>
    </w:p>
    <w:p w14:paraId="63654124" w14:textId="58234055" w:rsidR="007D65DE" w:rsidDel="00F44E90" w:rsidRDefault="007D65DE">
      <w:pPr>
        <w:pStyle w:val="TOC2"/>
        <w:rPr>
          <w:del w:id="1344" w:author="Per Lindell" w:date="2021-04-22T11:08:00Z"/>
          <w:rFonts w:asciiTheme="minorHAnsi" w:eastAsiaTheme="minorEastAsia" w:hAnsiTheme="minorHAnsi" w:cstheme="minorBidi"/>
          <w:sz w:val="22"/>
          <w:szCs w:val="22"/>
          <w:lang w:val="en-US"/>
        </w:rPr>
      </w:pPr>
      <w:del w:id="1345" w:author="Per Lindell" w:date="2021-04-22T11:08:00Z">
        <w:r w:rsidDel="00F44E90">
          <w:delText>5.1.7</w:delText>
        </w:r>
        <w:r w:rsidDel="00F44E90">
          <w:rPr>
            <w:rFonts w:asciiTheme="minorHAnsi" w:eastAsiaTheme="minorEastAsia" w:hAnsiTheme="minorHAnsi" w:cstheme="minorBidi"/>
            <w:sz w:val="22"/>
            <w:szCs w:val="22"/>
            <w:lang w:val="en-US"/>
          </w:rPr>
          <w:tab/>
        </w:r>
        <w:r w:rsidDel="00F44E90">
          <w:delText>DC_3-21-42_n1</w:delText>
        </w:r>
        <w:r w:rsidDel="00F44E90">
          <w:tab/>
        </w:r>
        <w:r w:rsidDel="00F44E90">
          <w:fldChar w:fldCharType="begin"/>
        </w:r>
        <w:r w:rsidDel="00F44E90">
          <w:delInstrText xml:space="preserve"> PAGEREF _Toc64638492 \h </w:delInstrText>
        </w:r>
        <w:r w:rsidDel="00F44E90">
          <w:fldChar w:fldCharType="separate"/>
        </w:r>
      </w:del>
      <w:ins w:id="1346" w:author="Per Lindell" w:date="2021-04-22T11:08:00Z">
        <w:r w:rsidR="00F44E90">
          <w:rPr>
            <w:b/>
            <w:bCs/>
            <w:lang w:val="en-US"/>
          </w:rPr>
          <w:t>Error! Bookmark not defined.</w:t>
        </w:r>
      </w:ins>
      <w:del w:id="1347" w:author="Per Lindell" w:date="2021-04-22T11:08:00Z">
        <w:r w:rsidR="00C646BF" w:rsidDel="00F44E90">
          <w:delText>16</w:delText>
        </w:r>
        <w:r w:rsidDel="00F44E90">
          <w:fldChar w:fldCharType="end"/>
        </w:r>
      </w:del>
    </w:p>
    <w:p w14:paraId="3E80ED13" w14:textId="7B2C29D8" w:rsidR="007D65DE" w:rsidDel="00F44E90" w:rsidRDefault="007D65DE">
      <w:pPr>
        <w:pStyle w:val="TOC3"/>
        <w:rPr>
          <w:del w:id="1348" w:author="Per Lindell" w:date="2021-04-22T11:08:00Z"/>
          <w:rFonts w:asciiTheme="minorHAnsi" w:eastAsiaTheme="minorEastAsia" w:hAnsiTheme="minorHAnsi" w:cstheme="minorBidi"/>
          <w:sz w:val="22"/>
          <w:szCs w:val="22"/>
          <w:lang w:val="en-US"/>
        </w:rPr>
      </w:pPr>
      <w:del w:id="1349" w:author="Per Lindell" w:date="2021-04-22T11:08:00Z">
        <w:r w:rsidDel="00F44E90">
          <w:delText>5.1.7.1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_Toc64638493 \h </w:delInstrText>
        </w:r>
        <w:r w:rsidDel="00F44E90">
          <w:fldChar w:fldCharType="separate"/>
        </w:r>
      </w:del>
      <w:ins w:id="1350" w:author="Per Lindell" w:date="2021-04-22T11:08:00Z">
        <w:r w:rsidR="00F44E90">
          <w:rPr>
            <w:b/>
            <w:bCs/>
            <w:lang w:val="en-US"/>
          </w:rPr>
          <w:t>Error! Bookmark not defined.</w:t>
        </w:r>
      </w:ins>
      <w:del w:id="1351" w:author="Per Lindell" w:date="2021-04-22T11:08:00Z">
        <w:r w:rsidR="00C646BF" w:rsidDel="00F44E90">
          <w:delText>16</w:delText>
        </w:r>
        <w:r w:rsidDel="00F44E90">
          <w:fldChar w:fldCharType="end"/>
        </w:r>
      </w:del>
    </w:p>
    <w:p w14:paraId="7313DA6D" w14:textId="2726AE61" w:rsidR="007D65DE" w:rsidDel="00F44E90" w:rsidRDefault="007D65DE">
      <w:pPr>
        <w:pStyle w:val="TOC3"/>
        <w:rPr>
          <w:del w:id="1352" w:author="Per Lindell" w:date="2021-04-22T11:08:00Z"/>
          <w:rFonts w:asciiTheme="minorHAnsi" w:eastAsiaTheme="minorEastAsia" w:hAnsiTheme="minorHAnsi" w:cstheme="minorBidi"/>
          <w:sz w:val="22"/>
          <w:szCs w:val="22"/>
          <w:lang w:val="en-US"/>
        </w:rPr>
      </w:pPr>
      <w:del w:id="1353" w:author="Per Lindell" w:date="2021-04-22T11:08:00Z">
        <w:r w:rsidDel="00F44E90">
          <w:delText>5.1.7.2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_Toc64638494 \h </w:delInstrText>
        </w:r>
        <w:r w:rsidDel="00F44E90">
          <w:fldChar w:fldCharType="separate"/>
        </w:r>
      </w:del>
      <w:ins w:id="1354" w:author="Per Lindell" w:date="2021-04-22T11:08:00Z">
        <w:r w:rsidR="00F44E90">
          <w:rPr>
            <w:b/>
            <w:bCs/>
            <w:lang w:val="en-US"/>
          </w:rPr>
          <w:t>Error! Bookmark not defined.</w:t>
        </w:r>
      </w:ins>
      <w:del w:id="1355" w:author="Per Lindell" w:date="2021-04-22T11:08:00Z">
        <w:r w:rsidR="00C646BF" w:rsidDel="00F44E90">
          <w:delText>17</w:delText>
        </w:r>
        <w:r w:rsidDel="00F44E90">
          <w:fldChar w:fldCharType="end"/>
        </w:r>
      </w:del>
    </w:p>
    <w:p w14:paraId="5BAF7059" w14:textId="2F8BADCC" w:rsidR="007D65DE" w:rsidDel="00F44E90" w:rsidRDefault="007D65DE">
      <w:pPr>
        <w:pStyle w:val="TOC3"/>
        <w:rPr>
          <w:del w:id="1356" w:author="Per Lindell" w:date="2021-04-22T11:08:00Z"/>
          <w:rFonts w:asciiTheme="minorHAnsi" w:eastAsiaTheme="minorEastAsia" w:hAnsiTheme="minorHAnsi" w:cstheme="minorBidi"/>
          <w:sz w:val="22"/>
          <w:szCs w:val="22"/>
          <w:lang w:val="en-US"/>
        </w:rPr>
      </w:pPr>
      <w:del w:id="1357" w:author="Per Lindell" w:date="2021-04-22T11:08:00Z">
        <w:r w:rsidDel="00F44E90">
          <w:delText>5.1.7.3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_Toc64638495 \h </w:delInstrText>
        </w:r>
        <w:r w:rsidDel="00F44E90">
          <w:fldChar w:fldCharType="separate"/>
        </w:r>
      </w:del>
      <w:ins w:id="1358" w:author="Per Lindell" w:date="2021-04-22T11:08:00Z">
        <w:r w:rsidR="00F44E90">
          <w:rPr>
            <w:b/>
            <w:bCs/>
            <w:lang w:val="en-US"/>
          </w:rPr>
          <w:t>Error! Bookmark not defined.</w:t>
        </w:r>
      </w:ins>
      <w:del w:id="1359" w:author="Per Lindell" w:date="2021-04-22T11:08:00Z">
        <w:r w:rsidR="00C646BF" w:rsidDel="00F44E90">
          <w:delText>17</w:delText>
        </w:r>
        <w:r w:rsidDel="00F44E90">
          <w:fldChar w:fldCharType="end"/>
        </w:r>
      </w:del>
    </w:p>
    <w:p w14:paraId="7475DDC5" w14:textId="136BD6B6" w:rsidR="007D65DE" w:rsidDel="00F44E90" w:rsidRDefault="007D65DE">
      <w:pPr>
        <w:pStyle w:val="TOC2"/>
        <w:rPr>
          <w:del w:id="1360" w:author="Per Lindell" w:date="2021-04-22T11:08:00Z"/>
          <w:rFonts w:asciiTheme="minorHAnsi" w:eastAsiaTheme="minorEastAsia" w:hAnsiTheme="minorHAnsi" w:cstheme="minorBidi"/>
          <w:sz w:val="22"/>
          <w:szCs w:val="22"/>
          <w:lang w:val="en-US"/>
        </w:rPr>
      </w:pPr>
      <w:del w:id="1361" w:author="Per Lindell" w:date="2021-04-22T11:08:00Z">
        <w:r w:rsidDel="00F44E90">
          <w:delText>5.1.8</w:delText>
        </w:r>
        <w:r w:rsidDel="00F44E90">
          <w:rPr>
            <w:rFonts w:asciiTheme="minorHAnsi" w:eastAsiaTheme="minorEastAsia" w:hAnsiTheme="minorHAnsi" w:cstheme="minorBidi"/>
            <w:sz w:val="22"/>
            <w:szCs w:val="22"/>
            <w:lang w:val="en-US"/>
          </w:rPr>
          <w:tab/>
        </w:r>
        <w:r w:rsidDel="00F44E90">
          <w:delText>DC_19-21-42_n1</w:delText>
        </w:r>
        <w:r w:rsidDel="00F44E90">
          <w:tab/>
        </w:r>
        <w:r w:rsidDel="00F44E90">
          <w:fldChar w:fldCharType="begin"/>
        </w:r>
        <w:r w:rsidDel="00F44E90">
          <w:delInstrText xml:space="preserve"> PAGEREF _Toc64638496 \h </w:delInstrText>
        </w:r>
        <w:r w:rsidDel="00F44E90">
          <w:fldChar w:fldCharType="separate"/>
        </w:r>
      </w:del>
      <w:ins w:id="1362" w:author="Per Lindell" w:date="2021-04-22T11:08:00Z">
        <w:r w:rsidR="00F44E90">
          <w:rPr>
            <w:b/>
            <w:bCs/>
            <w:lang w:val="en-US"/>
          </w:rPr>
          <w:t>Error! Bookmark not defined.</w:t>
        </w:r>
      </w:ins>
      <w:del w:id="1363" w:author="Per Lindell" w:date="2021-04-22T11:08:00Z">
        <w:r w:rsidR="00C646BF" w:rsidDel="00F44E90">
          <w:delText>17</w:delText>
        </w:r>
        <w:r w:rsidDel="00F44E90">
          <w:fldChar w:fldCharType="end"/>
        </w:r>
      </w:del>
    </w:p>
    <w:p w14:paraId="68C9CDCB" w14:textId="524A1E68" w:rsidR="007D65DE" w:rsidDel="00F44E90" w:rsidRDefault="007D65DE">
      <w:pPr>
        <w:pStyle w:val="TOC3"/>
        <w:rPr>
          <w:del w:id="1364" w:author="Per Lindell" w:date="2021-04-22T11:08:00Z"/>
          <w:rFonts w:asciiTheme="minorHAnsi" w:eastAsiaTheme="minorEastAsia" w:hAnsiTheme="minorHAnsi" w:cstheme="minorBidi"/>
          <w:sz w:val="22"/>
          <w:szCs w:val="22"/>
          <w:lang w:val="en-US"/>
        </w:rPr>
      </w:pPr>
      <w:del w:id="1365" w:author="Per Lindell" w:date="2021-04-22T11:08:00Z">
        <w:r w:rsidDel="00F44E90">
          <w:delText>5.1.8.1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_Toc64638497 \h </w:delInstrText>
        </w:r>
        <w:r w:rsidDel="00F44E90">
          <w:fldChar w:fldCharType="separate"/>
        </w:r>
      </w:del>
      <w:ins w:id="1366" w:author="Per Lindell" w:date="2021-04-22T11:08:00Z">
        <w:r w:rsidR="00F44E90">
          <w:rPr>
            <w:b/>
            <w:bCs/>
            <w:lang w:val="en-US"/>
          </w:rPr>
          <w:t>Error! Bookmark not defined.</w:t>
        </w:r>
      </w:ins>
      <w:del w:id="1367" w:author="Per Lindell" w:date="2021-04-22T11:08:00Z">
        <w:r w:rsidR="00C646BF" w:rsidDel="00F44E90">
          <w:delText>17</w:delText>
        </w:r>
        <w:r w:rsidDel="00F44E90">
          <w:fldChar w:fldCharType="end"/>
        </w:r>
      </w:del>
    </w:p>
    <w:p w14:paraId="20E8CF12" w14:textId="2B3B7680" w:rsidR="007D65DE" w:rsidDel="00F44E90" w:rsidRDefault="007D65DE">
      <w:pPr>
        <w:pStyle w:val="TOC3"/>
        <w:rPr>
          <w:del w:id="1368" w:author="Per Lindell" w:date="2021-04-22T11:08:00Z"/>
          <w:rFonts w:asciiTheme="minorHAnsi" w:eastAsiaTheme="minorEastAsia" w:hAnsiTheme="minorHAnsi" w:cstheme="minorBidi"/>
          <w:sz w:val="22"/>
          <w:szCs w:val="22"/>
          <w:lang w:val="en-US"/>
        </w:rPr>
      </w:pPr>
      <w:del w:id="1369" w:author="Per Lindell" w:date="2021-04-22T11:08:00Z">
        <w:r w:rsidDel="00F44E90">
          <w:delText>5.1.8.2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_Toc64638498 \h </w:delInstrText>
        </w:r>
        <w:r w:rsidDel="00F44E90">
          <w:fldChar w:fldCharType="separate"/>
        </w:r>
      </w:del>
      <w:ins w:id="1370" w:author="Per Lindell" w:date="2021-04-22T11:08:00Z">
        <w:r w:rsidR="00F44E90">
          <w:rPr>
            <w:b/>
            <w:bCs/>
            <w:lang w:val="en-US"/>
          </w:rPr>
          <w:t>Error! Bookmark not defined.</w:t>
        </w:r>
      </w:ins>
      <w:del w:id="1371" w:author="Per Lindell" w:date="2021-04-22T11:08:00Z">
        <w:r w:rsidR="00C646BF" w:rsidDel="00F44E90">
          <w:delText>17</w:delText>
        </w:r>
        <w:r w:rsidDel="00F44E90">
          <w:fldChar w:fldCharType="end"/>
        </w:r>
      </w:del>
    </w:p>
    <w:p w14:paraId="1E5CB5B7" w14:textId="7FC9864C" w:rsidR="007D65DE" w:rsidDel="00F44E90" w:rsidRDefault="007D65DE">
      <w:pPr>
        <w:pStyle w:val="TOC3"/>
        <w:rPr>
          <w:del w:id="1372" w:author="Per Lindell" w:date="2021-04-22T11:08:00Z"/>
          <w:rFonts w:asciiTheme="minorHAnsi" w:eastAsiaTheme="minorEastAsia" w:hAnsiTheme="minorHAnsi" w:cstheme="minorBidi"/>
          <w:sz w:val="22"/>
          <w:szCs w:val="22"/>
          <w:lang w:val="en-US"/>
        </w:rPr>
      </w:pPr>
      <w:del w:id="1373" w:author="Per Lindell" w:date="2021-04-22T11:08:00Z">
        <w:r w:rsidDel="00F44E90">
          <w:delText>5.1.8.3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_Toc64638499 \h </w:delInstrText>
        </w:r>
        <w:r w:rsidDel="00F44E90">
          <w:fldChar w:fldCharType="separate"/>
        </w:r>
      </w:del>
      <w:ins w:id="1374" w:author="Per Lindell" w:date="2021-04-22T11:08:00Z">
        <w:r w:rsidR="00F44E90">
          <w:rPr>
            <w:b/>
            <w:bCs/>
            <w:lang w:val="en-US"/>
          </w:rPr>
          <w:t>Error! Bookmark not defined.</w:t>
        </w:r>
      </w:ins>
      <w:del w:id="1375" w:author="Per Lindell" w:date="2021-04-22T11:08:00Z">
        <w:r w:rsidR="00C646BF" w:rsidDel="00F44E90">
          <w:delText>18</w:delText>
        </w:r>
        <w:r w:rsidDel="00F44E90">
          <w:fldChar w:fldCharType="end"/>
        </w:r>
      </w:del>
    </w:p>
    <w:p w14:paraId="65B3EE97" w14:textId="0F7400D7" w:rsidR="007D65DE" w:rsidDel="00F44E90" w:rsidRDefault="007D65DE">
      <w:pPr>
        <w:pStyle w:val="TOC2"/>
        <w:rPr>
          <w:del w:id="1376" w:author="Per Lindell" w:date="2021-04-22T11:08:00Z"/>
          <w:rFonts w:asciiTheme="minorHAnsi" w:eastAsiaTheme="minorEastAsia" w:hAnsiTheme="minorHAnsi" w:cstheme="minorBidi"/>
          <w:sz w:val="22"/>
          <w:szCs w:val="22"/>
          <w:lang w:val="en-US"/>
        </w:rPr>
      </w:pPr>
      <w:del w:id="1377" w:author="Per Lindell" w:date="2021-04-22T11:08:00Z">
        <w:r w:rsidDel="00F44E90">
          <w:rPr>
            <w:lang w:eastAsia="ja-JP"/>
          </w:rPr>
          <w:delText>5.1.9</w:delText>
        </w:r>
        <w:r w:rsidDel="00F44E90">
          <w:rPr>
            <w:rFonts w:asciiTheme="minorHAnsi" w:eastAsiaTheme="minorEastAsia" w:hAnsiTheme="minorHAnsi" w:cstheme="minorBidi"/>
            <w:sz w:val="22"/>
            <w:szCs w:val="22"/>
            <w:lang w:val="en-US"/>
          </w:rPr>
          <w:tab/>
        </w:r>
        <w:r w:rsidDel="00F44E90">
          <w:delText xml:space="preserve"> DC_2-28-66_n66</w:delText>
        </w:r>
        <w:r w:rsidDel="00F44E90">
          <w:tab/>
        </w:r>
        <w:r w:rsidDel="00F44E90">
          <w:fldChar w:fldCharType="begin"/>
        </w:r>
        <w:r w:rsidDel="00F44E90">
          <w:delInstrText xml:space="preserve"> PAGEREF _Toc64638500 \h </w:delInstrText>
        </w:r>
        <w:r w:rsidDel="00F44E90">
          <w:fldChar w:fldCharType="separate"/>
        </w:r>
      </w:del>
      <w:ins w:id="1378" w:author="Per Lindell" w:date="2021-04-22T11:08:00Z">
        <w:r w:rsidR="00F44E90">
          <w:rPr>
            <w:b/>
            <w:bCs/>
            <w:lang w:val="en-US"/>
          </w:rPr>
          <w:t>Error! Bookmark not defined.</w:t>
        </w:r>
      </w:ins>
      <w:del w:id="1379" w:author="Per Lindell" w:date="2021-04-22T11:08:00Z">
        <w:r w:rsidR="00C646BF" w:rsidDel="00F44E90">
          <w:delText>18</w:delText>
        </w:r>
        <w:r w:rsidDel="00F44E90">
          <w:fldChar w:fldCharType="end"/>
        </w:r>
      </w:del>
    </w:p>
    <w:p w14:paraId="42D51123" w14:textId="70182E9D" w:rsidR="007D65DE" w:rsidDel="00F44E90" w:rsidRDefault="007D65DE">
      <w:pPr>
        <w:pStyle w:val="TOC3"/>
        <w:rPr>
          <w:del w:id="1380" w:author="Per Lindell" w:date="2021-04-22T11:08:00Z"/>
          <w:rFonts w:asciiTheme="minorHAnsi" w:eastAsiaTheme="minorEastAsia" w:hAnsiTheme="minorHAnsi" w:cstheme="minorBidi"/>
          <w:sz w:val="22"/>
          <w:szCs w:val="22"/>
          <w:lang w:val="en-US"/>
        </w:rPr>
      </w:pPr>
      <w:del w:id="1381" w:author="Per Lindell" w:date="2021-04-22T11:08:00Z">
        <w:r w:rsidDel="00F44E90">
          <w:rPr>
            <w:lang w:eastAsia="ja-JP"/>
          </w:rPr>
          <w:delText>5.1.9</w:delText>
        </w:r>
        <w:r w:rsidDel="00F44E90">
          <w:delText>.1</w:delText>
        </w:r>
        <w:r w:rsidDel="00F44E90">
          <w:rPr>
            <w:rFonts w:asciiTheme="minorHAnsi" w:eastAsiaTheme="minorEastAsia" w:hAnsiTheme="minorHAnsi" w:cstheme="minorBidi"/>
            <w:sz w:val="22"/>
            <w:szCs w:val="22"/>
            <w:lang w:val="en-US"/>
          </w:rPr>
          <w:tab/>
        </w:r>
        <w:r w:rsidDel="00F44E90">
          <w:delText xml:space="preserve"> </w:delText>
        </w:r>
        <w:r w:rsidRPr="00AE36B0" w:rsidDel="00F44E90">
          <w:rPr>
            <w:rFonts w:cs="Arial"/>
          </w:rPr>
          <w:delText>Operating bands for EN-</w:delText>
        </w:r>
        <w:r w:rsidRPr="00AE36B0" w:rsidDel="00F44E90">
          <w:rPr>
            <w:rFonts w:cs="Arial"/>
            <w:lang w:eastAsia="ja-JP"/>
          </w:rPr>
          <w:delText>DC</w:delText>
        </w:r>
        <w:r w:rsidDel="00F44E90">
          <w:tab/>
        </w:r>
        <w:r w:rsidDel="00F44E90">
          <w:fldChar w:fldCharType="begin"/>
        </w:r>
        <w:r w:rsidDel="00F44E90">
          <w:delInstrText xml:space="preserve"> PAGEREF _Toc64638501 \h </w:delInstrText>
        </w:r>
        <w:r w:rsidDel="00F44E90">
          <w:fldChar w:fldCharType="separate"/>
        </w:r>
      </w:del>
      <w:ins w:id="1382" w:author="Per Lindell" w:date="2021-04-22T11:08:00Z">
        <w:r w:rsidR="00F44E90">
          <w:rPr>
            <w:b/>
            <w:bCs/>
            <w:lang w:val="en-US"/>
          </w:rPr>
          <w:t>Error! Bookmark not defined.</w:t>
        </w:r>
      </w:ins>
      <w:del w:id="1383" w:author="Per Lindell" w:date="2021-04-22T11:08:00Z">
        <w:r w:rsidR="00C646BF" w:rsidDel="00F44E90">
          <w:delText>18</w:delText>
        </w:r>
        <w:r w:rsidDel="00F44E90">
          <w:fldChar w:fldCharType="end"/>
        </w:r>
      </w:del>
    </w:p>
    <w:p w14:paraId="02FF5658" w14:textId="51080AAA" w:rsidR="007D65DE" w:rsidDel="00F44E90" w:rsidRDefault="007D65DE">
      <w:pPr>
        <w:pStyle w:val="TOC3"/>
        <w:rPr>
          <w:del w:id="1384" w:author="Per Lindell" w:date="2021-04-22T11:08:00Z"/>
          <w:rFonts w:asciiTheme="minorHAnsi" w:eastAsiaTheme="minorEastAsia" w:hAnsiTheme="minorHAnsi" w:cstheme="minorBidi"/>
          <w:sz w:val="22"/>
          <w:szCs w:val="22"/>
          <w:lang w:val="en-US"/>
        </w:rPr>
      </w:pPr>
      <w:del w:id="1385" w:author="Per Lindell" w:date="2021-04-22T11:08:00Z">
        <w:r w:rsidDel="00F44E90">
          <w:rPr>
            <w:lang w:eastAsia="ja-JP"/>
          </w:rPr>
          <w:delText>5.1.9</w:delText>
        </w:r>
        <w:r w:rsidDel="00F44E90">
          <w:delText xml:space="preserve">.2 </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_Toc64638502 \h </w:delInstrText>
        </w:r>
        <w:r w:rsidDel="00F44E90">
          <w:fldChar w:fldCharType="separate"/>
        </w:r>
      </w:del>
      <w:ins w:id="1386" w:author="Per Lindell" w:date="2021-04-22T11:08:00Z">
        <w:r w:rsidR="00F44E90">
          <w:rPr>
            <w:b/>
            <w:bCs/>
            <w:lang w:val="en-US"/>
          </w:rPr>
          <w:t>Error! Bookmark not defined.</w:t>
        </w:r>
      </w:ins>
      <w:del w:id="1387" w:author="Per Lindell" w:date="2021-04-22T11:08:00Z">
        <w:r w:rsidR="00C646BF" w:rsidDel="00F44E90">
          <w:delText>18</w:delText>
        </w:r>
        <w:r w:rsidDel="00F44E90">
          <w:fldChar w:fldCharType="end"/>
        </w:r>
      </w:del>
    </w:p>
    <w:p w14:paraId="18A00D4B" w14:textId="22608A24" w:rsidR="007D65DE" w:rsidDel="00F44E90" w:rsidRDefault="007D65DE">
      <w:pPr>
        <w:pStyle w:val="TOC3"/>
        <w:rPr>
          <w:del w:id="1388" w:author="Per Lindell" w:date="2021-04-22T11:08:00Z"/>
          <w:rFonts w:asciiTheme="minorHAnsi" w:eastAsiaTheme="minorEastAsia" w:hAnsiTheme="minorHAnsi" w:cstheme="minorBidi"/>
          <w:sz w:val="22"/>
          <w:szCs w:val="22"/>
          <w:lang w:val="en-US"/>
        </w:rPr>
      </w:pPr>
      <w:del w:id="1389" w:author="Per Lindell" w:date="2021-04-22T11:08:00Z">
        <w:r w:rsidDel="00F44E90">
          <w:rPr>
            <w:lang w:eastAsia="ja-JP"/>
          </w:rPr>
          <w:delText>5.1.9</w:delText>
        </w:r>
        <w:r w:rsidDel="00F44E90">
          <w:delText>.</w:delText>
        </w:r>
        <w:r w:rsidDel="00F44E90">
          <w:rPr>
            <w:lang w:eastAsia="ja-JP"/>
          </w:rPr>
          <w:delText>3</w:delText>
        </w:r>
        <w:r w:rsidDel="00F44E90">
          <w:rPr>
            <w:rFonts w:asciiTheme="minorHAnsi" w:eastAsiaTheme="minorEastAsia" w:hAnsiTheme="minorHAnsi" w:cstheme="minorBidi"/>
            <w:sz w:val="22"/>
            <w:szCs w:val="22"/>
            <w:lang w:val="en-US"/>
          </w:rPr>
          <w:tab/>
        </w:r>
        <w:r w:rsidDel="00F44E90">
          <w:delText xml:space="preserve"> ∆TIB and ∆RIB values</w:delText>
        </w:r>
        <w:r w:rsidDel="00F44E90">
          <w:tab/>
        </w:r>
        <w:r w:rsidDel="00F44E90">
          <w:fldChar w:fldCharType="begin"/>
        </w:r>
        <w:r w:rsidDel="00F44E90">
          <w:delInstrText xml:space="preserve"> PAGEREF _Toc64638503 \h </w:delInstrText>
        </w:r>
        <w:r w:rsidDel="00F44E90">
          <w:fldChar w:fldCharType="separate"/>
        </w:r>
      </w:del>
      <w:ins w:id="1390" w:author="Per Lindell" w:date="2021-04-22T11:08:00Z">
        <w:r w:rsidR="00F44E90">
          <w:rPr>
            <w:b/>
            <w:bCs/>
            <w:lang w:val="en-US"/>
          </w:rPr>
          <w:t>Error! Bookmark not defined.</w:t>
        </w:r>
      </w:ins>
      <w:del w:id="1391" w:author="Per Lindell" w:date="2021-04-22T11:08:00Z">
        <w:r w:rsidR="00C646BF" w:rsidDel="00F44E90">
          <w:delText>18</w:delText>
        </w:r>
        <w:r w:rsidDel="00F44E90">
          <w:fldChar w:fldCharType="end"/>
        </w:r>
      </w:del>
    </w:p>
    <w:p w14:paraId="4F2AA6E0" w14:textId="1D97AF07" w:rsidR="007D65DE" w:rsidDel="00F44E90" w:rsidRDefault="007D65DE">
      <w:pPr>
        <w:pStyle w:val="TOC2"/>
        <w:rPr>
          <w:del w:id="1392" w:author="Per Lindell" w:date="2021-04-22T11:08:00Z"/>
          <w:rFonts w:asciiTheme="minorHAnsi" w:eastAsiaTheme="minorEastAsia" w:hAnsiTheme="minorHAnsi" w:cstheme="minorBidi"/>
          <w:sz w:val="22"/>
          <w:szCs w:val="22"/>
          <w:lang w:val="en-US"/>
        </w:rPr>
      </w:pPr>
      <w:del w:id="1393" w:author="Per Lindell" w:date="2021-04-22T11:08:00Z">
        <w:r w:rsidDel="00F44E90">
          <w:rPr>
            <w:lang w:eastAsia="ja-JP"/>
          </w:rPr>
          <w:delText>5.1.10</w:delText>
        </w:r>
        <w:r w:rsidDel="00F44E90">
          <w:rPr>
            <w:rFonts w:asciiTheme="minorHAnsi" w:eastAsiaTheme="minorEastAsia" w:hAnsiTheme="minorHAnsi" w:cstheme="minorBidi"/>
            <w:sz w:val="22"/>
            <w:szCs w:val="22"/>
            <w:lang w:val="en-US"/>
          </w:rPr>
          <w:tab/>
        </w:r>
        <w:r w:rsidDel="00F44E90">
          <w:delText xml:space="preserve"> DC_7-28-66_n66</w:delText>
        </w:r>
        <w:r w:rsidDel="00F44E90">
          <w:tab/>
        </w:r>
        <w:r w:rsidDel="00F44E90">
          <w:fldChar w:fldCharType="begin"/>
        </w:r>
        <w:r w:rsidDel="00F44E90">
          <w:delInstrText xml:space="preserve"> PAGEREF _Toc64638504 \h </w:delInstrText>
        </w:r>
        <w:r w:rsidDel="00F44E90">
          <w:fldChar w:fldCharType="separate"/>
        </w:r>
      </w:del>
      <w:ins w:id="1394" w:author="Per Lindell" w:date="2021-04-22T11:08:00Z">
        <w:r w:rsidR="00F44E90">
          <w:rPr>
            <w:b/>
            <w:bCs/>
            <w:lang w:val="en-US"/>
          </w:rPr>
          <w:t>Error! Bookmark not defined.</w:t>
        </w:r>
      </w:ins>
      <w:del w:id="1395" w:author="Per Lindell" w:date="2021-04-22T11:08:00Z">
        <w:r w:rsidR="00C646BF" w:rsidDel="00F44E90">
          <w:delText>19</w:delText>
        </w:r>
        <w:r w:rsidDel="00F44E90">
          <w:fldChar w:fldCharType="end"/>
        </w:r>
      </w:del>
    </w:p>
    <w:p w14:paraId="3250CBCC" w14:textId="56D59C7A" w:rsidR="007D65DE" w:rsidDel="00F44E90" w:rsidRDefault="007D65DE">
      <w:pPr>
        <w:pStyle w:val="TOC3"/>
        <w:rPr>
          <w:del w:id="1396" w:author="Per Lindell" w:date="2021-04-22T11:08:00Z"/>
          <w:rFonts w:asciiTheme="minorHAnsi" w:eastAsiaTheme="minorEastAsia" w:hAnsiTheme="minorHAnsi" w:cstheme="minorBidi"/>
          <w:sz w:val="22"/>
          <w:szCs w:val="22"/>
          <w:lang w:val="en-US"/>
        </w:rPr>
      </w:pPr>
      <w:del w:id="1397" w:author="Per Lindell" w:date="2021-04-22T11:08:00Z">
        <w:r w:rsidDel="00F44E90">
          <w:rPr>
            <w:lang w:eastAsia="ja-JP"/>
          </w:rPr>
          <w:delText>5.1.10</w:delText>
        </w:r>
        <w:r w:rsidDel="00F44E90">
          <w:delText>.1</w:delText>
        </w:r>
        <w:r w:rsidDel="00F44E90">
          <w:rPr>
            <w:rFonts w:asciiTheme="minorHAnsi" w:eastAsiaTheme="minorEastAsia" w:hAnsiTheme="minorHAnsi" w:cstheme="minorBidi"/>
            <w:sz w:val="22"/>
            <w:szCs w:val="22"/>
            <w:lang w:val="en-US"/>
          </w:rPr>
          <w:tab/>
        </w:r>
        <w:r w:rsidDel="00F44E90">
          <w:delText xml:space="preserve"> </w:delText>
        </w:r>
        <w:r w:rsidRPr="00AE36B0" w:rsidDel="00F44E90">
          <w:rPr>
            <w:rFonts w:cs="Arial"/>
          </w:rPr>
          <w:delText>Operating bands for EN-</w:delText>
        </w:r>
        <w:r w:rsidRPr="00AE36B0" w:rsidDel="00F44E90">
          <w:rPr>
            <w:rFonts w:cs="Arial"/>
            <w:lang w:eastAsia="ja-JP"/>
          </w:rPr>
          <w:delText>DC</w:delText>
        </w:r>
        <w:r w:rsidDel="00F44E90">
          <w:tab/>
        </w:r>
        <w:r w:rsidDel="00F44E90">
          <w:fldChar w:fldCharType="begin"/>
        </w:r>
        <w:r w:rsidDel="00F44E90">
          <w:delInstrText xml:space="preserve"> PAGEREF _Toc64638505 \h </w:delInstrText>
        </w:r>
        <w:r w:rsidDel="00F44E90">
          <w:fldChar w:fldCharType="separate"/>
        </w:r>
      </w:del>
      <w:ins w:id="1398" w:author="Per Lindell" w:date="2021-04-22T11:08:00Z">
        <w:r w:rsidR="00F44E90">
          <w:rPr>
            <w:b/>
            <w:bCs/>
            <w:lang w:val="en-US"/>
          </w:rPr>
          <w:t>Error! Bookmark not defined.</w:t>
        </w:r>
      </w:ins>
      <w:del w:id="1399" w:author="Per Lindell" w:date="2021-04-22T11:08:00Z">
        <w:r w:rsidR="00C646BF" w:rsidDel="00F44E90">
          <w:delText>19</w:delText>
        </w:r>
        <w:r w:rsidDel="00F44E90">
          <w:fldChar w:fldCharType="end"/>
        </w:r>
      </w:del>
    </w:p>
    <w:p w14:paraId="60A72494" w14:textId="63D4B960" w:rsidR="007D65DE" w:rsidDel="00F44E90" w:rsidRDefault="007D65DE">
      <w:pPr>
        <w:pStyle w:val="TOC3"/>
        <w:rPr>
          <w:del w:id="1400" w:author="Per Lindell" w:date="2021-04-22T11:08:00Z"/>
          <w:rFonts w:asciiTheme="minorHAnsi" w:eastAsiaTheme="minorEastAsia" w:hAnsiTheme="minorHAnsi" w:cstheme="minorBidi"/>
          <w:sz w:val="22"/>
          <w:szCs w:val="22"/>
          <w:lang w:val="en-US"/>
        </w:rPr>
      </w:pPr>
      <w:del w:id="1401" w:author="Per Lindell" w:date="2021-04-22T11:08:00Z">
        <w:r w:rsidDel="00F44E90">
          <w:rPr>
            <w:lang w:eastAsia="ja-JP"/>
          </w:rPr>
          <w:delText>5.1.10</w:delText>
        </w:r>
        <w:r w:rsidDel="00F44E90">
          <w:delText xml:space="preserve">.2 </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_Toc64638506 \h </w:delInstrText>
        </w:r>
        <w:r w:rsidDel="00F44E90">
          <w:fldChar w:fldCharType="separate"/>
        </w:r>
      </w:del>
      <w:ins w:id="1402" w:author="Per Lindell" w:date="2021-04-22T11:08:00Z">
        <w:r w:rsidR="00F44E90">
          <w:rPr>
            <w:b/>
            <w:bCs/>
            <w:lang w:val="en-US"/>
          </w:rPr>
          <w:t>Error! Bookmark not defined.</w:t>
        </w:r>
      </w:ins>
      <w:del w:id="1403" w:author="Per Lindell" w:date="2021-04-22T11:08:00Z">
        <w:r w:rsidR="00C646BF" w:rsidDel="00F44E90">
          <w:delText>19</w:delText>
        </w:r>
        <w:r w:rsidDel="00F44E90">
          <w:fldChar w:fldCharType="end"/>
        </w:r>
      </w:del>
    </w:p>
    <w:p w14:paraId="073328F2" w14:textId="27F3CA29" w:rsidR="007D65DE" w:rsidDel="00F44E90" w:rsidRDefault="007D65DE">
      <w:pPr>
        <w:pStyle w:val="TOC3"/>
        <w:rPr>
          <w:del w:id="1404" w:author="Per Lindell" w:date="2021-04-22T11:08:00Z"/>
          <w:rFonts w:asciiTheme="minorHAnsi" w:eastAsiaTheme="minorEastAsia" w:hAnsiTheme="minorHAnsi" w:cstheme="minorBidi"/>
          <w:sz w:val="22"/>
          <w:szCs w:val="22"/>
          <w:lang w:val="en-US"/>
        </w:rPr>
      </w:pPr>
      <w:del w:id="1405" w:author="Per Lindell" w:date="2021-04-22T11:08:00Z">
        <w:r w:rsidDel="00F44E90">
          <w:rPr>
            <w:lang w:eastAsia="ja-JP"/>
          </w:rPr>
          <w:delText>5.1.10</w:delText>
        </w:r>
        <w:r w:rsidDel="00F44E90">
          <w:delText>.</w:delText>
        </w:r>
        <w:r w:rsidDel="00F44E90">
          <w:rPr>
            <w:lang w:eastAsia="ja-JP"/>
          </w:rPr>
          <w:delText>3</w:delText>
        </w:r>
        <w:r w:rsidDel="00F44E90">
          <w:rPr>
            <w:rFonts w:asciiTheme="minorHAnsi" w:eastAsiaTheme="minorEastAsia" w:hAnsiTheme="minorHAnsi" w:cstheme="minorBidi"/>
            <w:sz w:val="22"/>
            <w:szCs w:val="22"/>
            <w:lang w:val="en-US"/>
          </w:rPr>
          <w:tab/>
        </w:r>
        <w:r w:rsidDel="00F44E90">
          <w:delText xml:space="preserve"> ∆TIB and ∆RIB values</w:delText>
        </w:r>
        <w:r w:rsidDel="00F44E90">
          <w:tab/>
        </w:r>
        <w:r w:rsidDel="00F44E90">
          <w:fldChar w:fldCharType="begin"/>
        </w:r>
        <w:r w:rsidDel="00F44E90">
          <w:delInstrText xml:space="preserve"> PAGEREF _Toc64638507 \h </w:delInstrText>
        </w:r>
        <w:r w:rsidDel="00F44E90">
          <w:fldChar w:fldCharType="separate"/>
        </w:r>
      </w:del>
      <w:ins w:id="1406" w:author="Per Lindell" w:date="2021-04-22T11:08:00Z">
        <w:r w:rsidR="00F44E90">
          <w:rPr>
            <w:b/>
            <w:bCs/>
            <w:lang w:val="en-US"/>
          </w:rPr>
          <w:t>Error! Bookmark not defined.</w:t>
        </w:r>
      </w:ins>
      <w:del w:id="1407" w:author="Per Lindell" w:date="2021-04-22T11:08:00Z">
        <w:r w:rsidR="00C646BF" w:rsidDel="00F44E90">
          <w:delText>19</w:delText>
        </w:r>
        <w:r w:rsidDel="00F44E90">
          <w:fldChar w:fldCharType="end"/>
        </w:r>
      </w:del>
    </w:p>
    <w:p w14:paraId="50B683F6" w14:textId="54D7F8BA" w:rsidR="007D65DE" w:rsidDel="00F44E90" w:rsidRDefault="007D65DE">
      <w:pPr>
        <w:pStyle w:val="TOC2"/>
        <w:rPr>
          <w:del w:id="1408" w:author="Per Lindell" w:date="2021-04-22T11:08:00Z"/>
          <w:rFonts w:asciiTheme="minorHAnsi" w:eastAsiaTheme="minorEastAsia" w:hAnsiTheme="minorHAnsi" w:cstheme="minorBidi"/>
          <w:sz w:val="22"/>
          <w:szCs w:val="22"/>
          <w:lang w:val="en-US"/>
        </w:rPr>
      </w:pPr>
      <w:del w:id="1409" w:author="Per Lindell" w:date="2021-04-22T11:08:00Z">
        <w:r w:rsidDel="00F44E90">
          <w:rPr>
            <w:lang w:eastAsia="ja-JP"/>
          </w:rPr>
          <w:delText>5.1.11</w:delText>
        </w:r>
        <w:r w:rsidDel="00F44E90">
          <w:rPr>
            <w:rFonts w:asciiTheme="minorHAnsi" w:eastAsiaTheme="minorEastAsia" w:hAnsiTheme="minorHAnsi" w:cstheme="minorBidi"/>
            <w:sz w:val="22"/>
            <w:szCs w:val="22"/>
            <w:lang w:val="en-US"/>
          </w:rPr>
          <w:tab/>
        </w:r>
        <w:r w:rsidDel="00F44E90">
          <w:delText xml:space="preserve"> DC_2-7-28_n66</w:delText>
        </w:r>
        <w:r w:rsidDel="00F44E90">
          <w:tab/>
        </w:r>
        <w:r w:rsidDel="00F44E90">
          <w:fldChar w:fldCharType="begin"/>
        </w:r>
        <w:r w:rsidDel="00F44E90">
          <w:delInstrText xml:space="preserve"> PAGEREF _Toc64638508 \h </w:delInstrText>
        </w:r>
        <w:r w:rsidDel="00F44E90">
          <w:fldChar w:fldCharType="separate"/>
        </w:r>
      </w:del>
      <w:ins w:id="1410" w:author="Per Lindell" w:date="2021-04-22T11:08:00Z">
        <w:r w:rsidR="00F44E90">
          <w:rPr>
            <w:b/>
            <w:bCs/>
            <w:lang w:val="en-US"/>
          </w:rPr>
          <w:t>Error! Bookmark not defined.</w:t>
        </w:r>
      </w:ins>
      <w:del w:id="1411" w:author="Per Lindell" w:date="2021-04-22T11:08:00Z">
        <w:r w:rsidR="00C646BF" w:rsidDel="00F44E90">
          <w:delText>19</w:delText>
        </w:r>
        <w:r w:rsidDel="00F44E90">
          <w:fldChar w:fldCharType="end"/>
        </w:r>
      </w:del>
    </w:p>
    <w:p w14:paraId="04F1491D" w14:textId="00FD4D9C" w:rsidR="007D65DE" w:rsidDel="00F44E90" w:rsidRDefault="007D65DE">
      <w:pPr>
        <w:pStyle w:val="TOC3"/>
        <w:rPr>
          <w:del w:id="1412" w:author="Per Lindell" w:date="2021-04-22T11:08:00Z"/>
          <w:rFonts w:asciiTheme="minorHAnsi" w:eastAsiaTheme="minorEastAsia" w:hAnsiTheme="minorHAnsi" w:cstheme="minorBidi"/>
          <w:sz w:val="22"/>
          <w:szCs w:val="22"/>
          <w:lang w:val="en-US"/>
        </w:rPr>
      </w:pPr>
      <w:del w:id="1413" w:author="Per Lindell" w:date="2021-04-22T11:08:00Z">
        <w:r w:rsidDel="00F44E90">
          <w:rPr>
            <w:lang w:eastAsia="ja-JP"/>
          </w:rPr>
          <w:delText>5.1.11</w:delText>
        </w:r>
        <w:r w:rsidDel="00F44E90">
          <w:delText>.1</w:delText>
        </w:r>
        <w:r w:rsidDel="00F44E90">
          <w:rPr>
            <w:rFonts w:asciiTheme="minorHAnsi" w:eastAsiaTheme="minorEastAsia" w:hAnsiTheme="minorHAnsi" w:cstheme="minorBidi"/>
            <w:sz w:val="22"/>
            <w:szCs w:val="22"/>
            <w:lang w:val="en-US"/>
          </w:rPr>
          <w:tab/>
        </w:r>
        <w:r w:rsidDel="00F44E90">
          <w:delText xml:space="preserve"> </w:delText>
        </w:r>
        <w:r w:rsidRPr="00AE36B0" w:rsidDel="00F44E90">
          <w:rPr>
            <w:rFonts w:cs="Arial"/>
          </w:rPr>
          <w:delText>Operating bands for EN-</w:delText>
        </w:r>
        <w:r w:rsidRPr="00AE36B0" w:rsidDel="00F44E90">
          <w:rPr>
            <w:rFonts w:cs="Arial"/>
            <w:lang w:eastAsia="ja-JP"/>
          </w:rPr>
          <w:delText>DC</w:delText>
        </w:r>
        <w:r w:rsidDel="00F44E90">
          <w:tab/>
        </w:r>
        <w:r w:rsidDel="00F44E90">
          <w:fldChar w:fldCharType="begin"/>
        </w:r>
        <w:r w:rsidDel="00F44E90">
          <w:delInstrText xml:space="preserve"> PAGEREF _Toc64638509 \h </w:delInstrText>
        </w:r>
        <w:r w:rsidDel="00F44E90">
          <w:fldChar w:fldCharType="separate"/>
        </w:r>
      </w:del>
      <w:ins w:id="1414" w:author="Per Lindell" w:date="2021-04-22T11:08:00Z">
        <w:r w:rsidR="00F44E90">
          <w:rPr>
            <w:b/>
            <w:bCs/>
            <w:lang w:val="en-US"/>
          </w:rPr>
          <w:t>Error! Bookmark not defined.</w:t>
        </w:r>
      </w:ins>
      <w:del w:id="1415" w:author="Per Lindell" w:date="2021-04-22T11:08:00Z">
        <w:r w:rsidR="00C646BF" w:rsidDel="00F44E90">
          <w:delText>19</w:delText>
        </w:r>
        <w:r w:rsidDel="00F44E90">
          <w:fldChar w:fldCharType="end"/>
        </w:r>
      </w:del>
    </w:p>
    <w:p w14:paraId="378EA1B9" w14:textId="19E90D02" w:rsidR="007D65DE" w:rsidDel="00F44E90" w:rsidRDefault="007D65DE">
      <w:pPr>
        <w:pStyle w:val="TOC3"/>
        <w:rPr>
          <w:del w:id="1416" w:author="Per Lindell" w:date="2021-04-22T11:08:00Z"/>
          <w:rFonts w:asciiTheme="minorHAnsi" w:eastAsiaTheme="minorEastAsia" w:hAnsiTheme="minorHAnsi" w:cstheme="minorBidi"/>
          <w:sz w:val="22"/>
          <w:szCs w:val="22"/>
          <w:lang w:val="en-US"/>
        </w:rPr>
      </w:pPr>
      <w:del w:id="1417" w:author="Per Lindell" w:date="2021-04-22T11:08:00Z">
        <w:r w:rsidDel="00F44E90">
          <w:rPr>
            <w:lang w:eastAsia="ja-JP"/>
          </w:rPr>
          <w:delText>5.1.11</w:delText>
        </w:r>
        <w:r w:rsidDel="00F44E90">
          <w:delText xml:space="preserve">.2 </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_Toc64638510 \h </w:delInstrText>
        </w:r>
        <w:r w:rsidDel="00F44E90">
          <w:fldChar w:fldCharType="separate"/>
        </w:r>
      </w:del>
      <w:ins w:id="1418" w:author="Per Lindell" w:date="2021-04-22T11:08:00Z">
        <w:r w:rsidR="00F44E90">
          <w:rPr>
            <w:b/>
            <w:bCs/>
            <w:lang w:val="en-US"/>
          </w:rPr>
          <w:t>Error! Bookmark not defined.</w:t>
        </w:r>
      </w:ins>
      <w:del w:id="1419" w:author="Per Lindell" w:date="2021-04-22T11:08:00Z">
        <w:r w:rsidR="00C646BF" w:rsidDel="00F44E90">
          <w:delText>20</w:delText>
        </w:r>
        <w:r w:rsidDel="00F44E90">
          <w:fldChar w:fldCharType="end"/>
        </w:r>
      </w:del>
    </w:p>
    <w:p w14:paraId="75DEF4EB" w14:textId="79C54644" w:rsidR="007D65DE" w:rsidDel="00F44E90" w:rsidRDefault="007D65DE">
      <w:pPr>
        <w:pStyle w:val="TOC3"/>
        <w:rPr>
          <w:del w:id="1420" w:author="Per Lindell" w:date="2021-04-22T11:08:00Z"/>
          <w:rFonts w:asciiTheme="minorHAnsi" w:eastAsiaTheme="minorEastAsia" w:hAnsiTheme="minorHAnsi" w:cstheme="minorBidi"/>
          <w:sz w:val="22"/>
          <w:szCs w:val="22"/>
          <w:lang w:val="en-US"/>
        </w:rPr>
      </w:pPr>
      <w:del w:id="1421" w:author="Per Lindell" w:date="2021-04-22T11:08:00Z">
        <w:r w:rsidDel="00F44E90">
          <w:rPr>
            <w:lang w:eastAsia="ja-JP"/>
          </w:rPr>
          <w:delText>5.1.11</w:delText>
        </w:r>
        <w:r w:rsidDel="00F44E90">
          <w:delText>.</w:delText>
        </w:r>
        <w:r w:rsidDel="00F44E90">
          <w:rPr>
            <w:lang w:eastAsia="ja-JP"/>
          </w:rPr>
          <w:delText>3</w:delText>
        </w:r>
        <w:r w:rsidDel="00F44E90">
          <w:rPr>
            <w:rFonts w:asciiTheme="minorHAnsi" w:eastAsiaTheme="minorEastAsia" w:hAnsiTheme="minorHAnsi" w:cstheme="minorBidi"/>
            <w:sz w:val="22"/>
            <w:szCs w:val="22"/>
            <w:lang w:val="en-US"/>
          </w:rPr>
          <w:tab/>
        </w:r>
        <w:r w:rsidDel="00F44E90">
          <w:delText xml:space="preserve"> ∆TIB and ∆RIB values</w:delText>
        </w:r>
        <w:r w:rsidDel="00F44E90">
          <w:tab/>
        </w:r>
        <w:r w:rsidDel="00F44E90">
          <w:fldChar w:fldCharType="begin"/>
        </w:r>
        <w:r w:rsidDel="00F44E90">
          <w:delInstrText xml:space="preserve"> PAGEREF _Toc64638511 \h </w:delInstrText>
        </w:r>
        <w:r w:rsidDel="00F44E90">
          <w:fldChar w:fldCharType="separate"/>
        </w:r>
      </w:del>
      <w:ins w:id="1422" w:author="Per Lindell" w:date="2021-04-22T11:08:00Z">
        <w:r w:rsidR="00F44E90">
          <w:rPr>
            <w:b/>
            <w:bCs/>
            <w:lang w:val="en-US"/>
          </w:rPr>
          <w:t>Error! Bookmark not defined.</w:t>
        </w:r>
      </w:ins>
      <w:del w:id="1423" w:author="Per Lindell" w:date="2021-04-22T11:08:00Z">
        <w:r w:rsidR="00C646BF" w:rsidDel="00F44E90">
          <w:delText>20</w:delText>
        </w:r>
        <w:r w:rsidDel="00F44E90">
          <w:fldChar w:fldCharType="end"/>
        </w:r>
      </w:del>
    </w:p>
    <w:p w14:paraId="0566DCDA" w14:textId="637A3C74" w:rsidR="007D65DE" w:rsidDel="00F44E90" w:rsidRDefault="007D65DE">
      <w:pPr>
        <w:pStyle w:val="TOC2"/>
        <w:rPr>
          <w:del w:id="1424" w:author="Per Lindell" w:date="2021-04-22T11:08:00Z"/>
          <w:rFonts w:asciiTheme="minorHAnsi" w:eastAsiaTheme="minorEastAsia" w:hAnsiTheme="minorHAnsi" w:cstheme="minorBidi"/>
          <w:sz w:val="22"/>
          <w:szCs w:val="22"/>
          <w:lang w:val="en-US"/>
        </w:rPr>
      </w:pPr>
      <w:del w:id="1425" w:author="Per Lindell" w:date="2021-04-22T11:08:00Z">
        <w:r w:rsidRPr="00AE36B0" w:rsidDel="00F44E90">
          <w:rPr>
            <w:rFonts w:cs="Arial"/>
            <w:lang w:eastAsia="zh-CN"/>
          </w:rPr>
          <w:delText>5.1.12</w:delText>
        </w:r>
        <w:r w:rsidDel="00F44E90">
          <w:rPr>
            <w:rFonts w:asciiTheme="minorHAnsi" w:eastAsiaTheme="minorEastAsia" w:hAnsiTheme="minorHAnsi" w:cstheme="minorBidi"/>
            <w:sz w:val="22"/>
            <w:szCs w:val="22"/>
            <w:lang w:val="en-US"/>
          </w:rPr>
          <w:tab/>
        </w:r>
        <w:r w:rsidRPr="00AE36B0" w:rsidDel="00F44E90">
          <w:rPr>
            <w:rFonts w:eastAsia="MS Mincho" w:cs="Arial"/>
          </w:rPr>
          <w:delText>DC</w:delText>
        </w:r>
        <w:r w:rsidRPr="00AE36B0" w:rsidDel="00F44E90">
          <w:rPr>
            <w:rFonts w:cs="Arial"/>
          </w:rPr>
          <w:delText>_</w:delText>
        </w:r>
        <w:r w:rsidRPr="00AE36B0" w:rsidDel="00F44E90">
          <w:rPr>
            <w:rFonts w:cs="Arial"/>
            <w:lang w:eastAsia="zh-CN"/>
          </w:rPr>
          <w:delText>1-8-11_</w:delText>
        </w:r>
        <w:r w:rsidRPr="00AE36B0" w:rsidDel="00F44E90">
          <w:rPr>
            <w:rFonts w:eastAsia="MS Mincho" w:cs="Arial"/>
          </w:rPr>
          <w:delText>n3</w:delText>
        </w:r>
        <w:r w:rsidDel="00F44E90">
          <w:tab/>
        </w:r>
        <w:r w:rsidDel="00F44E90">
          <w:fldChar w:fldCharType="begin"/>
        </w:r>
        <w:r w:rsidDel="00F44E90">
          <w:delInstrText xml:space="preserve"> PAGEREF _Toc64638512 \h </w:delInstrText>
        </w:r>
        <w:r w:rsidDel="00F44E90">
          <w:fldChar w:fldCharType="separate"/>
        </w:r>
      </w:del>
      <w:ins w:id="1426" w:author="Per Lindell" w:date="2021-04-22T11:08:00Z">
        <w:r w:rsidR="00F44E90">
          <w:rPr>
            <w:b/>
            <w:bCs/>
            <w:lang w:val="en-US"/>
          </w:rPr>
          <w:t>Error! Bookmark not defined.</w:t>
        </w:r>
      </w:ins>
      <w:del w:id="1427" w:author="Per Lindell" w:date="2021-04-22T11:08:00Z">
        <w:r w:rsidR="00C646BF" w:rsidDel="00F44E90">
          <w:delText>20</w:delText>
        </w:r>
        <w:r w:rsidDel="00F44E90">
          <w:fldChar w:fldCharType="end"/>
        </w:r>
      </w:del>
    </w:p>
    <w:p w14:paraId="563345E0" w14:textId="6C896CBB" w:rsidR="007D65DE" w:rsidDel="00F44E90" w:rsidRDefault="007D65DE">
      <w:pPr>
        <w:pStyle w:val="TOC3"/>
        <w:rPr>
          <w:del w:id="1428" w:author="Per Lindell" w:date="2021-04-22T11:08:00Z"/>
          <w:rFonts w:asciiTheme="minorHAnsi" w:eastAsiaTheme="minorEastAsia" w:hAnsiTheme="minorHAnsi" w:cstheme="minorBidi"/>
          <w:sz w:val="22"/>
          <w:szCs w:val="22"/>
          <w:lang w:val="en-US"/>
        </w:rPr>
      </w:pPr>
      <w:del w:id="1429" w:author="Per Lindell" w:date="2021-04-22T11:08:00Z">
        <w:r w:rsidRPr="00AE36B0" w:rsidDel="00F44E90">
          <w:rPr>
            <w:rFonts w:cs="Arial"/>
            <w:lang w:eastAsia="zh-CN"/>
          </w:rPr>
          <w:delText>5.1.12.1</w:delText>
        </w:r>
        <w:r w:rsidDel="00F44E90">
          <w:rPr>
            <w:rFonts w:asciiTheme="minorHAnsi" w:eastAsiaTheme="minorEastAsia" w:hAnsiTheme="minorHAnsi" w:cstheme="minorBidi"/>
            <w:sz w:val="22"/>
            <w:szCs w:val="22"/>
            <w:lang w:val="en-US"/>
          </w:rPr>
          <w:tab/>
        </w:r>
        <w:r w:rsidRPr="00AE36B0" w:rsidDel="00F44E90">
          <w:rPr>
            <w:rFonts w:cs="Arial"/>
            <w:lang w:eastAsia="zh-CN"/>
          </w:rPr>
          <w:delText>Configurations for EN-DC</w:delText>
        </w:r>
        <w:r w:rsidDel="00F44E90">
          <w:tab/>
        </w:r>
        <w:r w:rsidDel="00F44E90">
          <w:fldChar w:fldCharType="begin"/>
        </w:r>
        <w:r w:rsidDel="00F44E90">
          <w:delInstrText xml:space="preserve"> PAGEREF _Toc64638513 \h </w:delInstrText>
        </w:r>
        <w:r w:rsidDel="00F44E90">
          <w:fldChar w:fldCharType="separate"/>
        </w:r>
      </w:del>
      <w:ins w:id="1430" w:author="Per Lindell" w:date="2021-04-22T11:08:00Z">
        <w:r w:rsidR="00F44E90">
          <w:rPr>
            <w:b/>
            <w:bCs/>
            <w:lang w:val="en-US"/>
          </w:rPr>
          <w:t>Error! Bookmark not defined.</w:t>
        </w:r>
      </w:ins>
      <w:del w:id="1431" w:author="Per Lindell" w:date="2021-04-22T11:08:00Z">
        <w:r w:rsidR="00C646BF" w:rsidDel="00F44E90">
          <w:delText>20</w:delText>
        </w:r>
        <w:r w:rsidDel="00F44E90">
          <w:fldChar w:fldCharType="end"/>
        </w:r>
      </w:del>
    </w:p>
    <w:p w14:paraId="080C8270" w14:textId="0A12AC05" w:rsidR="007D65DE" w:rsidDel="00F44E90" w:rsidRDefault="007D65DE">
      <w:pPr>
        <w:pStyle w:val="TOC3"/>
        <w:rPr>
          <w:del w:id="1432" w:author="Per Lindell" w:date="2021-04-22T11:08:00Z"/>
          <w:rFonts w:asciiTheme="minorHAnsi" w:eastAsiaTheme="minorEastAsia" w:hAnsiTheme="minorHAnsi" w:cstheme="minorBidi"/>
          <w:sz w:val="22"/>
          <w:szCs w:val="22"/>
          <w:lang w:val="en-US"/>
        </w:rPr>
      </w:pPr>
      <w:del w:id="1433" w:author="Per Lindell" w:date="2021-04-22T11:08:00Z">
        <w:r w:rsidRPr="00AE36B0" w:rsidDel="00F44E90">
          <w:rPr>
            <w:rFonts w:cs="Arial"/>
            <w:lang w:eastAsia="zh-CN"/>
          </w:rPr>
          <w:delText>5.1.12.2</w:delText>
        </w:r>
        <w:r w:rsidDel="00F44E90">
          <w:rPr>
            <w:rFonts w:asciiTheme="minorHAnsi" w:eastAsiaTheme="minorEastAsia" w:hAnsiTheme="minorHAnsi" w:cstheme="minorBidi"/>
            <w:sz w:val="22"/>
            <w:szCs w:val="22"/>
            <w:lang w:val="en-US"/>
          </w:rPr>
          <w:tab/>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_Toc64638514 \h </w:delInstrText>
        </w:r>
        <w:r w:rsidDel="00F44E90">
          <w:fldChar w:fldCharType="separate"/>
        </w:r>
      </w:del>
      <w:ins w:id="1434" w:author="Per Lindell" w:date="2021-04-22T11:08:00Z">
        <w:r w:rsidR="00F44E90">
          <w:rPr>
            <w:b/>
            <w:bCs/>
            <w:lang w:val="en-US"/>
          </w:rPr>
          <w:t>Error! Bookmark not defined.</w:t>
        </w:r>
      </w:ins>
      <w:del w:id="1435" w:author="Per Lindell" w:date="2021-04-22T11:08:00Z">
        <w:r w:rsidR="00C646BF" w:rsidDel="00F44E90">
          <w:delText>20</w:delText>
        </w:r>
        <w:r w:rsidDel="00F44E90">
          <w:fldChar w:fldCharType="end"/>
        </w:r>
      </w:del>
    </w:p>
    <w:p w14:paraId="62F4B0EB" w14:textId="50BDCEE0" w:rsidR="007D65DE" w:rsidDel="00F44E90" w:rsidRDefault="007D65DE">
      <w:pPr>
        <w:pStyle w:val="TOC3"/>
        <w:rPr>
          <w:del w:id="1436" w:author="Per Lindell" w:date="2021-04-22T11:08:00Z"/>
          <w:rFonts w:asciiTheme="minorHAnsi" w:eastAsiaTheme="minorEastAsia" w:hAnsiTheme="minorHAnsi" w:cstheme="minorBidi"/>
          <w:sz w:val="22"/>
          <w:szCs w:val="22"/>
          <w:lang w:val="en-US"/>
        </w:rPr>
      </w:pPr>
      <w:del w:id="1437" w:author="Per Lindell" w:date="2021-04-22T11:08:00Z">
        <w:r w:rsidRPr="00AE36B0" w:rsidDel="00F44E90">
          <w:rPr>
            <w:rFonts w:cs="Arial"/>
            <w:lang w:eastAsia="zh-CN"/>
          </w:rPr>
          <w:delText>5.1.12.3</w:delText>
        </w:r>
        <w:r w:rsidDel="00F44E90">
          <w:rPr>
            <w:rFonts w:asciiTheme="minorHAnsi" w:eastAsiaTheme="minorEastAsia" w:hAnsiTheme="minorHAnsi" w:cstheme="minorBidi"/>
            <w:sz w:val="22"/>
            <w:szCs w:val="22"/>
            <w:lang w:val="en-US"/>
          </w:rPr>
          <w:tab/>
        </w:r>
        <w:r w:rsidRPr="00AE36B0" w:rsidDel="00F44E90">
          <w:rPr>
            <w:rFonts w:cs="Arial"/>
            <w:lang w:eastAsia="zh-CN"/>
          </w:rPr>
          <w:delText>Reference sensitivity exceptions</w:delText>
        </w:r>
        <w:r w:rsidDel="00F44E90">
          <w:tab/>
        </w:r>
        <w:r w:rsidDel="00F44E90">
          <w:fldChar w:fldCharType="begin"/>
        </w:r>
        <w:r w:rsidDel="00F44E90">
          <w:delInstrText xml:space="preserve"> PAGEREF _Toc64638515 \h </w:delInstrText>
        </w:r>
        <w:r w:rsidDel="00F44E90">
          <w:fldChar w:fldCharType="separate"/>
        </w:r>
      </w:del>
      <w:ins w:id="1438" w:author="Per Lindell" w:date="2021-04-22T11:08:00Z">
        <w:r w:rsidR="00F44E90">
          <w:rPr>
            <w:b/>
            <w:bCs/>
            <w:lang w:val="en-US"/>
          </w:rPr>
          <w:t>Error! Bookmark not defined.</w:t>
        </w:r>
      </w:ins>
      <w:del w:id="1439" w:author="Per Lindell" w:date="2021-04-22T11:08:00Z">
        <w:r w:rsidR="00C646BF" w:rsidDel="00F44E90">
          <w:delText>21</w:delText>
        </w:r>
        <w:r w:rsidDel="00F44E90">
          <w:fldChar w:fldCharType="end"/>
        </w:r>
      </w:del>
    </w:p>
    <w:p w14:paraId="603403FB" w14:textId="39537C92" w:rsidR="007D65DE" w:rsidDel="00F44E90" w:rsidRDefault="007D65DE">
      <w:pPr>
        <w:pStyle w:val="TOC2"/>
        <w:rPr>
          <w:del w:id="1440" w:author="Per Lindell" w:date="2021-04-22T11:08:00Z"/>
          <w:rFonts w:asciiTheme="minorHAnsi" w:eastAsiaTheme="minorEastAsia" w:hAnsiTheme="minorHAnsi" w:cstheme="minorBidi"/>
          <w:sz w:val="22"/>
          <w:szCs w:val="22"/>
          <w:lang w:val="en-US"/>
        </w:rPr>
      </w:pPr>
      <w:del w:id="1441" w:author="Per Lindell" w:date="2021-04-22T11:08:00Z">
        <w:r w:rsidRPr="00AE36B0" w:rsidDel="00F44E90">
          <w:rPr>
            <w:rFonts w:cs="Arial"/>
            <w:lang w:eastAsia="zh-CN"/>
          </w:rPr>
          <w:delText>5.1.13</w:delText>
        </w:r>
        <w:r w:rsidDel="00F44E90">
          <w:rPr>
            <w:rFonts w:asciiTheme="minorHAnsi" w:eastAsiaTheme="minorEastAsia" w:hAnsiTheme="minorHAnsi" w:cstheme="minorBidi"/>
            <w:sz w:val="22"/>
            <w:szCs w:val="22"/>
            <w:lang w:val="en-US"/>
          </w:rPr>
          <w:tab/>
        </w:r>
        <w:r w:rsidRPr="00AE36B0" w:rsidDel="00F44E90">
          <w:rPr>
            <w:rFonts w:eastAsia="MS Mincho" w:cs="Arial"/>
          </w:rPr>
          <w:delText>DC</w:delText>
        </w:r>
        <w:r w:rsidRPr="00AE36B0" w:rsidDel="00F44E90">
          <w:rPr>
            <w:rFonts w:cs="Arial"/>
          </w:rPr>
          <w:delText>_</w:delText>
        </w:r>
        <w:r w:rsidRPr="00AE36B0" w:rsidDel="00F44E90">
          <w:rPr>
            <w:rFonts w:cs="Arial"/>
            <w:lang w:eastAsia="zh-CN"/>
          </w:rPr>
          <w:delText>1-8-42_</w:delText>
        </w:r>
        <w:r w:rsidRPr="00AE36B0" w:rsidDel="00F44E90">
          <w:rPr>
            <w:rFonts w:eastAsia="MS Mincho" w:cs="Arial"/>
          </w:rPr>
          <w:delText>n28</w:delText>
        </w:r>
        <w:r w:rsidDel="00F44E90">
          <w:tab/>
        </w:r>
        <w:r w:rsidDel="00F44E90">
          <w:fldChar w:fldCharType="begin"/>
        </w:r>
        <w:r w:rsidDel="00F44E90">
          <w:delInstrText xml:space="preserve"> PAGEREF _Toc64638516 \h </w:delInstrText>
        </w:r>
        <w:r w:rsidDel="00F44E90">
          <w:fldChar w:fldCharType="separate"/>
        </w:r>
      </w:del>
      <w:ins w:id="1442" w:author="Per Lindell" w:date="2021-04-22T11:08:00Z">
        <w:r w:rsidR="00F44E90">
          <w:rPr>
            <w:b/>
            <w:bCs/>
            <w:lang w:val="en-US"/>
          </w:rPr>
          <w:t>Error! Bookmark not defined.</w:t>
        </w:r>
      </w:ins>
      <w:del w:id="1443" w:author="Per Lindell" w:date="2021-04-22T11:08:00Z">
        <w:r w:rsidR="00C646BF" w:rsidDel="00F44E90">
          <w:delText>21</w:delText>
        </w:r>
        <w:r w:rsidDel="00F44E90">
          <w:fldChar w:fldCharType="end"/>
        </w:r>
      </w:del>
    </w:p>
    <w:p w14:paraId="4689A181" w14:textId="0767FDFB" w:rsidR="007D65DE" w:rsidDel="00F44E90" w:rsidRDefault="007D65DE">
      <w:pPr>
        <w:pStyle w:val="TOC3"/>
        <w:rPr>
          <w:del w:id="1444" w:author="Per Lindell" w:date="2021-04-22T11:08:00Z"/>
          <w:rFonts w:asciiTheme="minorHAnsi" w:eastAsiaTheme="minorEastAsia" w:hAnsiTheme="minorHAnsi" w:cstheme="minorBidi"/>
          <w:sz w:val="22"/>
          <w:szCs w:val="22"/>
          <w:lang w:val="en-US"/>
        </w:rPr>
      </w:pPr>
      <w:del w:id="1445" w:author="Per Lindell" w:date="2021-04-22T11:08:00Z">
        <w:r w:rsidRPr="00AE36B0" w:rsidDel="00F44E90">
          <w:rPr>
            <w:rFonts w:cs="Arial"/>
            <w:lang w:eastAsia="zh-CN"/>
          </w:rPr>
          <w:delText>5.1.13.1</w:delText>
        </w:r>
        <w:r w:rsidDel="00F44E90">
          <w:rPr>
            <w:rFonts w:asciiTheme="minorHAnsi" w:eastAsiaTheme="minorEastAsia" w:hAnsiTheme="minorHAnsi" w:cstheme="minorBidi"/>
            <w:sz w:val="22"/>
            <w:szCs w:val="22"/>
            <w:lang w:val="en-US"/>
          </w:rPr>
          <w:tab/>
        </w:r>
        <w:r w:rsidRPr="00AE36B0" w:rsidDel="00F44E90">
          <w:rPr>
            <w:rFonts w:cs="Arial"/>
            <w:lang w:eastAsia="zh-CN"/>
          </w:rPr>
          <w:delText>Configurations for EN-DC</w:delText>
        </w:r>
        <w:r w:rsidDel="00F44E90">
          <w:tab/>
        </w:r>
        <w:r w:rsidDel="00F44E90">
          <w:fldChar w:fldCharType="begin"/>
        </w:r>
        <w:r w:rsidDel="00F44E90">
          <w:delInstrText xml:space="preserve"> PAGEREF _Toc64638517 \h </w:delInstrText>
        </w:r>
        <w:r w:rsidDel="00F44E90">
          <w:fldChar w:fldCharType="separate"/>
        </w:r>
      </w:del>
      <w:ins w:id="1446" w:author="Per Lindell" w:date="2021-04-22T11:08:00Z">
        <w:r w:rsidR="00F44E90">
          <w:rPr>
            <w:b/>
            <w:bCs/>
            <w:lang w:val="en-US"/>
          </w:rPr>
          <w:t>Error! Bookmark not defined.</w:t>
        </w:r>
      </w:ins>
      <w:del w:id="1447" w:author="Per Lindell" w:date="2021-04-22T11:08:00Z">
        <w:r w:rsidR="00C646BF" w:rsidDel="00F44E90">
          <w:delText>21</w:delText>
        </w:r>
        <w:r w:rsidDel="00F44E90">
          <w:fldChar w:fldCharType="end"/>
        </w:r>
      </w:del>
    </w:p>
    <w:p w14:paraId="2905AC3B" w14:textId="0151B5CB" w:rsidR="007D65DE" w:rsidDel="00F44E90" w:rsidRDefault="007D65DE">
      <w:pPr>
        <w:pStyle w:val="TOC3"/>
        <w:rPr>
          <w:del w:id="1448" w:author="Per Lindell" w:date="2021-04-22T11:08:00Z"/>
          <w:rFonts w:asciiTheme="minorHAnsi" w:eastAsiaTheme="minorEastAsia" w:hAnsiTheme="minorHAnsi" w:cstheme="minorBidi"/>
          <w:sz w:val="22"/>
          <w:szCs w:val="22"/>
          <w:lang w:val="en-US"/>
        </w:rPr>
      </w:pPr>
      <w:del w:id="1449" w:author="Per Lindell" w:date="2021-04-22T11:08:00Z">
        <w:r w:rsidRPr="00AE36B0" w:rsidDel="00F44E90">
          <w:rPr>
            <w:rFonts w:cs="Arial"/>
            <w:lang w:eastAsia="zh-CN"/>
          </w:rPr>
          <w:delText>5.1.13.2</w:delText>
        </w:r>
        <w:r w:rsidDel="00F44E90">
          <w:rPr>
            <w:rFonts w:asciiTheme="minorHAnsi" w:eastAsiaTheme="minorEastAsia" w:hAnsiTheme="minorHAnsi" w:cstheme="minorBidi"/>
            <w:sz w:val="22"/>
            <w:szCs w:val="22"/>
            <w:lang w:val="en-US"/>
          </w:rPr>
          <w:tab/>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_Toc64638518 \h </w:delInstrText>
        </w:r>
        <w:r w:rsidDel="00F44E90">
          <w:fldChar w:fldCharType="separate"/>
        </w:r>
      </w:del>
      <w:ins w:id="1450" w:author="Per Lindell" w:date="2021-04-22T11:08:00Z">
        <w:r w:rsidR="00F44E90">
          <w:rPr>
            <w:b/>
            <w:bCs/>
            <w:lang w:val="en-US"/>
          </w:rPr>
          <w:t>Error! Bookmark not defined.</w:t>
        </w:r>
      </w:ins>
      <w:del w:id="1451" w:author="Per Lindell" w:date="2021-04-22T11:08:00Z">
        <w:r w:rsidR="00C646BF" w:rsidDel="00F44E90">
          <w:delText>21</w:delText>
        </w:r>
        <w:r w:rsidDel="00F44E90">
          <w:fldChar w:fldCharType="end"/>
        </w:r>
      </w:del>
    </w:p>
    <w:p w14:paraId="59AD0928" w14:textId="04176C24" w:rsidR="007D65DE" w:rsidDel="00F44E90" w:rsidRDefault="007D65DE">
      <w:pPr>
        <w:pStyle w:val="TOC3"/>
        <w:rPr>
          <w:del w:id="1452" w:author="Per Lindell" w:date="2021-04-22T11:08:00Z"/>
          <w:rFonts w:asciiTheme="minorHAnsi" w:eastAsiaTheme="minorEastAsia" w:hAnsiTheme="minorHAnsi" w:cstheme="minorBidi"/>
          <w:sz w:val="22"/>
          <w:szCs w:val="22"/>
          <w:lang w:val="en-US"/>
        </w:rPr>
      </w:pPr>
      <w:del w:id="1453" w:author="Per Lindell" w:date="2021-04-22T11:08:00Z">
        <w:r w:rsidRPr="00AE36B0" w:rsidDel="00F44E90">
          <w:rPr>
            <w:rFonts w:cs="Arial"/>
            <w:lang w:eastAsia="zh-CN"/>
          </w:rPr>
          <w:delText>5.1.13.3</w:delText>
        </w:r>
        <w:r w:rsidDel="00F44E90">
          <w:rPr>
            <w:rFonts w:asciiTheme="minorHAnsi" w:eastAsiaTheme="minorEastAsia" w:hAnsiTheme="minorHAnsi" w:cstheme="minorBidi"/>
            <w:sz w:val="22"/>
            <w:szCs w:val="22"/>
            <w:lang w:val="en-US"/>
          </w:rPr>
          <w:tab/>
        </w:r>
        <w:r w:rsidRPr="00AE36B0" w:rsidDel="00F44E90">
          <w:rPr>
            <w:rFonts w:cs="Arial"/>
            <w:lang w:eastAsia="zh-CN"/>
          </w:rPr>
          <w:delText>Reference sensitivity exceptions</w:delText>
        </w:r>
        <w:r w:rsidDel="00F44E90">
          <w:tab/>
        </w:r>
        <w:r w:rsidDel="00F44E90">
          <w:fldChar w:fldCharType="begin"/>
        </w:r>
        <w:r w:rsidDel="00F44E90">
          <w:delInstrText xml:space="preserve"> PAGEREF _Toc64638519 \h </w:delInstrText>
        </w:r>
        <w:r w:rsidDel="00F44E90">
          <w:fldChar w:fldCharType="separate"/>
        </w:r>
      </w:del>
      <w:ins w:id="1454" w:author="Per Lindell" w:date="2021-04-22T11:08:00Z">
        <w:r w:rsidR="00F44E90">
          <w:rPr>
            <w:b/>
            <w:bCs/>
            <w:lang w:val="en-US"/>
          </w:rPr>
          <w:t>Error! Bookmark not defined.</w:t>
        </w:r>
      </w:ins>
      <w:del w:id="1455" w:author="Per Lindell" w:date="2021-04-22T11:08:00Z">
        <w:r w:rsidR="00C646BF" w:rsidDel="00F44E90">
          <w:delText>21</w:delText>
        </w:r>
        <w:r w:rsidDel="00F44E90">
          <w:fldChar w:fldCharType="end"/>
        </w:r>
      </w:del>
    </w:p>
    <w:p w14:paraId="5E45266F" w14:textId="6FD2A942" w:rsidR="007D65DE" w:rsidDel="00F44E90" w:rsidRDefault="007D65DE">
      <w:pPr>
        <w:pStyle w:val="TOC2"/>
        <w:rPr>
          <w:del w:id="1456" w:author="Per Lindell" w:date="2021-04-22T11:08:00Z"/>
          <w:rFonts w:asciiTheme="minorHAnsi" w:eastAsiaTheme="minorEastAsia" w:hAnsiTheme="minorHAnsi" w:cstheme="minorBidi"/>
          <w:sz w:val="22"/>
          <w:szCs w:val="22"/>
          <w:lang w:val="en-US"/>
        </w:rPr>
      </w:pPr>
      <w:del w:id="1457" w:author="Per Lindell" w:date="2021-04-22T11:08:00Z">
        <w:r w:rsidDel="00F44E90">
          <w:delText>5.1.14</w:delText>
        </w:r>
        <w:r w:rsidDel="00F44E90">
          <w:rPr>
            <w:rFonts w:asciiTheme="minorHAnsi" w:eastAsiaTheme="minorEastAsia" w:hAnsiTheme="minorHAnsi" w:cstheme="minorBidi"/>
            <w:sz w:val="22"/>
            <w:szCs w:val="22"/>
            <w:lang w:val="en-US"/>
          </w:rPr>
          <w:tab/>
        </w:r>
        <w:r w:rsidDel="00F44E90">
          <w:delText>DC_1-7-32_n28</w:delText>
        </w:r>
        <w:r w:rsidDel="00F44E90">
          <w:tab/>
        </w:r>
        <w:r w:rsidDel="00F44E90">
          <w:fldChar w:fldCharType="begin"/>
        </w:r>
        <w:r w:rsidDel="00F44E90">
          <w:delInstrText xml:space="preserve"> PAGEREF _Toc64638520 \h </w:delInstrText>
        </w:r>
        <w:r w:rsidDel="00F44E90">
          <w:fldChar w:fldCharType="separate"/>
        </w:r>
      </w:del>
      <w:ins w:id="1458" w:author="Per Lindell" w:date="2021-04-22T11:08:00Z">
        <w:r w:rsidR="00F44E90">
          <w:rPr>
            <w:b/>
            <w:bCs/>
            <w:lang w:val="en-US"/>
          </w:rPr>
          <w:t>Error! Bookmark not defined.</w:t>
        </w:r>
      </w:ins>
      <w:del w:id="1459" w:author="Per Lindell" w:date="2021-04-22T11:08:00Z">
        <w:r w:rsidR="00C646BF" w:rsidDel="00F44E90">
          <w:delText>22</w:delText>
        </w:r>
        <w:r w:rsidDel="00F44E90">
          <w:fldChar w:fldCharType="end"/>
        </w:r>
      </w:del>
    </w:p>
    <w:p w14:paraId="1DE0678A" w14:textId="61AC6154" w:rsidR="007D65DE" w:rsidRPr="008D04D6" w:rsidDel="00F44E90" w:rsidRDefault="007D65DE">
      <w:pPr>
        <w:pStyle w:val="TOC3"/>
        <w:rPr>
          <w:del w:id="1460" w:author="Per Lindell" w:date="2021-04-22T11:08:00Z"/>
          <w:rFonts w:asciiTheme="minorHAnsi" w:eastAsiaTheme="minorEastAsia" w:hAnsiTheme="minorHAnsi" w:cstheme="minorBidi"/>
          <w:sz w:val="22"/>
          <w:szCs w:val="22"/>
          <w:lang w:val="en-US"/>
        </w:rPr>
      </w:pPr>
      <w:del w:id="1461" w:author="Per Lindell" w:date="2021-04-22T11:08:00Z">
        <w:r w:rsidDel="00F44E90">
          <w:delText>5.1.14.1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RPr="008D04D6" w:rsidDel="00F44E90">
          <w:fldChar w:fldCharType="begin"/>
        </w:r>
        <w:r w:rsidRPr="008D04D6" w:rsidDel="00F44E90">
          <w:delInstrText xml:space="preserve"> PAGEREF _Toc64638521 \h </w:delInstrText>
        </w:r>
        <w:r w:rsidRPr="008D04D6" w:rsidDel="00F44E90">
          <w:fldChar w:fldCharType="separate"/>
        </w:r>
      </w:del>
      <w:ins w:id="1462" w:author="Per Lindell" w:date="2021-04-22T11:08:00Z">
        <w:r w:rsidR="00F44E90">
          <w:rPr>
            <w:b/>
            <w:bCs/>
            <w:lang w:val="en-US"/>
          </w:rPr>
          <w:t>Error! Bookmark not defined.</w:t>
        </w:r>
      </w:ins>
      <w:del w:id="1463" w:author="Per Lindell" w:date="2021-04-22T11:08:00Z">
        <w:r w:rsidR="00C646BF" w:rsidDel="00F44E90">
          <w:delText>22</w:delText>
        </w:r>
        <w:r w:rsidRPr="008D04D6" w:rsidDel="00F44E90">
          <w:fldChar w:fldCharType="end"/>
        </w:r>
      </w:del>
    </w:p>
    <w:p w14:paraId="44F0CC3C" w14:textId="39954229" w:rsidR="007D65DE" w:rsidRPr="008D04D6" w:rsidDel="00F44E90" w:rsidRDefault="007D65DE">
      <w:pPr>
        <w:pStyle w:val="TOC3"/>
        <w:rPr>
          <w:del w:id="1464" w:author="Per Lindell" w:date="2021-04-22T11:08:00Z"/>
          <w:rFonts w:asciiTheme="minorHAnsi" w:eastAsiaTheme="minorEastAsia" w:hAnsiTheme="minorHAnsi" w:cstheme="minorBidi"/>
          <w:sz w:val="22"/>
          <w:szCs w:val="22"/>
          <w:lang w:val="en-US"/>
        </w:rPr>
      </w:pPr>
      <w:del w:id="1465" w:author="Per Lindell" w:date="2021-04-22T11:08:00Z">
        <w:r w:rsidRPr="008D04D6" w:rsidDel="00F44E90">
          <w:delText>5.1.14.2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_Toc64638522 \h </w:delInstrText>
        </w:r>
        <w:r w:rsidRPr="008D04D6" w:rsidDel="00F44E90">
          <w:fldChar w:fldCharType="separate"/>
        </w:r>
      </w:del>
      <w:ins w:id="1466" w:author="Per Lindell" w:date="2021-04-22T11:08:00Z">
        <w:r w:rsidR="00F44E90">
          <w:rPr>
            <w:b/>
            <w:bCs/>
            <w:lang w:val="en-US"/>
          </w:rPr>
          <w:t>Error! Bookmark not defined.</w:t>
        </w:r>
      </w:ins>
      <w:del w:id="1467" w:author="Per Lindell" w:date="2021-04-22T11:08:00Z">
        <w:r w:rsidR="00C646BF" w:rsidDel="00F44E90">
          <w:delText>22</w:delText>
        </w:r>
        <w:r w:rsidRPr="008D04D6" w:rsidDel="00F44E90">
          <w:fldChar w:fldCharType="end"/>
        </w:r>
      </w:del>
    </w:p>
    <w:p w14:paraId="64D7EEFD" w14:textId="19330894" w:rsidR="007D65DE" w:rsidRPr="008D04D6" w:rsidDel="00F44E90" w:rsidRDefault="007D65DE">
      <w:pPr>
        <w:pStyle w:val="TOC3"/>
        <w:rPr>
          <w:del w:id="1468" w:author="Per Lindell" w:date="2021-04-22T11:08:00Z"/>
          <w:rFonts w:asciiTheme="minorHAnsi" w:eastAsiaTheme="minorEastAsia" w:hAnsiTheme="minorHAnsi" w:cstheme="minorBidi"/>
          <w:sz w:val="22"/>
          <w:szCs w:val="22"/>
          <w:lang w:val="en-US"/>
        </w:rPr>
      </w:pPr>
      <w:del w:id="1469" w:author="Per Lindell" w:date="2021-04-22T11:08:00Z">
        <w:r w:rsidRPr="008D04D6" w:rsidDel="00F44E90">
          <w:delText>5.1.14.3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_Toc64638523 \h </w:delInstrText>
        </w:r>
        <w:r w:rsidRPr="008D04D6" w:rsidDel="00F44E90">
          <w:fldChar w:fldCharType="separate"/>
        </w:r>
      </w:del>
      <w:ins w:id="1470" w:author="Per Lindell" w:date="2021-04-22T11:08:00Z">
        <w:r w:rsidR="00F44E90">
          <w:rPr>
            <w:b/>
            <w:bCs/>
            <w:lang w:val="en-US"/>
          </w:rPr>
          <w:t>Error! Bookmark not defined.</w:t>
        </w:r>
      </w:ins>
      <w:del w:id="1471" w:author="Per Lindell" w:date="2021-04-22T11:08:00Z">
        <w:r w:rsidR="00C646BF" w:rsidDel="00F44E90">
          <w:delText>22</w:delText>
        </w:r>
        <w:r w:rsidRPr="008D04D6" w:rsidDel="00F44E90">
          <w:fldChar w:fldCharType="end"/>
        </w:r>
      </w:del>
    </w:p>
    <w:p w14:paraId="4AF84DE8" w14:textId="026FF3FB" w:rsidR="007D65DE" w:rsidRPr="008D04D6" w:rsidDel="00F44E90" w:rsidRDefault="007D65DE">
      <w:pPr>
        <w:pStyle w:val="TOC2"/>
        <w:rPr>
          <w:del w:id="1472" w:author="Per Lindell" w:date="2021-04-22T11:08:00Z"/>
          <w:rFonts w:asciiTheme="minorHAnsi" w:eastAsiaTheme="minorEastAsia" w:hAnsiTheme="minorHAnsi" w:cstheme="minorBidi"/>
          <w:sz w:val="22"/>
          <w:szCs w:val="22"/>
          <w:lang w:val="en-US"/>
        </w:rPr>
      </w:pPr>
      <w:del w:id="1473" w:author="Per Lindell" w:date="2021-04-22T11:08:00Z">
        <w:r w:rsidRPr="008D04D6" w:rsidDel="00F44E90">
          <w:delText>5.1.15</w:delText>
        </w:r>
        <w:r w:rsidRPr="008D04D6" w:rsidDel="00F44E90">
          <w:rPr>
            <w:rFonts w:asciiTheme="minorHAnsi" w:eastAsiaTheme="minorEastAsia" w:hAnsiTheme="minorHAnsi" w:cstheme="minorBidi"/>
            <w:sz w:val="22"/>
            <w:szCs w:val="22"/>
            <w:lang w:val="en-US"/>
          </w:rPr>
          <w:tab/>
        </w:r>
        <w:r w:rsidRPr="008D04D6" w:rsidDel="00F44E90">
          <w:delText>DC_1-7-32_n78</w:delText>
        </w:r>
        <w:r w:rsidRPr="008D04D6" w:rsidDel="00F44E90">
          <w:tab/>
        </w:r>
        <w:r w:rsidRPr="008D04D6" w:rsidDel="00F44E90">
          <w:fldChar w:fldCharType="begin"/>
        </w:r>
        <w:r w:rsidRPr="008D04D6" w:rsidDel="00F44E90">
          <w:delInstrText xml:space="preserve"> PAGEREF _Toc64638524 \h </w:delInstrText>
        </w:r>
        <w:r w:rsidRPr="008D04D6" w:rsidDel="00F44E90">
          <w:fldChar w:fldCharType="separate"/>
        </w:r>
      </w:del>
      <w:ins w:id="1474" w:author="Per Lindell" w:date="2021-04-22T11:08:00Z">
        <w:r w:rsidR="00F44E90">
          <w:rPr>
            <w:b/>
            <w:bCs/>
            <w:lang w:val="en-US"/>
          </w:rPr>
          <w:t>Error! Bookmark not defined.</w:t>
        </w:r>
      </w:ins>
      <w:del w:id="1475" w:author="Per Lindell" w:date="2021-04-22T11:08:00Z">
        <w:r w:rsidR="00C646BF" w:rsidDel="00F44E90">
          <w:delText>22</w:delText>
        </w:r>
        <w:r w:rsidRPr="008D04D6" w:rsidDel="00F44E90">
          <w:fldChar w:fldCharType="end"/>
        </w:r>
      </w:del>
    </w:p>
    <w:p w14:paraId="32D189A2" w14:textId="577E7C9F" w:rsidR="007D65DE" w:rsidRPr="008D04D6" w:rsidDel="00F44E90" w:rsidRDefault="007D65DE">
      <w:pPr>
        <w:pStyle w:val="TOC3"/>
        <w:rPr>
          <w:del w:id="1476" w:author="Per Lindell" w:date="2021-04-22T11:08:00Z"/>
          <w:rFonts w:asciiTheme="minorHAnsi" w:eastAsiaTheme="minorEastAsia" w:hAnsiTheme="minorHAnsi" w:cstheme="minorBidi"/>
          <w:sz w:val="22"/>
          <w:szCs w:val="22"/>
          <w:lang w:val="en-US"/>
        </w:rPr>
      </w:pPr>
      <w:del w:id="1477" w:author="Per Lindell" w:date="2021-04-22T11:08:00Z">
        <w:r w:rsidRPr="008D04D6" w:rsidDel="00F44E90">
          <w:delText>5.1.15.1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_Toc64638525 \h </w:delInstrText>
        </w:r>
        <w:r w:rsidRPr="008D04D6" w:rsidDel="00F44E90">
          <w:fldChar w:fldCharType="separate"/>
        </w:r>
      </w:del>
      <w:ins w:id="1478" w:author="Per Lindell" w:date="2021-04-22T11:08:00Z">
        <w:r w:rsidR="00F44E90">
          <w:rPr>
            <w:b/>
            <w:bCs/>
            <w:lang w:val="en-US"/>
          </w:rPr>
          <w:t>Error! Bookmark not defined.</w:t>
        </w:r>
      </w:ins>
      <w:del w:id="1479" w:author="Per Lindell" w:date="2021-04-22T11:08:00Z">
        <w:r w:rsidR="00C646BF" w:rsidDel="00F44E90">
          <w:delText>22</w:delText>
        </w:r>
        <w:r w:rsidRPr="008D04D6" w:rsidDel="00F44E90">
          <w:fldChar w:fldCharType="end"/>
        </w:r>
      </w:del>
    </w:p>
    <w:p w14:paraId="2B99E937" w14:textId="680C274B" w:rsidR="007D65DE" w:rsidRPr="008D04D6" w:rsidDel="00F44E90" w:rsidRDefault="007D65DE">
      <w:pPr>
        <w:pStyle w:val="TOC3"/>
        <w:rPr>
          <w:del w:id="1480" w:author="Per Lindell" w:date="2021-04-22T11:08:00Z"/>
          <w:rFonts w:asciiTheme="minorHAnsi" w:eastAsiaTheme="minorEastAsia" w:hAnsiTheme="minorHAnsi" w:cstheme="minorBidi"/>
          <w:sz w:val="22"/>
          <w:szCs w:val="22"/>
          <w:lang w:val="en-US"/>
        </w:rPr>
      </w:pPr>
      <w:del w:id="1481" w:author="Per Lindell" w:date="2021-04-22T11:08:00Z">
        <w:r w:rsidRPr="008D04D6" w:rsidDel="00F44E90">
          <w:delText>5.1.15.2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_Toc64638526 \h </w:delInstrText>
        </w:r>
        <w:r w:rsidRPr="008D04D6" w:rsidDel="00F44E90">
          <w:fldChar w:fldCharType="separate"/>
        </w:r>
      </w:del>
      <w:ins w:id="1482" w:author="Per Lindell" w:date="2021-04-22T11:08:00Z">
        <w:r w:rsidR="00F44E90">
          <w:rPr>
            <w:b/>
            <w:bCs/>
            <w:lang w:val="en-US"/>
          </w:rPr>
          <w:t>Error! Bookmark not defined.</w:t>
        </w:r>
      </w:ins>
      <w:del w:id="1483" w:author="Per Lindell" w:date="2021-04-22T11:08:00Z">
        <w:r w:rsidR="00C646BF" w:rsidDel="00F44E90">
          <w:delText>22</w:delText>
        </w:r>
        <w:r w:rsidRPr="008D04D6" w:rsidDel="00F44E90">
          <w:fldChar w:fldCharType="end"/>
        </w:r>
      </w:del>
    </w:p>
    <w:p w14:paraId="4A94A2E5" w14:textId="05F029E8" w:rsidR="007D65DE" w:rsidRPr="008D04D6" w:rsidDel="00F44E90" w:rsidRDefault="007D65DE">
      <w:pPr>
        <w:pStyle w:val="TOC3"/>
        <w:rPr>
          <w:del w:id="1484" w:author="Per Lindell" w:date="2021-04-22T11:08:00Z"/>
          <w:rFonts w:asciiTheme="minorHAnsi" w:eastAsiaTheme="minorEastAsia" w:hAnsiTheme="minorHAnsi" w:cstheme="minorBidi"/>
          <w:sz w:val="22"/>
          <w:szCs w:val="22"/>
          <w:lang w:val="en-US"/>
        </w:rPr>
      </w:pPr>
      <w:del w:id="1485" w:author="Per Lindell" w:date="2021-04-22T11:08:00Z">
        <w:r w:rsidRPr="008D04D6" w:rsidDel="00F44E90">
          <w:delText>5.1.15.3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_Toc64638527 \h </w:delInstrText>
        </w:r>
        <w:r w:rsidRPr="008D04D6" w:rsidDel="00F44E90">
          <w:fldChar w:fldCharType="separate"/>
        </w:r>
      </w:del>
      <w:ins w:id="1486" w:author="Per Lindell" w:date="2021-04-22T11:08:00Z">
        <w:r w:rsidR="00F44E90">
          <w:rPr>
            <w:b/>
            <w:bCs/>
            <w:lang w:val="en-US"/>
          </w:rPr>
          <w:t>Error! Bookmark not defined.</w:t>
        </w:r>
      </w:ins>
      <w:del w:id="1487" w:author="Per Lindell" w:date="2021-04-22T11:08:00Z">
        <w:r w:rsidR="00C646BF" w:rsidDel="00F44E90">
          <w:delText>23</w:delText>
        </w:r>
        <w:r w:rsidRPr="008D04D6" w:rsidDel="00F44E90">
          <w:fldChar w:fldCharType="end"/>
        </w:r>
      </w:del>
    </w:p>
    <w:p w14:paraId="433A02B5" w14:textId="46745436" w:rsidR="007D65DE" w:rsidRPr="008D04D6" w:rsidDel="00F44E90" w:rsidRDefault="007D65DE">
      <w:pPr>
        <w:pStyle w:val="TOC2"/>
        <w:rPr>
          <w:del w:id="1488" w:author="Per Lindell" w:date="2021-04-22T11:08:00Z"/>
          <w:rFonts w:asciiTheme="minorHAnsi" w:eastAsiaTheme="minorEastAsia" w:hAnsiTheme="minorHAnsi" w:cstheme="minorBidi"/>
          <w:sz w:val="22"/>
          <w:szCs w:val="22"/>
          <w:lang w:val="en-US"/>
        </w:rPr>
      </w:pPr>
      <w:del w:id="1489" w:author="Per Lindell" w:date="2021-04-22T11:08:00Z">
        <w:r w:rsidRPr="008D04D6" w:rsidDel="00F44E90">
          <w:delText>5.1.16</w:delText>
        </w:r>
        <w:r w:rsidRPr="008D04D6" w:rsidDel="00F44E90">
          <w:rPr>
            <w:rFonts w:asciiTheme="minorHAnsi" w:eastAsiaTheme="minorEastAsia" w:hAnsiTheme="minorHAnsi" w:cstheme="minorBidi"/>
            <w:sz w:val="22"/>
            <w:szCs w:val="22"/>
            <w:lang w:val="en-US"/>
          </w:rPr>
          <w:tab/>
        </w:r>
        <w:r w:rsidRPr="008D04D6" w:rsidDel="00F44E90">
          <w:delText>DC_1-20-32_n28</w:delText>
        </w:r>
        <w:r w:rsidRPr="008D04D6" w:rsidDel="00F44E90">
          <w:tab/>
        </w:r>
        <w:r w:rsidRPr="008D04D6" w:rsidDel="00F44E90">
          <w:fldChar w:fldCharType="begin"/>
        </w:r>
        <w:r w:rsidRPr="008D04D6" w:rsidDel="00F44E90">
          <w:delInstrText xml:space="preserve"> PAGEREF _Toc64638528 \h </w:delInstrText>
        </w:r>
        <w:r w:rsidRPr="008D04D6" w:rsidDel="00F44E90">
          <w:fldChar w:fldCharType="separate"/>
        </w:r>
      </w:del>
      <w:ins w:id="1490" w:author="Per Lindell" w:date="2021-04-22T11:08:00Z">
        <w:r w:rsidR="00F44E90">
          <w:rPr>
            <w:b/>
            <w:bCs/>
            <w:lang w:val="en-US"/>
          </w:rPr>
          <w:t>Error! Bookmark not defined.</w:t>
        </w:r>
      </w:ins>
      <w:del w:id="1491" w:author="Per Lindell" w:date="2021-04-22T11:08:00Z">
        <w:r w:rsidR="00C646BF" w:rsidDel="00F44E90">
          <w:delText>23</w:delText>
        </w:r>
        <w:r w:rsidRPr="008D04D6" w:rsidDel="00F44E90">
          <w:fldChar w:fldCharType="end"/>
        </w:r>
      </w:del>
    </w:p>
    <w:p w14:paraId="2386B997" w14:textId="1A78A6C4" w:rsidR="007D65DE" w:rsidRPr="008D04D6" w:rsidDel="00F44E90" w:rsidRDefault="007D65DE">
      <w:pPr>
        <w:pStyle w:val="TOC3"/>
        <w:rPr>
          <w:del w:id="1492" w:author="Per Lindell" w:date="2021-04-22T11:08:00Z"/>
          <w:rFonts w:asciiTheme="minorHAnsi" w:eastAsiaTheme="minorEastAsia" w:hAnsiTheme="minorHAnsi" w:cstheme="minorBidi"/>
          <w:sz w:val="22"/>
          <w:szCs w:val="22"/>
          <w:lang w:val="en-US"/>
        </w:rPr>
      </w:pPr>
      <w:del w:id="1493" w:author="Per Lindell" w:date="2021-04-22T11:08:00Z">
        <w:r w:rsidRPr="008D04D6" w:rsidDel="00F44E90">
          <w:delText>5.1.16.1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_Toc64638529 \h </w:delInstrText>
        </w:r>
        <w:r w:rsidRPr="008D04D6" w:rsidDel="00F44E90">
          <w:fldChar w:fldCharType="separate"/>
        </w:r>
      </w:del>
      <w:ins w:id="1494" w:author="Per Lindell" w:date="2021-04-22T11:08:00Z">
        <w:r w:rsidR="00F44E90">
          <w:rPr>
            <w:b/>
            <w:bCs/>
            <w:lang w:val="en-US"/>
          </w:rPr>
          <w:t>Error! Bookmark not defined.</w:t>
        </w:r>
      </w:ins>
      <w:del w:id="1495" w:author="Per Lindell" w:date="2021-04-22T11:08:00Z">
        <w:r w:rsidR="00C646BF" w:rsidDel="00F44E90">
          <w:delText>23</w:delText>
        </w:r>
        <w:r w:rsidRPr="008D04D6" w:rsidDel="00F44E90">
          <w:fldChar w:fldCharType="end"/>
        </w:r>
      </w:del>
    </w:p>
    <w:p w14:paraId="028A958C" w14:textId="7F894880" w:rsidR="007D65DE" w:rsidRPr="008D04D6" w:rsidDel="00F44E90" w:rsidRDefault="007D65DE">
      <w:pPr>
        <w:pStyle w:val="TOC3"/>
        <w:rPr>
          <w:del w:id="1496" w:author="Per Lindell" w:date="2021-04-22T11:08:00Z"/>
          <w:rFonts w:asciiTheme="minorHAnsi" w:eastAsiaTheme="minorEastAsia" w:hAnsiTheme="minorHAnsi" w:cstheme="minorBidi"/>
          <w:sz w:val="22"/>
          <w:szCs w:val="22"/>
          <w:lang w:val="en-US"/>
        </w:rPr>
      </w:pPr>
      <w:del w:id="1497" w:author="Per Lindell" w:date="2021-04-22T11:08:00Z">
        <w:r w:rsidRPr="008D04D6" w:rsidDel="00F44E90">
          <w:delText>5.1.16.2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_Toc64638530 \h </w:delInstrText>
        </w:r>
        <w:r w:rsidRPr="008D04D6" w:rsidDel="00F44E90">
          <w:fldChar w:fldCharType="separate"/>
        </w:r>
      </w:del>
      <w:ins w:id="1498" w:author="Per Lindell" w:date="2021-04-22T11:08:00Z">
        <w:r w:rsidR="00F44E90">
          <w:rPr>
            <w:b/>
            <w:bCs/>
            <w:lang w:val="en-US"/>
          </w:rPr>
          <w:t>Error! Bookmark not defined.</w:t>
        </w:r>
      </w:ins>
      <w:del w:id="1499" w:author="Per Lindell" w:date="2021-04-22T11:08:00Z">
        <w:r w:rsidR="00C646BF" w:rsidDel="00F44E90">
          <w:delText>23</w:delText>
        </w:r>
        <w:r w:rsidRPr="008D04D6" w:rsidDel="00F44E90">
          <w:fldChar w:fldCharType="end"/>
        </w:r>
      </w:del>
    </w:p>
    <w:p w14:paraId="1997DE79" w14:textId="121029EB" w:rsidR="007D65DE" w:rsidRPr="008D04D6" w:rsidDel="00F44E90" w:rsidRDefault="007D65DE">
      <w:pPr>
        <w:pStyle w:val="TOC3"/>
        <w:rPr>
          <w:del w:id="1500" w:author="Per Lindell" w:date="2021-04-22T11:08:00Z"/>
          <w:rFonts w:asciiTheme="minorHAnsi" w:eastAsiaTheme="minorEastAsia" w:hAnsiTheme="minorHAnsi" w:cstheme="minorBidi"/>
          <w:sz w:val="22"/>
          <w:szCs w:val="22"/>
          <w:lang w:val="en-US"/>
        </w:rPr>
      </w:pPr>
      <w:del w:id="1501" w:author="Per Lindell" w:date="2021-04-22T11:08:00Z">
        <w:r w:rsidRPr="008D04D6" w:rsidDel="00F44E90">
          <w:delText>5.1.16.3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_Toc64638531 \h </w:delInstrText>
        </w:r>
        <w:r w:rsidRPr="008D04D6" w:rsidDel="00F44E90">
          <w:fldChar w:fldCharType="separate"/>
        </w:r>
      </w:del>
      <w:ins w:id="1502" w:author="Per Lindell" w:date="2021-04-22T11:08:00Z">
        <w:r w:rsidR="00F44E90">
          <w:rPr>
            <w:b/>
            <w:bCs/>
            <w:lang w:val="en-US"/>
          </w:rPr>
          <w:t>Error! Bookmark not defined.</w:t>
        </w:r>
      </w:ins>
      <w:del w:id="1503" w:author="Per Lindell" w:date="2021-04-22T11:08:00Z">
        <w:r w:rsidR="00C646BF" w:rsidDel="00F44E90">
          <w:delText>23</w:delText>
        </w:r>
        <w:r w:rsidRPr="008D04D6" w:rsidDel="00F44E90">
          <w:fldChar w:fldCharType="end"/>
        </w:r>
      </w:del>
    </w:p>
    <w:p w14:paraId="723E8DCA" w14:textId="0860BB70" w:rsidR="007D65DE" w:rsidRPr="008D04D6" w:rsidDel="00F44E90" w:rsidRDefault="007D65DE">
      <w:pPr>
        <w:pStyle w:val="TOC2"/>
        <w:rPr>
          <w:del w:id="1504" w:author="Per Lindell" w:date="2021-04-22T11:08:00Z"/>
          <w:rFonts w:asciiTheme="minorHAnsi" w:eastAsiaTheme="minorEastAsia" w:hAnsiTheme="minorHAnsi" w:cstheme="minorBidi"/>
          <w:sz w:val="22"/>
          <w:szCs w:val="22"/>
          <w:lang w:val="en-US"/>
        </w:rPr>
      </w:pPr>
      <w:del w:id="1505" w:author="Per Lindell" w:date="2021-04-22T11:08:00Z">
        <w:r w:rsidRPr="008D04D6" w:rsidDel="00F44E90">
          <w:delText>5.1.17</w:delText>
        </w:r>
        <w:r w:rsidRPr="008D04D6" w:rsidDel="00F44E90">
          <w:rPr>
            <w:rFonts w:asciiTheme="minorHAnsi" w:eastAsiaTheme="minorEastAsia" w:hAnsiTheme="minorHAnsi" w:cstheme="minorBidi"/>
            <w:sz w:val="22"/>
            <w:szCs w:val="22"/>
            <w:lang w:val="en-US"/>
          </w:rPr>
          <w:tab/>
        </w:r>
        <w:r w:rsidRPr="008D04D6" w:rsidDel="00F44E90">
          <w:delText>DC_1-20-32_n78</w:delText>
        </w:r>
        <w:r w:rsidRPr="008D04D6" w:rsidDel="00F44E90">
          <w:tab/>
        </w:r>
        <w:r w:rsidRPr="008D04D6" w:rsidDel="00F44E90">
          <w:fldChar w:fldCharType="begin"/>
        </w:r>
        <w:r w:rsidRPr="008D04D6" w:rsidDel="00F44E90">
          <w:delInstrText xml:space="preserve"> PAGEREF _Toc64638532 \h </w:delInstrText>
        </w:r>
        <w:r w:rsidRPr="008D04D6" w:rsidDel="00F44E90">
          <w:fldChar w:fldCharType="separate"/>
        </w:r>
      </w:del>
      <w:ins w:id="1506" w:author="Per Lindell" w:date="2021-04-22T11:08:00Z">
        <w:r w:rsidR="00F44E90">
          <w:rPr>
            <w:b/>
            <w:bCs/>
            <w:lang w:val="en-US"/>
          </w:rPr>
          <w:t>Error! Bookmark not defined.</w:t>
        </w:r>
      </w:ins>
      <w:del w:id="1507" w:author="Per Lindell" w:date="2021-04-22T11:08:00Z">
        <w:r w:rsidR="00C646BF" w:rsidDel="00F44E90">
          <w:delText>23</w:delText>
        </w:r>
        <w:r w:rsidRPr="008D04D6" w:rsidDel="00F44E90">
          <w:fldChar w:fldCharType="end"/>
        </w:r>
      </w:del>
    </w:p>
    <w:p w14:paraId="64D27A50" w14:textId="48730EC0" w:rsidR="007D65DE" w:rsidRPr="008D04D6" w:rsidDel="00F44E90" w:rsidRDefault="007D65DE">
      <w:pPr>
        <w:pStyle w:val="TOC3"/>
        <w:rPr>
          <w:del w:id="1508" w:author="Per Lindell" w:date="2021-04-22T11:08:00Z"/>
          <w:rFonts w:asciiTheme="minorHAnsi" w:eastAsiaTheme="minorEastAsia" w:hAnsiTheme="minorHAnsi" w:cstheme="minorBidi"/>
          <w:sz w:val="22"/>
          <w:szCs w:val="22"/>
          <w:lang w:val="en-US"/>
        </w:rPr>
      </w:pPr>
      <w:del w:id="1509" w:author="Per Lindell" w:date="2021-04-22T11:08:00Z">
        <w:r w:rsidRPr="008D04D6" w:rsidDel="00F44E90">
          <w:delText>5.1.17.1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_Toc64638533 \h </w:delInstrText>
        </w:r>
        <w:r w:rsidRPr="008D04D6" w:rsidDel="00F44E90">
          <w:fldChar w:fldCharType="separate"/>
        </w:r>
      </w:del>
      <w:ins w:id="1510" w:author="Per Lindell" w:date="2021-04-22T11:08:00Z">
        <w:r w:rsidR="00F44E90">
          <w:rPr>
            <w:b/>
            <w:bCs/>
            <w:lang w:val="en-US"/>
          </w:rPr>
          <w:t>Error! Bookmark not defined.</w:t>
        </w:r>
      </w:ins>
      <w:del w:id="1511" w:author="Per Lindell" w:date="2021-04-22T11:08:00Z">
        <w:r w:rsidR="00C646BF" w:rsidDel="00F44E90">
          <w:delText>23</w:delText>
        </w:r>
        <w:r w:rsidRPr="008D04D6" w:rsidDel="00F44E90">
          <w:fldChar w:fldCharType="end"/>
        </w:r>
      </w:del>
    </w:p>
    <w:p w14:paraId="79AB39AF" w14:textId="77BDB640" w:rsidR="007D65DE" w:rsidRPr="008D04D6" w:rsidDel="00F44E90" w:rsidRDefault="007D65DE">
      <w:pPr>
        <w:pStyle w:val="TOC3"/>
        <w:rPr>
          <w:del w:id="1512" w:author="Per Lindell" w:date="2021-04-22T11:08:00Z"/>
          <w:rFonts w:asciiTheme="minorHAnsi" w:eastAsiaTheme="minorEastAsia" w:hAnsiTheme="minorHAnsi" w:cstheme="minorBidi"/>
          <w:sz w:val="22"/>
          <w:szCs w:val="22"/>
          <w:lang w:val="en-US"/>
        </w:rPr>
      </w:pPr>
      <w:del w:id="1513" w:author="Per Lindell" w:date="2021-04-22T11:08:00Z">
        <w:r w:rsidRPr="008D04D6" w:rsidDel="00F44E90">
          <w:delText>5.1.17.2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_Toc64638534 \h </w:delInstrText>
        </w:r>
        <w:r w:rsidRPr="008D04D6" w:rsidDel="00F44E90">
          <w:fldChar w:fldCharType="separate"/>
        </w:r>
      </w:del>
      <w:ins w:id="1514" w:author="Per Lindell" w:date="2021-04-22T11:08:00Z">
        <w:r w:rsidR="00F44E90">
          <w:rPr>
            <w:b/>
            <w:bCs/>
            <w:lang w:val="en-US"/>
          </w:rPr>
          <w:t>Error! Bookmark not defined.</w:t>
        </w:r>
      </w:ins>
      <w:del w:id="1515" w:author="Per Lindell" w:date="2021-04-22T11:08:00Z">
        <w:r w:rsidR="00C646BF" w:rsidDel="00F44E90">
          <w:delText>24</w:delText>
        </w:r>
        <w:r w:rsidRPr="008D04D6" w:rsidDel="00F44E90">
          <w:fldChar w:fldCharType="end"/>
        </w:r>
      </w:del>
    </w:p>
    <w:p w14:paraId="38D0DA9F" w14:textId="6DC3AB0C" w:rsidR="007D65DE" w:rsidRPr="008D04D6" w:rsidDel="00F44E90" w:rsidRDefault="007D65DE">
      <w:pPr>
        <w:pStyle w:val="TOC3"/>
        <w:rPr>
          <w:del w:id="1516" w:author="Per Lindell" w:date="2021-04-22T11:08:00Z"/>
          <w:rFonts w:asciiTheme="minorHAnsi" w:eastAsiaTheme="minorEastAsia" w:hAnsiTheme="minorHAnsi" w:cstheme="minorBidi"/>
          <w:sz w:val="22"/>
          <w:szCs w:val="22"/>
          <w:lang w:val="en-US"/>
        </w:rPr>
      </w:pPr>
      <w:del w:id="1517" w:author="Per Lindell" w:date="2021-04-22T11:08:00Z">
        <w:r w:rsidRPr="008D04D6" w:rsidDel="00F44E90">
          <w:delText>5.1.17.3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_Toc64638535 \h </w:delInstrText>
        </w:r>
        <w:r w:rsidRPr="008D04D6" w:rsidDel="00F44E90">
          <w:fldChar w:fldCharType="separate"/>
        </w:r>
      </w:del>
      <w:ins w:id="1518" w:author="Per Lindell" w:date="2021-04-22T11:08:00Z">
        <w:r w:rsidR="00F44E90">
          <w:rPr>
            <w:b/>
            <w:bCs/>
            <w:lang w:val="en-US"/>
          </w:rPr>
          <w:t>Error! Bookmark not defined.</w:t>
        </w:r>
      </w:ins>
      <w:del w:id="1519" w:author="Per Lindell" w:date="2021-04-22T11:08:00Z">
        <w:r w:rsidR="00C646BF" w:rsidDel="00F44E90">
          <w:delText>24</w:delText>
        </w:r>
        <w:r w:rsidRPr="008D04D6" w:rsidDel="00F44E90">
          <w:fldChar w:fldCharType="end"/>
        </w:r>
      </w:del>
    </w:p>
    <w:p w14:paraId="3F5FDCE7" w14:textId="68DF2793" w:rsidR="007D65DE" w:rsidRPr="008D04D6" w:rsidDel="00F44E90" w:rsidRDefault="007D65DE">
      <w:pPr>
        <w:pStyle w:val="TOC2"/>
        <w:rPr>
          <w:del w:id="1520" w:author="Per Lindell" w:date="2021-04-22T11:08:00Z"/>
          <w:rFonts w:asciiTheme="minorHAnsi" w:eastAsiaTheme="minorEastAsia" w:hAnsiTheme="minorHAnsi" w:cstheme="minorBidi"/>
          <w:sz w:val="22"/>
          <w:szCs w:val="22"/>
          <w:lang w:val="en-US"/>
        </w:rPr>
      </w:pPr>
      <w:del w:id="1521" w:author="Per Lindell" w:date="2021-04-22T11:08:00Z">
        <w:r w:rsidRPr="008D04D6" w:rsidDel="00F44E90">
          <w:delText>5.1.18</w:delText>
        </w:r>
        <w:r w:rsidRPr="008D04D6" w:rsidDel="00F44E90">
          <w:rPr>
            <w:rFonts w:asciiTheme="minorHAnsi" w:eastAsiaTheme="minorEastAsia" w:hAnsiTheme="minorHAnsi" w:cstheme="minorBidi"/>
            <w:sz w:val="22"/>
            <w:szCs w:val="22"/>
            <w:lang w:val="en-US"/>
          </w:rPr>
          <w:tab/>
        </w:r>
        <w:r w:rsidRPr="008D04D6" w:rsidDel="00F44E90">
          <w:delText>DC_3-7-32_n78</w:delText>
        </w:r>
        <w:r w:rsidRPr="008D04D6" w:rsidDel="00F44E90">
          <w:tab/>
        </w:r>
        <w:r w:rsidRPr="008D04D6" w:rsidDel="00F44E90">
          <w:fldChar w:fldCharType="begin"/>
        </w:r>
        <w:r w:rsidRPr="008D04D6" w:rsidDel="00F44E90">
          <w:delInstrText xml:space="preserve"> PAGEREF _Toc64638536 \h </w:delInstrText>
        </w:r>
        <w:r w:rsidRPr="008D04D6" w:rsidDel="00F44E90">
          <w:fldChar w:fldCharType="separate"/>
        </w:r>
      </w:del>
      <w:ins w:id="1522" w:author="Per Lindell" w:date="2021-04-22T11:08:00Z">
        <w:r w:rsidR="00F44E90">
          <w:rPr>
            <w:b/>
            <w:bCs/>
            <w:lang w:val="en-US"/>
          </w:rPr>
          <w:t>Error! Bookmark not defined.</w:t>
        </w:r>
      </w:ins>
      <w:del w:id="1523" w:author="Per Lindell" w:date="2021-04-22T11:08:00Z">
        <w:r w:rsidR="00C646BF" w:rsidDel="00F44E90">
          <w:delText>24</w:delText>
        </w:r>
        <w:r w:rsidRPr="008D04D6" w:rsidDel="00F44E90">
          <w:fldChar w:fldCharType="end"/>
        </w:r>
      </w:del>
    </w:p>
    <w:p w14:paraId="5BAA6D46" w14:textId="03CE8471" w:rsidR="007D65DE" w:rsidRPr="008D04D6" w:rsidDel="00F44E90" w:rsidRDefault="007D65DE">
      <w:pPr>
        <w:pStyle w:val="TOC3"/>
        <w:rPr>
          <w:del w:id="1524" w:author="Per Lindell" w:date="2021-04-22T11:08:00Z"/>
          <w:rFonts w:asciiTheme="minorHAnsi" w:eastAsiaTheme="minorEastAsia" w:hAnsiTheme="minorHAnsi" w:cstheme="minorBidi"/>
          <w:sz w:val="22"/>
          <w:szCs w:val="22"/>
          <w:lang w:val="en-US"/>
        </w:rPr>
      </w:pPr>
      <w:del w:id="1525" w:author="Per Lindell" w:date="2021-04-22T11:08:00Z">
        <w:r w:rsidRPr="008D04D6" w:rsidDel="00F44E90">
          <w:delText>5.1.18.1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_Toc64638537 \h </w:delInstrText>
        </w:r>
        <w:r w:rsidRPr="008D04D6" w:rsidDel="00F44E90">
          <w:fldChar w:fldCharType="separate"/>
        </w:r>
      </w:del>
      <w:ins w:id="1526" w:author="Per Lindell" w:date="2021-04-22T11:08:00Z">
        <w:r w:rsidR="00F44E90">
          <w:rPr>
            <w:b/>
            <w:bCs/>
            <w:lang w:val="en-US"/>
          </w:rPr>
          <w:t>Error! Bookmark not defined.</w:t>
        </w:r>
      </w:ins>
      <w:del w:id="1527" w:author="Per Lindell" w:date="2021-04-22T11:08:00Z">
        <w:r w:rsidR="00C646BF" w:rsidDel="00F44E90">
          <w:delText>24</w:delText>
        </w:r>
        <w:r w:rsidRPr="008D04D6" w:rsidDel="00F44E90">
          <w:fldChar w:fldCharType="end"/>
        </w:r>
      </w:del>
    </w:p>
    <w:p w14:paraId="342EEABA" w14:textId="63BFA333" w:rsidR="007D65DE" w:rsidRPr="008D04D6" w:rsidDel="00F44E90" w:rsidRDefault="007D65DE">
      <w:pPr>
        <w:pStyle w:val="TOC3"/>
        <w:rPr>
          <w:del w:id="1528" w:author="Per Lindell" w:date="2021-04-22T11:08:00Z"/>
          <w:rFonts w:asciiTheme="minorHAnsi" w:eastAsiaTheme="minorEastAsia" w:hAnsiTheme="minorHAnsi" w:cstheme="minorBidi"/>
          <w:sz w:val="22"/>
          <w:szCs w:val="22"/>
          <w:lang w:val="en-US"/>
        </w:rPr>
      </w:pPr>
      <w:del w:id="1529" w:author="Per Lindell" w:date="2021-04-22T11:08:00Z">
        <w:r w:rsidRPr="008D04D6" w:rsidDel="00F44E90">
          <w:delText>5.1.18.2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_Toc64638538 \h </w:delInstrText>
        </w:r>
        <w:r w:rsidRPr="008D04D6" w:rsidDel="00F44E90">
          <w:fldChar w:fldCharType="separate"/>
        </w:r>
      </w:del>
      <w:ins w:id="1530" w:author="Per Lindell" w:date="2021-04-22T11:08:00Z">
        <w:r w:rsidR="00F44E90">
          <w:rPr>
            <w:b/>
            <w:bCs/>
            <w:lang w:val="en-US"/>
          </w:rPr>
          <w:t>Error! Bookmark not defined.</w:t>
        </w:r>
      </w:ins>
      <w:del w:id="1531" w:author="Per Lindell" w:date="2021-04-22T11:08:00Z">
        <w:r w:rsidR="00C646BF" w:rsidDel="00F44E90">
          <w:delText>24</w:delText>
        </w:r>
        <w:r w:rsidRPr="008D04D6" w:rsidDel="00F44E90">
          <w:fldChar w:fldCharType="end"/>
        </w:r>
      </w:del>
    </w:p>
    <w:p w14:paraId="06EFA250" w14:textId="78B16546" w:rsidR="007D65DE" w:rsidRPr="008D04D6" w:rsidDel="00F44E90" w:rsidRDefault="007D65DE">
      <w:pPr>
        <w:pStyle w:val="TOC3"/>
        <w:rPr>
          <w:del w:id="1532" w:author="Per Lindell" w:date="2021-04-22T11:08:00Z"/>
          <w:rFonts w:asciiTheme="minorHAnsi" w:eastAsiaTheme="minorEastAsia" w:hAnsiTheme="minorHAnsi" w:cstheme="minorBidi"/>
          <w:sz w:val="22"/>
          <w:szCs w:val="22"/>
          <w:lang w:val="en-US"/>
        </w:rPr>
      </w:pPr>
      <w:del w:id="1533" w:author="Per Lindell" w:date="2021-04-22T11:08:00Z">
        <w:r w:rsidRPr="008D04D6" w:rsidDel="00F44E90">
          <w:delText>5.1.18.3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_Toc64638539 \h </w:delInstrText>
        </w:r>
        <w:r w:rsidRPr="008D04D6" w:rsidDel="00F44E90">
          <w:fldChar w:fldCharType="separate"/>
        </w:r>
      </w:del>
      <w:ins w:id="1534" w:author="Per Lindell" w:date="2021-04-22T11:08:00Z">
        <w:r w:rsidR="00F44E90">
          <w:rPr>
            <w:b/>
            <w:bCs/>
            <w:lang w:val="en-US"/>
          </w:rPr>
          <w:t>Error! Bookmark not defined.</w:t>
        </w:r>
      </w:ins>
      <w:del w:id="1535" w:author="Per Lindell" w:date="2021-04-22T11:08:00Z">
        <w:r w:rsidR="00C646BF" w:rsidDel="00F44E90">
          <w:delText>24</w:delText>
        </w:r>
        <w:r w:rsidRPr="008D04D6" w:rsidDel="00F44E90">
          <w:fldChar w:fldCharType="end"/>
        </w:r>
      </w:del>
    </w:p>
    <w:p w14:paraId="32328824" w14:textId="4B1DD8BC" w:rsidR="007D65DE" w:rsidRPr="008D04D6" w:rsidDel="00F44E90" w:rsidRDefault="007D65DE">
      <w:pPr>
        <w:pStyle w:val="TOC2"/>
        <w:rPr>
          <w:del w:id="1536" w:author="Per Lindell" w:date="2021-04-22T11:08:00Z"/>
          <w:rFonts w:asciiTheme="minorHAnsi" w:eastAsiaTheme="minorEastAsia" w:hAnsiTheme="minorHAnsi" w:cstheme="minorBidi"/>
          <w:sz w:val="22"/>
          <w:szCs w:val="22"/>
          <w:lang w:val="en-US"/>
        </w:rPr>
      </w:pPr>
      <w:del w:id="1537" w:author="Per Lindell" w:date="2021-04-22T11:08:00Z">
        <w:r w:rsidRPr="008D04D6" w:rsidDel="00F44E90">
          <w:delText>5.1.19</w:delText>
        </w:r>
        <w:r w:rsidRPr="008D04D6" w:rsidDel="00F44E90">
          <w:rPr>
            <w:rFonts w:asciiTheme="minorHAnsi" w:eastAsiaTheme="minorEastAsia" w:hAnsiTheme="minorHAnsi" w:cstheme="minorBidi"/>
            <w:sz w:val="22"/>
            <w:szCs w:val="22"/>
            <w:lang w:val="en-US"/>
          </w:rPr>
          <w:tab/>
        </w:r>
        <w:r w:rsidRPr="008D04D6" w:rsidDel="00F44E90">
          <w:delText>DC_3-20-32_n78</w:delText>
        </w:r>
        <w:r w:rsidRPr="008D04D6" w:rsidDel="00F44E90">
          <w:tab/>
        </w:r>
        <w:r w:rsidRPr="008D04D6" w:rsidDel="00F44E90">
          <w:fldChar w:fldCharType="begin"/>
        </w:r>
        <w:r w:rsidRPr="008D04D6" w:rsidDel="00F44E90">
          <w:delInstrText xml:space="preserve"> PAGEREF _Toc64638540 \h </w:delInstrText>
        </w:r>
        <w:r w:rsidRPr="008D04D6" w:rsidDel="00F44E90">
          <w:fldChar w:fldCharType="separate"/>
        </w:r>
      </w:del>
      <w:ins w:id="1538" w:author="Per Lindell" w:date="2021-04-22T11:08:00Z">
        <w:r w:rsidR="00F44E90">
          <w:rPr>
            <w:b/>
            <w:bCs/>
            <w:lang w:val="en-US"/>
          </w:rPr>
          <w:t>Error! Bookmark not defined.</w:t>
        </w:r>
      </w:ins>
      <w:del w:id="1539" w:author="Per Lindell" w:date="2021-04-22T11:08:00Z">
        <w:r w:rsidR="00C646BF" w:rsidDel="00F44E90">
          <w:delText>25</w:delText>
        </w:r>
        <w:r w:rsidRPr="008D04D6" w:rsidDel="00F44E90">
          <w:fldChar w:fldCharType="end"/>
        </w:r>
      </w:del>
    </w:p>
    <w:p w14:paraId="579DA5F1" w14:textId="234678F5" w:rsidR="007D65DE" w:rsidRPr="008D04D6" w:rsidDel="00F44E90" w:rsidRDefault="007D65DE">
      <w:pPr>
        <w:pStyle w:val="TOC3"/>
        <w:rPr>
          <w:del w:id="1540" w:author="Per Lindell" w:date="2021-04-22T11:08:00Z"/>
          <w:rFonts w:asciiTheme="minorHAnsi" w:eastAsiaTheme="minorEastAsia" w:hAnsiTheme="minorHAnsi" w:cstheme="minorBidi"/>
          <w:sz w:val="22"/>
          <w:szCs w:val="22"/>
          <w:lang w:val="en-US"/>
        </w:rPr>
      </w:pPr>
      <w:del w:id="1541" w:author="Per Lindell" w:date="2021-04-22T11:08:00Z">
        <w:r w:rsidRPr="008D04D6" w:rsidDel="00F44E90">
          <w:delText>5.1.19.1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_Toc64638541 \h </w:delInstrText>
        </w:r>
        <w:r w:rsidRPr="008D04D6" w:rsidDel="00F44E90">
          <w:fldChar w:fldCharType="separate"/>
        </w:r>
      </w:del>
      <w:ins w:id="1542" w:author="Per Lindell" w:date="2021-04-22T11:08:00Z">
        <w:r w:rsidR="00F44E90">
          <w:rPr>
            <w:b/>
            <w:bCs/>
            <w:lang w:val="en-US"/>
          </w:rPr>
          <w:t>Error! Bookmark not defined.</w:t>
        </w:r>
      </w:ins>
      <w:del w:id="1543" w:author="Per Lindell" w:date="2021-04-22T11:08:00Z">
        <w:r w:rsidR="00C646BF" w:rsidDel="00F44E90">
          <w:delText>25</w:delText>
        </w:r>
        <w:r w:rsidRPr="008D04D6" w:rsidDel="00F44E90">
          <w:fldChar w:fldCharType="end"/>
        </w:r>
      </w:del>
    </w:p>
    <w:p w14:paraId="55F3F8B9" w14:textId="6AF7A35F" w:rsidR="007D65DE" w:rsidRPr="008D04D6" w:rsidDel="00F44E90" w:rsidRDefault="007D65DE">
      <w:pPr>
        <w:pStyle w:val="TOC3"/>
        <w:rPr>
          <w:del w:id="1544" w:author="Per Lindell" w:date="2021-04-22T11:08:00Z"/>
          <w:rFonts w:asciiTheme="minorHAnsi" w:eastAsiaTheme="minorEastAsia" w:hAnsiTheme="minorHAnsi" w:cstheme="minorBidi"/>
          <w:sz w:val="22"/>
          <w:szCs w:val="22"/>
          <w:lang w:val="en-US"/>
        </w:rPr>
      </w:pPr>
      <w:del w:id="1545" w:author="Per Lindell" w:date="2021-04-22T11:08:00Z">
        <w:r w:rsidRPr="008D04D6" w:rsidDel="00F44E90">
          <w:delText>5.1.19.2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_Toc64638542 \h </w:delInstrText>
        </w:r>
        <w:r w:rsidRPr="008D04D6" w:rsidDel="00F44E90">
          <w:fldChar w:fldCharType="separate"/>
        </w:r>
      </w:del>
      <w:ins w:id="1546" w:author="Per Lindell" w:date="2021-04-22T11:08:00Z">
        <w:r w:rsidR="00F44E90">
          <w:rPr>
            <w:b/>
            <w:bCs/>
            <w:lang w:val="en-US"/>
          </w:rPr>
          <w:t>Error! Bookmark not defined.</w:t>
        </w:r>
      </w:ins>
      <w:del w:id="1547" w:author="Per Lindell" w:date="2021-04-22T11:08:00Z">
        <w:r w:rsidR="00C646BF" w:rsidDel="00F44E90">
          <w:delText>25</w:delText>
        </w:r>
        <w:r w:rsidRPr="008D04D6" w:rsidDel="00F44E90">
          <w:fldChar w:fldCharType="end"/>
        </w:r>
      </w:del>
    </w:p>
    <w:p w14:paraId="0B99B9CF" w14:textId="737425FA" w:rsidR="007D65DE" w:rsidRPr="008D04D6" w:rsidDel="00F44E90" w:rsidRDefault="007D65DE">
      <w:pPr>
        <w:pStyle w:val="TOC3"/>
        <w:rPr>
          <w:del w:id="1548" w:author="Per Lindell" w:date="2021-04-22T11:08:00Z"/>
          <w:rFonts w:asciiTheme="minorHAnsi" w:eastAsiaTheme="minorEastAsia" w:hAnsiTheme="minorHAnsi" w:cstheme="minorBidi"/>
          <w:sz w:val="22"/>
          <w:szCs w:val="22"/>
          <w:lang w:val="en-US"/>
        </w:rPr>
      </w:pPr>
      <w:del w:id="1549" w:author="Per Lindell" w:date="2021-04-22T11:08:00Z">
        <w:r w:rsidRPr="008D04D6" w:rsidDel="00F44E90">
          <w:delText>5.1.19.3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_Toc64638543 \h </w:delInstrText>
        </w:r>
        <w:r w:rsidRPr="008D04D6" w:rsidDel="00F44E90">
          <w:fldChar w:fldCharType="separate"/>
        </w:r>
      </w:del>
      <w:ins w:id="1550" w:author="Per Lindell" w:date="2021-04-22T11:08:00Z">
        <w:r w:rsidR="00F44E90">
          <w:rPr>
            <w:b/>
            <w:bCs/>
            <w:lang w:val="en-US"/>
          </w:rPr>
          <w:t>Error! Bookmark not defined.</w:t>
        </w:r>
      </w:ins>
      <w:del w:id="1551" w:author="Per Lindell" w:date="2021-04-22T11:08:00Z">
        <w:r w:rsidR="00C646BF" w:rsidDel="00F44E90">
          <w:delText>25</w:delText>
        </w:r>
        <w:r w:rsidRPr="008D04D6" w:rsidDel="00F44E90">
          <w:fldChar w:fldCharType="end"/>
        </w:r>
      </w:del>
    </w:p>
    <w:p w14:paraId="237A038E" w14:textId="4924543D" w:rsidR="007D65DE" w:rsidRPr="008D04D6" w:rsidDel="00F44E90" w:rsidRDefault="007D65DE">
      <w:pPr>
        <w:pStyle w:val="TOC2"/>
        <w:rPr>
          <w:del w:id="1552" w:author="Per Lindell" w:date="2021-04-22T11:08:00Z"/>
          <w:rFonts w:asciiTheme="minorHAnsi" w:eastAsiaTheme="minorEastAsia" w:hAnsiTheme="minorHAnsi" w:cstheme="minorBidi"/>
          <w:sz w:val="22"/>
          <w:szCs w:val="22"/>
          <w:lang w:val="en-US"/>
        </w:rPr>
      </w:pPr>
      <w:del w:id="1553" w:author="Per Lindell" w:date="2021-04-22T11:08:00Z">
        <w:r w:rsidRPr="008D04D6" w:rsidDel="00F44E90">
          <w:delText>5.1.20</w:delText>
        </w:r>
        <w:r w:rsidRPr="008D04D6" w:rsidDel="00F44E90">
          <w:rPr>
            <w:rFonts w:asciiTheme="minorHAnsi" w:eastAsiaTheme="minorEastAsia" w:hAnsiTheme="minorHAnsi" w:cstheme="minorBidi"/>
            <w:sz w:val="22"/>
            <w:szCs w:val="22"/>
            <w:lang w:val="en-US"/>
          </w:rPr>
          <w:tab/>
        </w:r>
        <w:r w:rsidRPr="008D04D6" w:rsidDel="00F44E90">
          <w:delText>DC_7-20-32_n1</w:delText>
        </w:r>
        <w:r w:rsidRPr="008D04D6" w:rsidDel="00F44E90">
          <w:tab/>
        </w:r>
        <w:r w:rsidRPr="008D04D6" w:rsidDel="00F44E90">
          <w:fldChar w:fldCharType="begin"/>
        </w:r>
        <w:r w:rsidRPr="008D04D6" w:rsidDel="00F44E90">
          <w:delInstrText xml:space="preserve"> PAGEREF _Toc64638544 \h </w:delInstrText>
        </w:r>
        <w:r w:rsidRPr="008D04D6" w:rsidDel="00F44E90">
          <w:fldChar w:fldCharType="separate"/>
        </w:r>
      </w:del>
      <w:ins w:id="1554" w:author="Per Lindell" w:date="2021-04-22T11:08:00Z">
        <w:r w:rsidR="00F44E90">
          <w:rPr>
            <w:b/>
            <w:bCs/>
            <w:lang w:val="en-US"/>
          </w:rPr>
          <w:t>Error! Bookmark not defined.</w:t>
        </w:r>
      </w:ins>
      <w:del w:id="1555" w:author="Per Lindell" w:date="2021-04-22T11:08:00Z">
        <w:r w:rsidR="00C646BF" w:rsidDel="00F44E90">
          <w:delText>25</w:delText>
        </w:r>
        <w:r w:rsidRPr="008D04D6" w:rsidDel="00F44E90">
          <w:fldChar w:fldCharType="end"/>
        </w:r>
      </w:del>
    </w:p>
    <w:p w14:paraId="1AE731C2" w14:textId="14F641C2" w:rsidR="007D65DE" w:rsidRPr="008D04D6" w:rsidDel="00F44E90" w:rsidRDefault="007D65DE">
      <w:pPr>
        <w:pStyle w:val="TOC3"/>
        <w:rPr>
          <w:del w:id="1556" w:author="Per Lindell" w:date="2021-04-22T11:08:00Z"/>
          <w:rFonts w:asciiTheme="minorHAnsi" w:eastAsiaTheme="minorEastAsia" w:hAnsiTheme="minorHAnsi" w:cstheme="minorBidi"/>
          <w:sz w:val="22"/>
          <w:szCs w:val="22"/>
          <w:lang w:val="en-US"/>
        </w:rPr>
      </w:pPr>
      <w:del w:id="1557" w:author="Per Lindell" w:date="2021-04-22T11:08:00Z">
        <w:r w:rsidRPr="008D04D6" w:rsidDel="00F44E90">
          <w:delText>5.1.20.1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_Toc64638545 \h </w:delInstrText>
        </w:r>
        <w:r w:rsidRPr="008D04D6" w:rsidDel="00F44E90">
          <w:fldChar w:fldCharType="separate"/>
        </w:r>
      </w:del>
      <w:ins w:id="1558" w:author="Per Lindell" w:date="2021-04-22T11:08:00Z">
        <w:r w:rsidR="00F44E90">
          <w:rPr>
            <w:b/>
            <w:bCs/>
            <w:lang w:val="en-US"/>
          </w:rPr>
          <w:t>Error! Bookmark not defined.</w:t>
        </w:r>
      </w:ins>
      <w:del w:id="1559" w:author="Per Lindell" w:date="2021-04-22T11:08:00Z">
        <w:r w:rsidR="00C646BF" w:rsidDel="00F44E90">
          <w:delText>25</w:delText>
        </w:r>
        <w:r w:rsidRPr="008D04D6" w:rsidDel="00F44E90">
          <w:fldChar w:fldCharType="end"/>
        </w:r>
      </w:del>
    </w:p>
    <w:p w14:paraId="326CAAC8" w14:textId="77FBABC6" w:rsidR="007D65DE" w:rsidRPr="008D04D6" w:rsidDel="00F44E90" w:rsidRDefault="007D65DE">
      <w:pPr>
        <w:pStyle w:val="TOC3"/>
        <w:rPr>
          <w:del w:id="1560" w:author="Per Lindell" w:date="2021-04-22T11:08:00Z"/>
          <w:rFonts w:asciiTheme="minorHAnsi" w:eastAsiaTheme="minorEastAsia" w:hAnsiTheme="minorHAnsi" w:cstheme="minorBidi"/>
          <w:sz w:val="22"/>
          <w:szCs w:val="22"/>
          <w:lang w:val="en-US"/>
        </w:rPr>
      </w:pPr>
      <w:del w:id="1561" w:author="Per Lindell" w:date="2021-04-22T11:08:00Z">
        <w:r w:rsidRPr="008D04D6" w:rsidDel="00F44E90">
          <w:delText>5.1.20.2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_Toc64638546 \h </w:delInstrText>
        </w:r>
        <w:r w:rsidRPr="008D04D6" w:rsidDel="00F44E90">
          <w:fldChar w:fldCharType="separate"/>
        </w:r>
      </w:del>
      <w:ins w:id="1562" w:author="Per Lindell" w:date="2021-04-22T11:08:00Z">
        <w:r w:rsidR="00F44E90">
          <w:rPr>
            <w:b/>
            <w:bCs/>
            <w:lang w:val="en-US"/>
          </w:rPr>
          <w:t>Error! Bookmark not defined.</w:t>
        </w:r>
      </w:ins>
      <w:del w:id="1563" w:author="Per Lindell" w:date="2021-04-22T11:08:00Z">
        <w:r w:rsidR="00C646BF" w:rsidDel="00F44E90">
          <w:delText>25</w:delText>
        </w:r>
        <w:r w:rsidRPr="008D04D6" w:rsidDel="00F44E90">
          <w:fldChar w:fldCharType="end"/>
        </w:r>
      </w:del>
    </w:p>
    <w:p w14:paraId="0DE08331" w14:textId="7FE7F1D0" w:rsidR="007D65DE" w:rsidRPr="008D04D6" w:rsidDel="00F44E90" w:rsidRDefault="007D65DE">
      <w:pPr>
        <w:pStyle w:val="TOC3"/>
        <w:rPr>
          <w:del w:id="1564" w:author="Per Lindell" w:date="2021-04-22T11:08:00Z"/>
          <w:rFonts w:asciiTheme="minorHAnsi" w:eastAsiaTheme="minorEastAsia" w:hAnsiTheme="minorHAnsi" w:cstheme="minorBidi"/>
          <w:sz w:val="22"/>
          <w:szCs w:val="22"/>
          <w:lang w:val="en-US"/>
        </w:rPr>
      </w:pPr>
      <w:del w:id="1565" w:author="Per Lindell" w:date="2021-04-22T11:08:00Z">
        <w:r w:rsidRPr="008D04D6" w:rsidDel="00F44E90">
          <w:delText>5.1.20.3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_Toc64638547 \h </w:delInstrText>
        </w:r>
        <w:r w:rsidRPr="008D04D6" w:rsidDel="00F44E90">
          <w:fldChar w:fldCharType="separate"/>
        </w:r>
      </w:del>
      <w:ins w:id="1566" w:author="Per Lindell" w:date="2021-04-22T11:08:00Z">
        <w:r w:rsidR="00F44E90">
          <w:rPr>
            <w:b/>
            <w:bCs/>
            <w:lang w:val="en-US"/>
          </w:rPr>
          <w:t>Error! Bookmark not defined.</w:t>
        </w:r>
      </w:ins>
      <w:del w:id="1567" w:author="Per Lindell" w:date="2021-04-22T11:08:00Z">
        <w:r w:rsidR="00C646BF" w:rsidDel="00F44E90">
          <w:delText>26</w:delText>
        </w:r>
        <w:r w:rsidRPr="008D04D6" w:rsidDel="00F44E90">
          <w:fldChar w:fldCharType="end"/>
        </w:r>
      </w:del>
    </w:p>
    <w:p w14:paraId="79159BAE" w14:textId="551FF87A" w:rsidR="007D65DE" w:rsidRPr="008D04D6" w:rsidDel="00F44E90" w:rsidRDefault="007D65DE">
      <w:pPr>
        <w:pStyle w:val="TOC2"/>
        <w:rPr>
          <w:del w:id="1568" w:author="Per Lindell" w:date="2021-04-22T11:08:00Z"/>
          <w:rFonts w:asciiTheme="minorHAnsi" w:eastAsiaTheme="minorEastAsia" w:hAnsiTheme="minorHAnsi" w:cstheme="minorBidi"/>
          <w:sz w:val="22"/>
          <w:szCs w:val="22"/>
          <w:lang w:val="en-US"/>
        </w:rPr>
      </w:pPr>
      <w:del w:id="1569" w:author="Per Lindell" w:date="2021-04-22T11:08:00Z">
        <w:r w:rsidRPr="008D04D6" w:rsidDel="00F44E90">
          <w:delText>5.1.21</w:delText>
        </w:r>
        <w:r w:rsidRPr="008D04D6" w:rsidDel="00F44E90">
          <w:rPr>
            <w:rFonts w:asciiTheme="minorHAnsi" w:eastAsiaTheme="minorEastAsia" w:hAnsiTheme="minorHAnsi" w:cstheme="minorBidi"/>
            <w:sz w:val="22"/>
            <w:szCs w:val="22"/>
            <w:lang w:val="en-US"/>
          </w:rPr>
          <w:tab/>
        </w:r>
        <w:r w:rsidRPr="008D04D6" w:rsidDel="00F44E90">
          <w:delText>DC_7-20-32_n28</w:delText>
        </w:r>
        <w:r w:rsidRPr="008D04D6" w:rsidDel="00F44E90">
          <w:tab/>
        </w:r>
        <w:r w:rsidRPr="008D04D6" w:rsidDel="00F44E90">
          <w:fldChar w:fldCharType="begin"/>
        </w:r>
        <w:r w:rsidRPr="008D04D6" w:rsidDel="00F44E90">
          <w:delInstrText xml:space="preserve"> PAGEREF _Toc64638548 \h </w:delInstrText>
        </w:r>
        <w:r w:rsidRPr="008D04D6" w:rsidDel="00F44E90">
          <w:fldChar w:fldCharType="separate"/>
        </w:r>
      </w:del>
      <w:ins w:id="1570" w:author="Per Lindell" w:date="2021-04-22T11:08:00Z">
        <w:r w:rsidR="00F44E90">
          <w:rPr>
            <w:b/>
            <w:bCs/>
            <w:lang w:val="en-US"/>
          </w:rPr>
          <w:t>Error! Bookmark not defined.</w:t>
        </w:r>
      </w:ins>
      <w:del w:id="1571" w:author="Per Lindell" w:date="2021-04-22T11:08:00Z">
        <w:r w:rsidR="00C646BF" w:rsidDel="00F44E90">
          <w:delText>26</w:delText>
        </w:r>
        <w:r w:rsidRPr="008D04D6" w:rsidDel="00F44E90">
          <w:fldChar w:fldCharType="end"/>
        </w:r>
      </w:del>
    </w:p>
    <w:p w14:paraId="4D025AD8" w14:textId="539B898E" w:rsidR="007D65DE" w:rsidRPr="008D04D6" w:rsidDel="00F44E90" w:rsidRDefault="007D65DE">
      <w:pPr>
        <w:pStyle w:val="TOC3"/>
        <w:rPr>
          <w:del w:id="1572" w:author="Per Lindell" w:date="2021-04-22T11:08:00Z"/>
          <w:rFonts w:asciiTheme="minorHAnsi" w:eastAsiaTheme="minorEastAsia" w:hAnsiTheme="minorHAnsi" w:cstheme="minorBidi"/>
          <w:sz w:val="22"/>
          <w:szCs w:val="22"/>
          <w:lang w:val="en-US"/>
        </w:rPr>
      </w:pPr>
      <w:del w:id="1573" w:author="Per Lindell" w:date="2021-04-22T11:08:00Z">
        <w:r w:rsidRPr="008D04D6" w:rsidDel="00F44E90">
          <w:delText>5.1.21.1</w:delText>
        </w:r>
        <w:r w:rsidRPr="008D04D6" w:rsidDel="00F44E90">
          <w:rPr>
            <w:rFonts w:asciiTheme="minorHAnsi" w:eastAsiaTheme="minorEastAsia" w:hAnsiTheme="minorHAnsi" w:cstheme="minorBidi"/>
            <w:sz w:val="22"/>
            <w:szCs w:val="22"/>
            <w:lang w:val="en-US"/>
          </w:rPr>
          <w:tab/>
        </w:r>
        <w:r w:rsidRPr="008D04D6" w:rsidDel="00F44E90">
          <w:delText>Configuration for EN-DC</w:delText>
        </w:r>
        <w:r w:rsidRPr="008D04D6" w:rsidDel="00F44E90">
          <w:tab/>
        </w:r>
        <w:r w:rsidRPr="008D04D6" w:rsidDel="00F44E90">
          <w:fldChar w:fldCharType="begin"/>
        </w:r>
        <w:r w:rsidRPr="008D04D6" w:rsidDel="00F44E90">
          <w:delInstrText xml:space="preserve"> PAGEREF _Toc64638549 \h </w:delInstrText>
        </w:r>
        <w:r w:rsidRPr="008D04D6" w:rsidDel="00F44E90">
          <w:fldChar w:fldCharType="separate"/>
        </w:r>
      </w:del>
      <w:ins w:id="1574" w:author="Per Lindell" w:date="2021-04-22T11:08:00Z">
        <w:r w:rsidR="00F44E90">
          <w:rPr>
            <w:b/>
            <w:bCs/>
            <w:lang w:val="en-US"/>
          </w:rPr>
          <w:t>Error! Bookmark not defined.</w:t>
        </w:r>
      </w:ins>
      <w:del w:id="1575" w:author="Per Lindell" w:date="2021-04-22T11:08:00Z">
        <w:r w:rsidR="00C646BF" w:rsidDel="00F44E90">
          <w:delText>26</w:delText>
        </w:r>
        <w:r w:rsidRPr="008D04D6" w:rsidDel="00F44E90">
          <w:fldChar w:fldCharType="end"/>
        </w:r>
      </w:del>
    </w:p>
    <w:p w14:paraId="6E63FB64" w14:textId="55C951FB" w:rsidR="007D65DE" w:rsidRPr="008D04D6" w:rsidDel="00F44E90" w:rsidRDefault="007D65DE">
      <w:pPr>
        <w:pStyle w:val="TOC3"/>
        <w:rPr>
          <w:del w:id="1576" w:author="Per Lindell" w:date="2021-04-22T11:08:00Z"/>
          <w:rFonts w:asciiTheme="minorHAnsi" w:eastAsiaTheme="minorEastAsia" w:hAnsiTheme="minorHAnsi" w:cstheme="minorBidi"/>
          <w:sz w:val="22"/>
          <w:szCs w:val="22"/>
          <w:lang w:val="en-US"/>
        </w:rPr>
      </w:pPr>
      <w:del w:id="1577" w:author="Per Lindell" w:date="2021-04-22T11:08:00Z">
        <w:r w:rsidRPr="008D04D6" w:rsidDel="00F44E90">
          <w:delText>5.1.21.2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_Toc64638550 \h </w:delInstrText>
        </w:r>
        <w:r w:rsidRPr="008D04D6" w:rsidDel="00F44E90">
          <w:fldChar w:fldCharType="separate"/>
        </w:r>
      </w:del>
      <w:ins w:id="1578" w:author="Per Lindell" w:date="2021-04-22T11:08:00Z">
        <w:r w:rsidR="00F44E90">
          <w:rPr>
            <w:b/>
            <w:bCs/>
            <w:lang w:val="en-US"/>
          </w:rPr>
          <w:t>Error! Bookmark not defined.</w:t>
        </w:r>
      </w:ins>
      <w:del w:id="1579" w:author="Per Lindell" w:date="2021-04-22T11:08:00Z">
        <w:r w:rsidR="00C646BF" w:rsidDel="00F44E90">
          <w:delText>26</w:delText>
        </w:r>
        <w:r w:rsidRPr="008D04D6" w:rsidDel="00F44E90">
          <w:fldChar w:fldCharType="end"/>
        </w:r>
      </w:del>
    </w:p>
    <w:p w14:paraId="0CB00CE3" w14:textId="0D2A391E" w:rsidR="007D65DE" w:rsidRPr="008D04D6" w:rsidDel="00F44E90" w:rsidRDefault="007D65DE">
      <w:pPr>
        <w:pStyle w:val="TOC3"/>
        <w:rPr>
          <w:del w:id="1580" w:author="Per Lindell" w:date="2021-04-22T11:08:00Z"/>
          <w:rFonts w:asciiTheme="minorHAnsi" w:eastAsiaTheme="minorEastAsia" w:hAnsiTheme="minorHAnsi" w:cstheme="minorBidi"/>
          <w:sz w:val="22"/>
          <w:szCs w:val="22"/>
          <w:lang w:val="en-US"/>
        </w:rPr>
      </w:pPr>
      <w:del w:id="1581" w:author="Per Lindell" w:date="2021-04-22T11:08:00Z">
        <w:r w:rsidRPr="008D04D6" w:rsidDel="00F44E90">
          <w:delText>5.1.21.3</w:delText>
        </w:r>
        <w:r w:rsidRPr="008D04D6" w:rsidDel="00F44E90">
          <w:rPr>
            <w:rFonts w:asciiTheme="minorHAnsi" w:eastAsiaTheme="minorEastAsia" w:hAnsiTheme="minorHAnsi" w:cstheme="minorBidi"/>
            <w:sz w:val="22"/>
            <w:szCs w:val="22"/>
            <w:lang w:val="en-US"/>
          </w:rPr>
          <w:tab/>
        </w:r>
        <w:r w:rsidRPr="008D04D6" w:rsidDel="00F44E90">
          <w:delText>Reference sensitivity exceptions</w:delText>
        </w:r>
        <w:r w:rsidRPr="008D04D6" w:rsidDel="00F44E90">
          <w:tab/>
        </w:r>
        <w:r w:rsidRPr="008D04D6" w:rsidDel="00F44E90">
          <w:fldChar w:fldCharType="begin"/>
        </w:r>
        <w:r w:rsidRPr="008D04D6" w:rsidDel="00F44E90">
          <w:delInstrText xml:space="preserve"> PAGEREF _Toc64638551 \h </w:delInstrText>
        </w:r>
        <w:r w:rsidRPr="008D04D6" w:rsidDel="00F44E90">
          <w:fldChar w:fldCharType="separate"/>
        </w:r>
      </w:del>
      <w:ins w:id="1582" w:author="Per Lindell" w:date="2021-04-22T11:08:00Z">
        <w:r w:rsidR="00F44E90">
          <w:rPr>
            <w:b/>
            <w:bCs/>
            <w:lang w:val="en-US"/>
          </w:rPr>
          <w:t>Error! Bookmark not defined.</w:t>
        </w:r>
      </w:ins>
      <w:del w:id="1583" w:author="Per Lindell" w:date="2021-04-22T11:08:00Z">
        <w:r w:rsidR="00C646BF" w:rsidDel="00F44E90">
          <w:delText>26</w:delText>
        </w:r>
        <w:r w:rsidRPr="008D04D6" w:rsidDel="00F44E90">
          <w:fldChar w:fldCharType="end"/>
        </w:r>
      </w:del>
    </w:p>
    <w:p w14:paraId="58EB271F" w14:textId="1871CDDF" w:rsidR="007D65DE" w:rsidRPr="008D04D6" w:rsidDel="00F44E90" w:rsidRDefault="007D65DE">
      <w:pPr>
        <w:pStyle w:val="TOC2"/>
        <w:rPr>
          <w:del w:id="1584" w:author="Per Lindell" w:date="2021-04-22T11:08:00Z"/>
          <w:rFonts w:asciiTheme="minorHAnsi" w:eastAsiaTheme="minorEastAsia" w:hAnsiTheme="minorHAnsi" w:cstheme="minorBidi"/>
          <w:sz w:val="22"/>
          <w:szCs w:val="22"/>
          <w:lang w:val="en-US"/>
        </w:rPr>
      </w:pPr>
      <w:del w:id="1585" w:author="Per Lindell" w:date="2021-04-22T11:08:00Z">
        <w:r w:rsidRPr="008D04D6" w:rsidDel="00F44E90">
          <w:delText>5.1.22</w:delText>
        </w:r>
        <w:r w:rsidRPr="008D04D6" w:rsidDel="00F44E90">
          <w:rPr>
            <w:rFonts w:asciiTheme="minorHAnsi" w:eastAsiaTheme="minorEastAsia" w:hAnsiTheme="minorHAnsi" w:cstheme="minorBidi"/>
            <w:sz w:val="22"/>
            <w:szCs w:val="22"/>
            <w:lang w:val="en-US"/>
          </w:rPr>
          <w:tab/>
        </w:r>
        <w:r w:rsidRPr="008D04D6" w:rsidDel="00F44E90">
          <w:delText>DC_1-20-32_n3</w:delText>
        </w:r>
        <w:r w:rsidRPr="008D04D6" w:rsidDel="00F44E90">
          <w:tab/>
        </w:r>
        <w:r w:rsidRPr="008D04D6" w:rsidDel="00F44E90">
          <w:fldChar w:fldCharType="begin"/>
        </w:r>
        <w:r w:rsidRPr="008D04D6" w:rsidDel="00F44E90">
          <w:delInstrText xml:space="preserve"> PAGEREF _Toc64638552 \h </w:delInstrText>
        </w:r>
        <w:r w:rsidRPr="008D04D6" w:rsidDel="00F44E90">
          <w:fldChar w:fldCharType="separate"/>
        </w:r>
      </w:del>
      <w:ins w:id="1586" w:author="Per Lindell" w:date="2021-04-22T11:08:00Z">
        <w:r w:rsidR="00F44E90">
          <w:rPr>
            <w:b/>
            <w:bCs/>
            <w:lang w:val="en-US"/>
          </w:rPr>
          <w:t>Error! Bookmark not defined.</w:t>
        </w:r>
      </w:ins>
      <w:del w:id="1587" w:author="Per Lindell" w:date="2021-04-22T11:08:00Z">
        <w:r w:rsidR="00C646BF" w:rsidDel="00F44E90">
          <w:delText>26</w:delText>
        </w:r>
        <w:r w:rsidRPr="008D04D6" w:rsidDel="00F44E90">
          <w:fldChar w:fldCharType="end"/>
        </w:r>
      </w:del>
    </w:p>
    <w:p w14:paraId="5048B51D" w14:textId="099AAB08" w:rsidR="007D65DE" w:rsidRPr="008D04D6" w:rsidDel="00F44E90" w:rsidRDefault="007D65DE">
      <w:pPr>
        <w:pStyle w:val="TOC2"/>
        <w:rPr>
          <w:del w:id="1588" w:author="Per Lindell" w:date="2021-04-22T11:08:00Z"/>
          <w:rFonts w:asciiTheme="minorHAnsi" w:eastAsiaTheme="minorEastAsia" w:hAnsiTheme="minorHAnsi" w:cstheme="minorBidi"/>
          <w:sz w:val="22"/>
          <w:szCs w:val="22"/>
          <w:lang w:val="en-US"/>
        </w:rPr>
      </w:pPr>
      <w:del w:id="1589" w:author="Per Lindell" w:date="2021-04-22T11:08:00Z">
        <w:r w:rsidRPr="008D04D6" w:rsidDel="00F44E90">
          <w:delText>5.1.23</w:delText>
        </w:r>
        <w:r w:rsidRPr="008D04D6" w:rsidDel="00F44E90">
          <w:rPr>
            <w:rFonts w:asciiTheme="minorHAnsi" w:eastAsiaTheme="minorEastAsia" w:hAnsiTheme="minorHAnsi" w:cstheme="minorBidi"/>
            <w:sz w:val="22"/>
            <w:szCs w:val="22"/>
            <w:lang w:val="en-US"/>
          </w:rPr>
          <w:tab/>
        </w:r>
        <w:r w:rsidRPr="008D04D6" w:rsidDel="00F44E90">
          <w:delText>DC_2-4-7_n28</w:delText>
        </w:r>
        <w:r w:rsidRPr="008D04D6" w:rsidDel="00F44E90">
          <w:tab/>
        </w:r>
        <w:r w:rsidRPr="008D04D6" w:rsidDel="00F44E90">
          <w:fldChar w:fldCharType="begin"/>
        </w:r>
        <w:r w:rsidRPr="008D04D6" w:rsidDel="00F44E90">
          <w:delInstrText xml:space="preserve"> PAGEREF _Toc64638553 \h </w:delInstrText>
        </w:r>
        <w:r w:rsidRPr="008D04D6" w:rsidDel="00F44E90">
          <w:fldChar w:fldCharType="separate"/>
        </w:r>
      </w:del>
      <w:ins w:id="1590" w:author="Per Lindell" w:date="2021-04-22T11:08:00Z">
        <w:r w:rsidR="00F44E90">
          <w:rPr>
            <w:b/>
            <w:bCs/>
            <w:lang w:val="en-US"/>
          </w:rPr>
          <w:t>Error! Bookmark not defined.</w:t>
        </w:r>
      </w:ins>
      <w:del w:id="1591" w:author="Per Lindell" w:date="2021-04-22T11:08:00Z">
        <w:r w:rsidR="00C646BF" w:rsidDel="00F44E90">
          <w:delText>27</w:delText>
        </w:r>
        <w:r w:rsidRPr="008D04D6" w:rsidDel="00F44E90">
          <w:fldChar w:fldCharType="end"/>
        </w:r>
      </w:del>
    </w:p>
    <w:p w14:paraId="1059061C" w14:textId="0A9E51AC" w:rsidR="007D65DE" w:rsidRPr="008D04D6" w:rsidDel="00F44E90" w:rsidRDefault="007D65DE">
      <w:pPr>
        <w:pStyle w:val="TOC2"/>
        <w:rPr>
          <w:del w:id="1592" w:author="Per Lindell" w:date="2021-04-22T11:08:00Z"/>
          <w:rFonts w:asciiTheme="minorHAnsi" w:eastAsiaTheme="minorEastAsia" w:hAnsiTheme="minorHAnsi" w:cstheme="minorBidi"/>
          <w:sz w:val="22"/>
          <w:szCs w:val="22"/>
          <w:lang w:val="en-US"/>
        </w:rPr>
      </w:pPr>
      <w:del w:id="1593" w:author="Per Lindell" w:date="2021-04-22T11:08:00Z">
        <w:r w:rsidRPr="008D04D6" w:rsidDel="00F44E90">
          <w:delText>5.1.24</w:delText>
        </w:r>
        <w:r w:rsidRPr="008D04D6" w:rsidDel="00F44E90">
          <w:rPr>
            <w:rFonts w:asciiTheme="minorHAnsi" w:eastAsiaTheme="minorEastAsia" w:hAnsiTheme="minorHAnsi" w:cstheme="minorBidi"/>
            <w:sz w:val="22"/>
            <w:szCs w:val="22"/>
            <w:lang w:val="en-US"/>
          </w:rPr>
          <w:tab/>
        </w:r>
        <w:r w:rsidRPr="008D04D6" w:rsidDel="00F44E90">
          <w:delText>DC_2-5-7_n66</w:delText>
        </w:r>
        <w:r w:rsidRPr="008D04D6" w:rsidDel="00F44E90">
          <w:tab/>
        </w:r>
        <w:r w:rsidRPr="008D04D6" w:rsidDel="00F44E90">
          <w:fldChar w:fldCharType="begin"/>
        </w:r>
        <w:r w:rsidRPr="008D04D6" w:rsidDel="00F44E90">
          <w:delInstrText xml:space="preserve"> PAGEREF _Toc64638554 \h </w:delInstrText>
        </w:r>
        <w:r w:rsidRPr="008D04D6" w:rsidDel="00F44E90">
          <w:fldChar w:fldCharType="separate"/>
        </w:r>
      </w:del>
      <w:ins w:id="1594" w:author="Per Lindell" w:date="2021-04-22T11:08:00Z">
        <w:r w:rsidR="00F44E90">
          <w:rPr>
            <w:b/>
            <w:bCs/>
            <w:lang w:val="en-US"/>
          </w:rPr>
          <w:t>Error! Bookmark not defined.</w:t>
        </w:r>
      </w:ins>
      <w:del w:id="1595" w:author="Per Lindell" w:date="2021-04-22T11:08:00Z">
        <w:r w:rsidR="00C646BF" w:rsidDel="00F44E90">
          <w:delText>28</w:delText>
        </w:r>
        <w:r w:rsidRPr="008D04D6" w:rsidDel="00F44E90">
          <w:fldChar w:fldCharType="end"/>
        </w:r>
      </w:del>
    </w:p>
    <w:p w14:paraId="424C1B37" w14:textId="61CF9143" w:rsidR="007D65DE" w:rsidRPr="008D04D6" w:rsidDel="00F44E90" w:rsidRDefault="007D65DE">
      <w:pPr>
        <w:pStyle w:val="TOC2"/>
        <w:rPr>
          <w:del w:id="1596" w:author="Per Lindell" w:date="2021-04-22T11:08:00Z"/>
          <w:rFonts w:asciiTheme="minorHAnsi" w:eastAsiaTheme="minorEastAsia" w:hAnsiTheme="minorHAnsi" w:cstheme="minorBidi"/>
          <w:sz w:val="22"/>
          <w:szCs w:val="22"/>
          <w:lang w:val="en-US"/>
        </w:rPr>
      </w:pPr>
      <w:del w:id="1597" w:author="Per Lindell" w:date="2021-04-22T11:08:00Z">
        <w:r w:rsidRPr="008D04D6" w:rsidDel="00F44E90">
          <w:delText>5.1.25</w:delText>
        </w:r>
        <w:r w:rsidRPr="008D04D6" w:rsidDel="00F44E90">
          <w:rPr>
            <w:rFonts w:asciiTheme="minorHAnsi" w:eastAsiaTheme="minorEastAsia" w:hAnsiTheme="minorHAnsi" w:cstheme="minorBidi"/>
            <w:sz w:val="22"/>
            <w:szCs w:val="22"/>
            <w:lang w:val="en-US"/>
          </w:rPr>
          <w:tab/>
        </w:r>
        <w:r w:rsidRPr="008D04D6" w:rsidDel="00F44E90">
          <w:delText>DC_2-5-66_n7</w:delText>
        </w:r>
        <w:r w:rsidRPr="008D04D6" w:rsidDel="00F44E90">
          <w:tab/>
        </w:r>
        <w:r w:rsidRPr="008D04D6" w:rsidDel="00F44E90">
          <w:fldChar w:fldCharType="begin"/>
        </w:r>
        <w:r w:rsidRPr="008D04D6" w:rsidDel="00F44E90">
          <w:delInstrText xml:space="preserve"> PAGEREF _Toc64638555 \h </w:delInstrText>
        </w:r>
        <w:r w:rsidRPr="008D04D6" w:rsidDel="00F44E90">
          <w:fldChar w:fldCharType="separate"/>
        </w:r>
      </w:del>
      <w:ins w:id="1598" w:author="Per Lindell" w:date="2021-04-22T11:08:00Z">
        <w:r w:rsidR="00F44E90">
          <w:rPr>
            <w:b/>
            <w:bCs/>
            <w:lang w:val="en-US"/>
          </w:rPr>
          <w:t>Error! Bookmark not defined.</w:t>
        </w:r>
      </w:ins>
      <w:del w:id="1599" w:author="Per Lindell" w:date="2021-04-22T11:08:00Z">
        <w:r w:rsidR="00C646BF" w:rsidDel="00F44E90">
          <w:delText>29</w:delText>
        </w:r>
        <w:r w:rsidRPr="008D04D6" w:rsidDel="00F44E90">
          <w:fldChar w:fldCharType="end"/>
        </w:r>
      </w:del>
    </w:p>
    <w:p w14:paraId="7CBCEBE9" w14:textId="799AB6B6" w:rsidR="007D65DE" w:rsidRPr="008D04D6" w:rsidDel="00F44E90" w:rsidRDefault="007D65DE">
      <w:pPr>
        <w:pStyle w:val="TOC2"/>
        <w:rPr>
          <w:del w:id="1600" w:author="Per Lindell" w:date="2021-04-22T11:08:00Z"/>
          <w:rFonts w:asciiTheme="minorHAnsi" w:eastAsiaTheme="minorEastAsia" w:hAnsiTheme="minorHAnsi" w:cstheme="minorBidi"/>
          <w:sz w:val="22"/>
          <w:szCs w:val="22"/>
          <w:lang w:val="en-US"/>
        </w:rPr>
      </w:pPr>
      <w:del w:id="1601" w:author="Per Lindell" w:date="2021-04-22T11:08:00Z">
        <w:r w:rsidRPr="008D04D6" w:rsidDel="00F44E90">
          <w:delText>5.1.26</w:delText>
        </w:r>
        <w:r w:rsidRPr="008D04D6" w:rsidDel="00F44E90">
          <w:rPr>
            <w:rFonts w:asciiTheme="minorHAnsi" w:eastAsiaTheme="minorEastAsia" w:hAnsiTheme="minorHAnsi" w:cstheme="minorBidi"/>
            <w:sz w:val="22"/>
            <w:szCs w:val="22"/>
            <w:lang w:val="en-US"/>
          </w:rPr>
          <w:tab/>
        </w:r>
        <w:r w:rsidRPr="008D04D6" w:rsidDel="00F44E90">
          <w:delText>DC_2-5-66_n66</w:delText>
        </w:r>
        <w:r w:rsidRPr="008D04D6" w:rsidDel="00F44E90">
          <w:tab/>
        </w:r>
        <w:r w:rsidRPr="008D04D6" w:rsidDel="00F44E90">
          <w:fldChar w:fldCharType="begin"/>
        </w:r>
        <w:r w:rsidRPr="008D04D6" w:rsidDel="00F44E90">
          <w:delInstrText xml:space="preserve"> PAGEREF _Toc64638556 \h </w:delInstrText>
        </w:r>
        <w:r w:rsidRPr="008D04D6" w:rsidDel="00F44E90">
          <w:fldChar w:fldCharType="separate"/>
        </w:r>
      </w:del>
      <w:ins w:id="1602" w:author="Per Lindell" w:date="2021-04-22T11:08:00Z">
        <w:r w:rsidR="00F44E90">
          <w:rPr>
            <w:b/>
            <w:bCs/>
            <w:lang w:val="en-US"/>
          </w:rPr>
          <w:t>Error! Bookmark not defined.</w:t>
        </w:r>
      </w:ins>
      <w:del w:id="1603" w:author="Per Lindell" w:date="2021-04-22T11:08:00Z">
        <w:r w:rsidR="00C646BF" w:rsidDel="00F44E90">
          <w:delText>30</w:delText>
        </w:r>
        <w:r w:rsidRPr="008D04D6" w:rsidDel="00F44E90">
          <w:fldChar w:fldCharType="end"/>
        </w:r>
      </w:del>
    </w:p>
    <w:p w14:paraId="76B34F2A" w14:textId="207E76FA" w:rsidR="007D65DE" w:rsidRPr="008D04D6" w:rsidDel="00F44E90" w:rsidRDefault="007D65DE">
      <w:pPr>
        <w:pStyle w:val="TOC2"/>
        <w:rPr>
          <w:del w:id="1604" w:author="Per Lindell" w:date="2021-04-22T11:08:00Z"/>
          <w:rFonts w:asciiTheme="minorHAnsi" w:eastAsiaTheme="minorEastAsia" w:hAnsiTheme="minorHAnsi" w:cstheme="minorBidi"/>
          <w:sz w:val="22"/>
          <w:szCs w:val="22"/>
          <w:lang w:val="en-US"/>
        </w:rPr>
      </w:pPr>
      <w:del w:id="1605" w:author="Per Lindell" w:date="2021-04-22T11:08:00Z">
        <w:r w:rsidRPr="008D04D6" w:rsidDel="00F44E90">
          <w:delText>5.1.27</w:delText>
        </w:r>
        <w:r w:rsidRPr="008D04D6" w:rsidDel="00F44E90">
          <w:rPr>
            <w:rFonts w:asciiTheme="minorHAnsi" w:eastAsiaTheme="minorEastAsia" w:hAnsiTheme="minorHAnsi" w:cstheme="minorBidi"/>
            <w:sz w:val="22"/>
            <w:szCs w:val="22"/>
            <w:lang w:val="en-US"/>
          </w:rPr>
          <w:tab/>
        </w:r>
        <w:r w:rsidRPr="008D04D6" w:rsidDel="00F44E90">
          <w:delText>DC_2-7-66_n28</w:delText>
        </w:r>
        <w:r w:rsidRPr="008D04D6" w:rsidDel="00F44E90">
          <w:tab/>
        </w:r>
        <w:r w:rsidRPr="008D04D6" w:rsidDel="00F44E90">
          <w:fldChar w:fldCharType="begin"/>
        </w:r>
        <w:r w:rsidRPr="008D04D6" w:rsidDel="00F44E90">
          <w:delInstrText xml:space="preserve"> PAGEREF _Toc64638557 \h </w:delInstrText>
        </w:r>
        <w:r w:rsidRPr="008D04D6" w:rsidDel="00F44E90">
          <w:fldChar w:fldCharType="separate"/>
        </w:r>
      </w:del>
      <w:ins w:id="1606" w:author="Per Lindell" w:date="2021-04-22T11:08:00Z">
        <w:r w:rsidR="00F44E90">
          <w:rPr>
            <w:b/>
            <w:bCs/>
            <w:lang w:val="en-US"/>
          </w:rPr>
          <w:t>Error! Bookmark not defined.</w:t>
        </w:r>
      </w:ins>
      <w:del w:id="1607" w:author="Per Lindell" w:date="2021-04-22T11:08:00Z">
        <w:r w:rsidR="00C646BF" w:rsidDel="00F44E90">
          <w:delText>31</w:delText>
        </w:r>
        <w:r w:rsidRPr="008D04D6" w:rsidDel="00F44E90">
          <w:fldChar w:fldCharType="end"/>
        </w:r>
      </w:del>
    </w:p>
    <w:p w14:paraId="57F0F278" w14:textId="6685073E" w:rsidR="007D65DE" w:rsidRPr="008D04D6" w:rsidDel="00F44E90" w:rsidRDefault="007D65DE">
      <w:pPr>
        <w:pStyle w:val="TOC2"/>
        <w:rPr>
          <w:del w:id="1608" w:author="Per Lindell" w:date="2021-04-22T11:08:00Z"/>
          <w:rFonts w:asciiTheme="minorHAnsi" w:eastAsiaTheme="minorEastAsia" w:hAnsiTheme="minorHAnsi" w:cstheme="minorBidi"/>
          <w:sz w:val="22"/>
          <w:szCs w:val="22"/>
          <w:lang w:val="en-US"/>
        </w:rPr>
      </w:pPr>
      <w:del w:id="1609" w:author="Per Lindell" w:date="2021-04-22T11:08:00Z">
        <w:r w:rsidRPr="008D04D6" w:rsidDel="00F44E90">
          <w:delText>5.1.28</w:delText>
        </w:r>
        <w:r w:rsidRPr="008D04D6" w:rsidDel="00F44E90">
          <w:rPr>
            <w:rFonts w:asciiTheme="minorHAnsi" w:eastAsiaTheme="minorEastAsia" w:hAnsiTheme="minorHAnsi" w:cstheme="minorBidi"/>
            <w:sz w:val="22"/>
            <w:szCs w:val="22"/>
            <w:lang w:val="en-US"/>
          </w:rPr>
          <w:tab/>
        </w:r>
        <w:r w:rsidRPr="008D04D6" w:rsidDel="00F44E90">
          <w:delText>DC_3-20-32_n1</w:delText>
        </w:r>
        <w:r w:rsidRPr="008D04D6" w:rsidDel="00F44E90">
          <w:tab/>
        </w:r>
        <w:r w:rsidRPr="008D04D6" w:rsidDel="00F44E90">
          <w:fldChar w:fldCharType="begin"/>
        </w:r>
        <w:r w:rsidRPr="008D04D6" w:rsidDel="00F44E90">
          <w:delInstrText xml:space="preserve"> PAGEREF _Toc64638558 \h </w:delInstrText>
        </w:r>
        <w:r w:rsidRPr="008D04D6" w:rsidDel="00F44E90">
          <w:fldChar w:fldCharType="separate"/>
        </w:r>
      </w:del>
      <w:ins w:id="1610" w:author="Per Lindell" w:date="2021-04-22T11:08:00Z">
        <w:r w:rsidR="00F44E90">
          <w:rPr>
            <w:b/>
            <w:bCs/>
            <w:lang w:val="en-US"/>
          </w:rPr>
          <w:t>Error! Bookmark not defined.</w:t>
        </w:r>
      </w:ins>
      <w:del w:id="1611" w:author="Per Lindell" w:date="2021-04-22T11:08:00Z">
        <w:r w:rsidR="00C646BF" w:rsidDel="00F44E90">
          <w:delText>31</w:delText>
        </w:r>
        <w:r w:rsidRPr="008D04D6" w:rsidDel="00F44E90">
          <w:fldChar w:fldCharType="end"/>
        </w:r>
      </w:del>
    </w:p>
    <w:p w14:paraId="5192DB4E" w14:textId="72CC7E4A" w:rsidR="007D65DE" w:rsidRPr="008D04D6" w:rsidDel="00F44E90" w:rsidRDefault="007D65DE">
      <w:pPr>
        <w:pStyle w:val="TOC2"/>
        <w:rPr>
          <w:del w:id="1612" w:author="Per Lindell" w:date="2021-04-22T11:08:00Z"/>
          <w:rFonts w:asciiTheme="minorHAnsi" w:eastAsiaTheme="minorEastAsia" w:hAnsiTheme="minorHAnsi" w:cstheme="minorBidi"/>
          <w:sz w:val="22"/>
          <w:szCs w:val="22"/>
          <w:lang w:val="en-US"/>
        </w:rPr>
      </w:pPr>
      <w:del w:id="1613" w:author="Per Lindell" w:date="2021-04-22T11:08:00Z">
        <w:r w:rsidRPr="008D04D6" w:rsidDel="00F44E90">
          <w:delText>5.1.29</w:delText>
        </w:r>
        <w:r w:rsidRPr="008D04D6" w:rsidDel="00F44E90">
          <w:rPr>
            <w:rFonts w:asciiTheme="minorHAnsi" w:eastAsiaTheme="minorEastAsia" w:hAnsiTheme="minorHAnsi" w:cstheme="minorBidi"/>
            <w:sz w:val="22"/>
            <w:szCs w:val="22"/>
            <w:lang w:val="en-US"/>
          </w:rPr>
          <w:tab/>
        </w:r>
        <w:r w:rsidRPr="008D04D6" w:rsidDel="00F44E90">
          <w:rPr>
            <w:lang w:eastAsia="ja-JP"/>
          </w:rPr>
          <w:delText>DC_1-3-18_n3</w:delText>
        </w:r>
        <w:r w:rsidRPr="008D04D6" w:rsidDel="00F44E90">
          <w:tab/>
        </w:r>
        <w:r w:rsidRPr="008D04D6" w:rsidDel="00F44E90">
          <w:fldChar w:fldCharType="begin"/>
        </w:r>
        <w:r w:rsidRPr="008D04D6" w:rsidDel="00F44E90">
          <w:delInstrText xml:space="preserve"> PAGEREF _Toc64638559 \h </w:delInstrText>
        </w:r>
        <w:r w:rsidRPr="008D04D6" w:rsidDel="00F44E90">
          <w:fldChar w:fldCharType="separate"/>
        </w:r>
      </w:del>
      <w:ins w:id="1614" w:author="Per Lindell" w:date="2021-04-22T11:08:00Z">
        <w:r w:rsidR="00F44E90">
          <w:rPr>
            <w:b/>
            <w:bCs/>
            <w:lang w:val="en-US"/>
          </w:rPr>
          <w:t>Error! Bookmark not defined.</w:t>
        </w:r>
      </w:ins>
      <w:del w:id="1615" w:author="Per Lindell" w:date="2021-04-22T11:08:00Z">
        <w:r w:rsidR="00C646BF" w:rsidDel="00F44E90">
          <w:delText>32</w:delText>
        </w:r>
        <w:r w:rsidRPr="008D04D6" w:rsidDel="00F44E90">
          <w:fldChar w:fldCharType="end"/>
        </w:r>
      </w:del>
    </w:p>
    <w:p w14:paraId="09F426E4" w14:textId="4BC68DE9" w:rsidR="007D65DE" w:rsidRPr="008D04D6" w:rsidDel="00F44E90" w:rsidRDefault="007D65DE">
      <w:pPr>
        <w:pStyle w:val="TOC3"/>
        <w:rPr>
          <w:del w:id="1616" w:author="Per Lindell" w:date="2021-04-22T11:08:00Z"/>
          <w:rFonts w:asciiTheme="minorHAnsi" w:eastAsiaTheme="minorEastAsia" w:hAnsiTheme="minorHAnsi" w:cstheme="minorBidi"/>
          <w:sz w:val="22"/>
          <w:szCs w:val="22"/>
          <w:lang w:val="en-US"/>
        </w:rPr>
      </w:pPr>
      <w:del w:id="1617" w:author="Per Lindell" w:date="2021-04-22T11:08:00Z">
        <w:r w:rsidRPr="008D04D6" w:rsidDel="00F44E90">
          <w:delText>5.1.29.</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delText>Configuration for DC</w:delText>
        </w:r>
        <w:r w:rsidRPr="008D04D6" w:rsidDel="00F44E90">
          <w:tab/>
        </w:r>
        <w:r w:rsidRPr="008D04D6" w:rsidDel="00F44E90">
          <w:fldChar w:fldCharType="begin"/>
        </w:r>
        <w:r w:rsidRPr="008D04D6" w:rsidDel="00F44E90">
          <w:delInstrText xml:space="preserve"> PAGEREF _Toc64638560 \h </w:delInstrText>
        </w:r>
        <w:r w:rsidRPr="008D04D6" w:rsidDel="00F44E90">
          <w:fldChar w:fldCharType="separate"/>
        </w:r>
      </w:del>
      <w:ins w:id="1618" w:author="Per Lindell" w:date="2021-04-22T11:08:00Z">
        <w:r w:rsidR="00F44E90">
          <w:rPr>
            <w:b/>
            <w:bCs/>
            <w:lang w:val="en-US"/>
          </w:rPr>
          <w:t>Error! Bookmark not defined.</w:t>
        </w:r>
      </w:ins>
      <w:del w:id="1619" w:author="Per Lindell" w:date="2021-04-22T11:08:00Z">
        <w:r w:rsidR="00C646BF" w:rsidDel="00F44E90">
          <w:delText>32</w:delText>
        </w:r>
        <w:r w:rsidRPr="008D04D6" w:rsidDel="00F44E90">
          <w:fldChar w:fldCharType="end"/>
        </w:r>
      </w:del>
    </w:p>
    <w:p w14:paraId="7684AD5A" w14:textId="7E24E2BA" w:rsidR="007D65DE" w:rsidRPr="008D04D6" w:rsidDel="00F44E90" w:rsidRDefault="007D65DE">
      <w:pPr>
        <w:pStyle w:val="TOC3"/>
        <w:rPr>
          <w:del w:id="1620" w:author="Per Lindell" w:date="2021-04-22T11:08:00Z"/>
          <w:rFonts w:asciiTheme="minorHAnsi" w:eastAsiaTheme="minorEastAsia" w:hAnsiTheme="minorHAnsi" w:cstheme="minorBidi"/>
          <w:sz w:val="22"/>
          <w:szCs w:val="22"/>
          <w:lang w:val="en-US"/>
        </w:rPr>
      </w:pPr>
      <w:del w:id="1621" w:author="Per Lindell" w:date="2021-04-22T11:08:00Z">
        <w:r w:rsidRPr="008D04D6" w:rsidDel="00F44E90">
          <w:delText>5.1.29.</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_Toc64638561 \h </w:delInstrText>
        </w:r>
        <w:r w:rsidRPr="008D04D6" w:rsidDel="00F44E90">
          <w:fldChar w:fldCharType="separate"/>
        </w:r>
      </w:del>
      <w:ins w:id="1622" w:author="Per Lindell" w:date="2021-04-22T11:08:00Z">
        <w:r w:rsidR="00F44E90">
          <w:rPr>
            <w:b/>
            <w:bCs/>
            <w:lang w:val="en-US"/>
          </w:rPr>
          <w:t>Error! Bookmark not defined.</w:t>
        </w:r>
      </w:ins>
      <w:del w:id="1623" w:author="Per Lindell" w:date="2021-04-22T11:08:00Z">
        <w:r w:rsidR="00C646BF" w:rsidDel="00F44E90">
          <w:delText>32</w:delText>
        </w:r>
        <w:r w:rsidRPr="008D04D6" w:rsidDel="00F44E90">
          <w:fldChar w:fldCharType="end"/>
        </w:r>
      </w:del>
    </w:p>
    <w:p w14:paraId="5AFB3C32" w14:textId="125353CC" w:rsidR="007D65DE" w:rsidRPr="008D04D6" w:rsidDel="00F44E90" w:rsidRDefault="007D65DE">
      <w:pPr>
        <w:pStyle w:val="TOC3"/>
        <w:rPr>
          <w:del w:id="1624" w:author="Per Lindell" w:date="2021-04-22T11:08:00Z"/>
          <w:rFonts w:asciiTheme="minorHAnsi" w:eastAsiaTheme="minorEastAsia" w:hAnsiTheme="minorHAnsi" w:cstheme="minorBidi"/>
          <w:sz w:val="22"/>
          <w:szCs w:val="22"/>
          <w:lang w:val="en-US"/>
        </w:rPr>
      </w:pPr>
      <w:del w:id="1625" w:author="Per Lindell" w:date="2021-04-22T11:08:00Z">
        <w:r w:rsidRPr="008D04D6" w:rsidDel="00F44E90">
          <w:delText>5.1.29.</w:delText>
        </w:r>
        <w:r w:rsidRPr="008D04D6" w:rsidDel="00F44E90">
          <w:rPr>
            <w:lang w:eastAsia="zh-CN"/>
          </w:rPr>
          <w:delText>3</w:delText>
        </w:r>
        <w:r w:rsidRPr="008D04D6" w:rsidDel="00F44E90">
          <w:rPr>
            <w:rFonts w:asciiTheme="minorHAnsi" w:eastAsiaTheme="minorEastAsia" w:hAnsiTheme="minorHAnsi" w:cstheme="minorBidi"/>
            <w:sz w:val="22"/>
            <w:szCs w:val="22"/>
            <w:lang w:val="en-US"/>
          </w:rPr>
          <w:tab/>
        </w:r>
        <w:r w:rsidRPr="008D04D6" w:rsidDel="00F44E90">
          <w:delText>REFSENS requirements</w:delText>
        </w:r>
        <w:r w:rsidRPr="008D04D6" w:rsidDel="00F44E90">
          <w:tab/>
        </w:r>
        <w:r w:rsidRPr="008D04D6" w:rsidDel="00F44E90">
          <w:fldChar w:fldCharType="begin"/>
        </w:r>
        <w:r w:rsidRPr="008D04D6" w:rsidDel="00F44E90">
          <w:delInstrText xml:space="preserve"> PAGEREF _Toc64638562 \h </w:delInstrText>
        </w:r>
        <w:r w:rsidRPr="008D04D6" w:rsidDel="00F44E90">
          <w:fldChar w:fldCharType="separate"/>
        </w:r>
      </w:del>
      <w:ins w:id="1626" w:author="Per Lindell" w:date="2021-04-22T11:08:00Z">
        <w:r w:rsidR="00F44E90">
          <w:rPr>
            <w:b/>
            <w:bCs/>
            <w:lang w:val="en-US"/>
          </w:rPr>
          <w:t>Error! Bookmark not defined.</w:t>
        </w:r>
      </w:ins>
      <w:del w:id="1627" w:author="Per Lindell" w:date="2021-04-22T11:08:00Z">
        <w:r w:rsidR="00C646BF" w:rsidDel="00F44E90">
          <w:delText>33</w:delText>
        </w:r>
        <w:r w:rsidRPr="008D04D6" w:rsidDel="00F44E90">
          <w:fldChar w:fldCharType="end"/>
        </w:r>
      </w:del>
    </w:p>
    <w:p w14:paraId="73413695" w14:textId="2B94E9A9" w:rsidR="007D65DE" w:rsidRPr="008D04D6" w:rsidDel="00F44E90" w:rsidRDefault="007D65DE">
      <w:pPr>
        <w:pStyle w:val="TOC2"/>
        <w:rPr>
          <w:del w:id="1628" w:author="Per Lindell" w:date="2021-04-22T11:08:00Z"/>
          <w:rFonts w:asciiTheme="minorHAnsi" w:eastAsiaTheme="minorEastAsia" w:hAnsiTheme="minorHAnsi" w:cstheme="minorBidi"/>
          <w:sz w:val="22"/>
          <w:szCs w:val="22"/>
          <w:lang w:val="en-US"/>
        </w:rPr>
      </w:pPr>
      <w:del w:id="1629" w:author="Per Lindell" w:date="2021-04-22T11:08:00Z">
        <w:r w:rsidRPr="008D04D6" w:rsidDel="00F44E90">
          <w:delText>5.1.30</w:delText>
        </w:r>
        <w:r w:rsidRPr="008D04D6" w:rsidDel="00F44E90">
          <w:rPr>
            <w:rFonts w:asciiTheme="minorHAnsi" w:eastAsiaTheme="minorEastAsia" w:hAnsiTheme="minorHAnsi" w:cstheme="minorBidi"/>
            <w:sz w:val="22"/>
            <w:szCs w:val="22"/>
            <w:lang w:val="en-US"/>
          </w:rPr>
          <w:tab/>
        </w:r>
        <w:r w:rsidRPr="008D04D6" w:rsidDel="00F44E90">
          <w:rPr>
            <w:lang w:eastAsia="ja-JP"/>
          </w:rPr>
          <w:delText>DC_1-3-41_n3</w:delText>
        </w:r>
        <w:r w:rsidRPr="008D04D6" w:rsidDel="00F44E90">
          <w:tab/>
        </w:r>
        <w:r w:rsidRPr="008D04D6" w:rsidDel="00F44E90">
          <w:fldChar w:fldCharType="begin"/>
        </w:r>
        <w:r w:rsidRPr="008D04D6" w:rsidDel="00F44E90">
          <w:delInstrText xml:space="preserve"> PAGEREF _Toc64638563 \h </w:delInstrText>
        </w:r>
        <w:r w:rsidRPr="008D04D6" w:rsidDel="00F44E90">
          <w:fldChar w:fldCharType="separate"/>
        </w:r>
      </w:del>
      <w:ins w:id="1630" w:author="Per Lindell" w:date="2021-04-22T11:08:00Z">
        <w:r w:rsidR="00F44E90">
          <w:rPr>
            <w:b/>
            <w:bCs/>
            <w:lang w:val="en-US"/>
          </w:rPr>
          <w:t>Error! Bookmark not defined.</w:t>
        </w:r>
      </w:ins>
      <w:del w:id="1631" w:author="Per Lindell" w:date="2021-04-22T11:08:00Z">
        <w:r w:rsidR="00C646BF" w:rsidDel="00F44E90">
          <w:delText>33</w:delText>
        </w:r>
        <w:r w:rsidRPr="008D04D6" w:rsidDel="00F44E90">
          <w:fldChar w:fldCharType="end"/>
        </w:r>
      </w:del>
    </w:p>
    <w:p w14:paraId="27D7EBF7" w14:textId="49E045EF" w:rsidR="007D65DE" w:rsidRPr="008D04D6" w:rsidDel="00F44E90" w:rsidRDefault="007D65DE">
      <w:pPr>
        <w:pStyle w:val="TOC3"/>
        <w:rPr>
          <w:del w:id="1632" w:author="Per Lindell" w:date="2021-04-22T11:08:00Z"/>
          <w:rFonts w:asciiTheme="minorHAnsi" w:eastAsiaTheme="minorEastAsia" w:hAnsiTheme="minorHAnsi" w:cstheme="minorBidi"/>
          <w:sz w:val="22"/>
          <w:szCs w:val="22"/>
          <w:lang w:val="en-US"/>
        </w:rPr>
      </w:pPr>
      <w:del w:id="1633" w:author="Per Lindell" w:date="2021-04-22T11:08:00Z">
        <w:r w:rsidRPr="008D04D6" w:rsidDel="00F44E90">
          <w:delText>5.1.30.</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delText>Configuration for DC</w:delText>
        </w:r>
        <w:r w:rsidRPr="008D04D6" w:rsidDel="00F44E90">
          <w:tab/>
        </w:r>
        <w:r w:rsidRPr="008D04D6" w:rsidDel="00F44E90">
          <w:fldChar w:fldCharType="begin"/>
        </w:r>
        <w:r w:rsidRPr="008D04D6" w:rsidDel="00F44E90">
          <w:delInstrText xml:space="preserve"> PAGEREF _Toc64638564 \h </w:delInstrText>
        </w:r>
        <w:r w:rsidRPr="008D04D6" w:rsidDel="00F44E90">
          <w:fldChar w:fldCharType="separate"/>
        </w:r>
      </w:del>
      <w:ins w:id="1634" w:author="Per Lindell" w:date="2021-04-22T11:08:00Z">
        <w:r w:rsidR="00F44E90">
          <w:rPr>
            <w:b/>
            <w:bCs/>
            <w:lang w:val="en-US"/>
          </w:rPr>
          <w:t>Error! Bookmark not defined.</w:t>
        </w:r>
      </w:ins>
      <w:del w:id="1635" w:author="Per Lindell" w:date="2021-04-22T11:08:00Z">
        <w:r w:rsidR="00C646BF" w:rsidDel="00F44E90">
          <w:delText>33</w:delText>
        </w:r>
        <w:r w:rsidRPr="008D04D6" w:rsidDel="00F44E90">
          <w:fldChar w:fldCharType="end"/>
        </w:r>
      </w:del>
    </w:p>
    <w:p w14:paraId="218423B2" w14:textId="1334DE12" w:rsidR="007D65DE" w:rsidRPr="008D04D6" w:rsidDel="00F44E90" w:rsidRDefault="007D65DE">
      <w:pPr>
        <w:pStyle w:val="TOC3"/>
        <w:rPr>
          <w:del w:id="1636" w:author="Per Lindell" w:date="2021-04-22T11:08:00Z"/>
          <w:rFonts w:asciiTheme="minorHAnsi" w:eastAsiaTheme="minorEastAsia" w:hAnsiTheme="minorHAnsi" w:cstheme="minorBidi"/>
          <w:sz w:val="22"/>
          <w:szCs w:val="22"/>
          <w:lang w:val="en-US"/>
        </w:rPr>
      </w:pPr>
      <w:del w:id="1637" w:author="Per Lindell" w:date="2021-04-22T11:08:00Z">
        <w:r w:rsidRPr="008D04D6" w:rsidDel="00F44E90">
          <w:delText>5.1.30.</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_Toc64638565 \h </w:delInstrText>
        </w:r>
        <w:r w:rsidRPr="008D04D6" w:rsidDel="00F44E90">
          <w:fldChar w:fldCharType="separate"/>
        </w:r>
      </w:del>
      <w:ins w:id="1638" w:author="Per Lindell" w:date="2021-04-22T11:08:00Z">
        <w:r w:rsidR="00F44E90">
          <w:rPr>
            <w:b/>
            <w:bCs/>
            <w:lang w:val="en-US"/>
          </w:rPr>
          <w:t>Error! Bookmark not defined.</w:t>
        </w:r>
      </w:ins>
      <w:del w:id="1639" w:author="Per Lindell" w:date="2021-04-22T11:08:00Z">
        <w:r w:rsidR="00C646BF" w:rsidDel="00F44E90">
          <w:delText>33</w:delText>
        </w:r>
        <w:r w:rsidRPr="008D04D6" w:rsidDel="00F44E90">
          <w:fldChar w:fldCharType="end"/>
        </w:r>
      </w:del>
    </w:p>
    <w:p w14:paraId="655A29A5" w14:textId="011BECA3" w:rsidR="007D65DE" w:rsidRPr="008D04D6" w:rsidDel="00F44E90" w:rsidRDefault="007D65DE">
      <w:pPr>
        <w:pStyle w:val="TOC3"/>
        <w:rPr>
          <w:del w:id="1640" w:author="Per Lindell" w:date="2021-04-22T11:08:00Z"/>
          <w:rFonts w:asciiTheme="minorHAnsi" w:eastAsiaTheme="minorEastAsia" w:hAnsiTheme="minorHAnsi" w:cstheme="minorBidi"/>
          <w:sz w:val="22"/>
          <w:szCs w:val="22"/>
          <w:lang w:val="en-US"/>
        </w:rPr>
      </w:pPr>
      <w:del w:id="1641" w:author="Per Lindell" w:date="2021-04-22T11:08:00Z">
        <w:r w:rsidRPr="008D04D6" w:rsidDel="00F44E90">
          <w:delText>5.1.30.</w:delText>
        </w:r>
        <w:r w:rsidRPr="008D04D6" w:rsidDel="00F44E90">
          <w:rPr>
            <w:lang w:eastAsia="zh-CN"/>
          </w:rPr>
          <w:delText>3</w:delText>
        </w:r>
        <w:r w:rsidRPr="008D04D6" w:rsidDel="00F44E90">
          <w:rPr>
            <w:rFonts w:asciiTheme="minorHAnsi" w:eastAsiaTheme="minorEastAsia" w:hAnsiTheme="minorHAnsi" w:cstheme="minorBidi"/>
            <w:sz w:val="22"/>
            <w:szCs w:val="22"/>
            <w:lang w:val="en-US"/>
          </w:rPr>
          <w:tab/>
        </w:r>
        <w:r w:rsidRPr="008D04D6" w:rsidDel="00F44E90">
          <w:delText>REFSENS requirements</w:delText>
        </w:r>
        <w:r w:rsidRPr="008D04D6" w:rsidDel="00F44E90">
          <w:tab/>
        </w:r>
        <w:r w:rsidRPr="008D04D6" w:rsidDel="00F44E90">
          <w:fldChar w:fldCharType="begin"/>
        </w:r>
        <w:r w:rsidRPr="008D04D6" w:rsidDel="00F44E90">
          <w:delInstrText xml:space="preserve"> PAGEREF _Toc64638566 \h </w:delInstrText>
        </w:r>
        <w:r w:rsidRPr="008D04D6" w:rsidDel="00F44E90">
          <w:fldChar w:fldCharType="separate"/>
        </w:r>
      </w:del>
      <w:ins w:id="1642" w:author="Per Lindell" w:date="2021-04-22T11:08:00Z">
        <w:r w:rsidR="00F44E90">
          <w:rPr>
            <w:b/>
            <w:bCs/>
            <w:lang w:val="en-US"/>
          </w:rPr>
          <w:t>Error! Bookmark not defined.</w:t>
        </w:r>
      </w:ins>
      <w:del w:id="1643" w:author="Per Lindell" w:date="2021-04-22T11:08:00Z">
        <w:r w:rsidR="00C646BF" w:rsidDel="00F44E90">
          <w:delText>34</w:delText>
        </w:r>
        <w:r w:rsidRPr="008D04D6" w:rsidDel="00F44E90">
          <w:fldChar w:fldCharType="end"/>
        </w:r>
      </w:del>
    </w:p>
    <w:p w14:paraId="4EFC91CE" w14:textId="133C07C0" w:rsidR="007D65DE" w:rsidRPr="008D04D6" w:rsidDel="00F44E90" w:rsidRDefault="007D65DE">
      <w:pPr>
        <w:pStyle w:val="TOC2"/>
        <w:rPr>
          <w:del w:id="1644" w:author="Per Lindell" w:date="2021-04-22T11:08:00Z"/>
          <w:rFonts w:asciiTheme="minorHAnsi" w:eastAsiaTheme="minorEastAsia" w:hAnsiTheme="minorHAnsi" w:cstheme="minorBidi"/>
          <w:sz w:val="22"/>
          <w:szCs w:val="22"/>
          <w:lang w:val="en-US"/>
        </w:rPr>
      </w:pPr>
      <w:del w:id="1645" w:author="Per Lindell" w:date="2021-04-22T11:08:00Z">
        <w:r w:rsidRPr="008D04D6" w:rsidDel="00F44E90">
          <w:delText>5.1.31</w:delText>
        </w:r>
        <w:r w:rsidRPr="008D04D6" w:rsidDel="00F44E90">
          <w:rPr>
            <w:rFonts w:asciiTheme="minorHAnsi" w:eastAsiaTheme="minorEastAsia" w:hAnsiTheme="minorHAnsi" w:cstheme="minorBidi"/>
            <w:sz w:val="22"/>
            <w:szCs w:val="22"/>
            <w:lang w:val="en-US"/>
          </w:rPr>
          <w:tab/>
        </w:r>
        <w:r w:rsidRPr="008D04D6" w:rsidDel="00F44E90">
          <w:rPr>
            <w:lang w:eastAsia="ja-JP"/>
          </w:rPr>
          <w:delText>DC_1-3-41_n41</w:delText>
        </w:r>
        <w:r w:rsidRPr="008D04D6" w:rsidDel="00F44E90">
          <w:tab/>
        </w:r>
        <w:r w:rsidRPr="008D04D6" w:rsidDel="00F44E90">
          <w:fldChar w:fldCharType="begin"/>
        </w:r>
        <w:r w:rsidRPr="008D04D6" w:rsidDel="00F44E90">
          <w:delInstrText xml:space="preserve"> PAGEREF _Toc64638567 \h </w:delInstrText>
        </w:r>
        <w:r w:rsidRPr="008D04D6" w:rsidDel="00F44E90">
          <w:fldChar w:fldCharType="separate"/>
        </w:r>
      </w:del>
      <w:ins w:id="1646" w:author="Per Lindell" w:date="2021-04-22T11:08:00Z">
        <w:r w:rsidR="00F44E90">
          <w:rPr>
            <w:b/>
            <w:bCs/>
            <w:lang w:val="en-US"/>
          </w:rPr>
          <w:t>Error! Bookmark not defined.</w:t>
        </w:r>
      </w:ins>
      <w:del w:id="1647" w:author="Per Lindell" w:date="2021-04-22T11:08:00Z">
        <w:r w:rsidR="00C646BF" w:rsidDel="00F44E90">
          <w:delText>34</w:delText>
        </w:r>
        <w:r w:rsidRPr="008D04D6" w:rsidDel="00F44E90">
          <w:fldChar w:fldCharType="end"/>
        </w:r>
      </w:del>
    </w:p>
    <w:p w14:paraId="4A727722" w14:textId="084B6A05" w:rsidR="007D65DE" w:rsidRPr="008D04D6" w:rsidDel="00F44E90" w:rsidRDefault="007D65DE">
      <w:pPr>
        <w:pStyle w:val="TOC3"/>
        <w:rPr>
          <w:del w:id="1648" w:author="Per Lindell" w:date="2021-04-22T11:08:00Z"/>
          <w:rFonts w:asciiTheme="minorHAnsi" w:eastAsiaTheme="minorEastAsia" w:hAnsiTheme="minorHAnsi" w:cstheme="minorBidi"/>
          <w:sz w:val="22"/>
          <w:szCs w:val="22"/>
          <w:lang w:val="en-US"/>
        </w:rPr>
      </w:pPr>
      <w:del w:id="1649" w:author="Per Lindell" w:date="2021-04-22T11:08:00Z">
        <w:r w:rsidRPr="008D04D6" w:rsidDel="00F44E90">
          <w:delText>5.1.31.</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delText>Configuration for DC</w:delText>
        </w:r>
        <w:r w:rsidRPr="008D04D6" w:rsidDel="00F44E90">
          <w:tab/>
        </w:r>
        <w:r w:rsidRPr="008D04D6" w:rsidDel="00F44E90">
          <w:fldChar w:fldCharType="begin"/>
        </w:r>
        <w:r w:rsidRPr="008D04D6" w:rsidDel="00F44E90">
          <w:delInstrText xml:space="preserve"> PAGEREF _Toc64638568 \h </w:delInstrText>
        </w:r>
        <w:r w:rsidRPr="008D04D6" w:rsidDel="00F44E90">
          <w:fldChar w:fldCharType="separate"/>
        </w:r>
      </w:del>
      <w:ins w:id="1650" w:author="Per Lindell" w:date="2021-04-22T11:08:00Z">
        <w:r w:rsidR="00F44E90">
          <w:rPr>
            <w:b/>
            <w:bCs/>
            <w:lang w:val="en-US"/>
          </w:rPr>
          <w:t>Error! Bookmark not defined.</w:t>
        </w:r>
      </w:ins>
      <w:del w:id="1651" w:author="Per Lindell" w:date="2021-04-22T11:08:00Z">
        <w:r w:rsidR="00C646BF" w:rsidDel="00F44E90">
          <w:delText>34</w:delText>
        </w:r>
        <w:r w:rsidRPr="008D04D6" w:rsidDel="00F44E90">
          <w:fldChar w:fldCharType="end"/>
        </w:r>
      </w:del>
    </w:p>
    <w:p w14:paraId="24513163" w14:textId="71C684EE" w:rsidR="007D65DE" w:rsidRPr="008D04D6" w:rsidDel="00F44E90" w:rsidRDefault="007D65DE">
      <w:pPr>
        <w:pStyle w:val="TOC3"/>
        <w:rPr>
          <w:del w:id="1652" w:author="Per Lindell" w:date="2021-04-22T11:08:00Z"/>
          <w:rFonts w:asciiTheme="minorHAnsi" w:eastAsiaTheme="minorEastAsia" w:hAnsiTheme="minorHAnsi" w:cstheme="minorBidi"/>
          <w:sz w:val="22"/>
          <w:szCs w:val="22"/>
          <w:lang w:val="en-US"/>
        </w:rPr>
      </w:pPr>
      <w:del w:id="1653" w:author="Per Lindell" w:date="2021-04-22T11:08:00Z">
        <w:r w:rsidRPr="008D04D6" w:rsidDel="00F44E90">
          <w:delText>5.1.31.</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_Toc64638569 \h </w:delInstrText>
        </w:r>
        <w:r w:rsidRPr="008D04D6" w:rsidDel="00F44E90">
          <w:fldChar w:fldCharType="separate"/>
        </w:r>
      </w:del>
      <w:ins w:id="1654" w:author="Per Lindell" w:date="2021-04-22T11:08:00Z">
        <w:r w:rsidR="00F44E90">
          <w:rPr>
            <w:b/>
            <w:bCs/>
            <w:lang w:val="en-US"/>
          </w:rPr>
          <w:t>Error! Bookmark not defined.</w:t>
        </w:r>
      </w:ins>
      <w:del w:id="1655" w:author="Per Lindell" w:date="2021-04-22T11:08:00Z">
        <w:r w:rsidR="00C646BF" w:rsidDel="00F44E90">
          <w:delText>34</w:delText>
        </w:r>
        <w:r w:rsidRPr="008D04D6" w:rsidDel="00F44E90">
          <w:fldChar w:fldCharType="end"/>
        </w:r>
      </w:del>
    </w:p>
    <w:p w14:paraId="59E07B3B" w14:textId="255F6B06" w:rsidR="007D65DE" w:rsidRPr="008D04D6" w:rsidDel="00F44E90" w:rsidRDefault="007D65DE">
      <w:pPr>
        <w:pStyle w:val="TOC3"/>
        <w:rPr>
          <w:del w:id="1656" w:author="Per Lindell" w:date="2021-04-22T11:08:00Z"/>
          <w:rFonts w:asciiTheme="minorHAnsi" w:eastAsiaTheme="minorEastAsia" w:hAnsiTheme="minorHAnsi" w:cstheme="minorBidi"/>
          <w:sz w:val="22"/>
          <w:szCs w:val="22"/>
          <w:lang w:val="en-US"/>
        </w:rPr>
      </w:pPr>
      <w:del w:id="1657" w:author="Per Lindell" w:date="2021-04-22T11:08:00Z">
        <w:r w:rsidRPr="008D04D6" w:rsidDel="00F44E90">
          <w:delText>5.1.31.</w:delText>
        </w:r>
        <w:r w:rsidRPr="008D04D6" w:rsidDel="00F44E90">
          <w:rPr>
            <w:lang w:eastAsia="zh-CN"/>
          </w:rPr>
          <w:delText>3</w:delText>
        </w:r>
        <w:r w:rsidRPr="008D04D6" w:rsidDel="00F44E90">
          <w:rPr>
            <w:rFonts w:asciiTheme="minorHAnsi" w:eastAsiaTheme="minorEastAsia" w:hAnsiTheme="minorHAnsi" w:cstheme="minorBidi"/>
            <w:sz w:val="22"/>
            <w:szCs w:val="22"/>
            <w:lang w:val="en-US"/>
          </w:rPr>
          <w:tab/>
        </w:r>
        <w:r w:rsidRPr="008D04D6" w:rsidDel="00F44E90">
          <w:delText>REFSENS requirements</w:delText>
        </w:r>
        <w:r w:rsidRPr="008D04D6" w:rsidDel="00F44E90">
          <w:tab/>
        </w:r>
        <w:r w:rsidRPr="008D04D6" w:rsidDel="00F44E90">
          <w:fldChar w:fldCharType="begin"/>
        </w:r>
        <w:r w:rsidRPr="008D04D6" w:rsidDel="00F44E90">
          <w:delInstrText xml:space="preserve"> PAGEREF _Toc64638570 \h </w:delInstrText>
        </w:r>
        <w:r w:rsidRPr="008D04D6" w:rsidDel="00F44E90">
          <w:fldChar w:fldCharType="separate"/>
        </w:r>
      </w:del>
      <w:ins w:id="1658" w:author="Per Lindell" w:date="2021-04-22T11:08:00Z">
        <w:r w:rsidR="00F44E90">
          <w:rPr>
            <w:b/>
            <w:bCs/>
            <w:lang w:val="en-US"/>
          </w:rPr>
          <w:t>Error! Bookmark not defined.</w:t>
        </w:r>
      </w:ins>
      <w:del w:id="1659" w:author="Per Lindell" w:date="2021-04-22T11:08:00Z">
        <w:r w:rsidR="00C646BF" w:rsidDel="00F44E90">
          <w:delText>35</w:delText>
        </w:r>
        <w:r w:rsidRPr="008D04D6" w:rsidDel="00F44E90">
          <w:fldChar w:fldCharType="end"/>
        </w:r>
      </w:del>
    </w:p>
    <w:p w14:paraId="13E45F3A" w14:textId="1AB81FD4" w:rsidR="007D65DE" w:rsidRPr="008D04D6" w:rsidDel="00F44E90" w:rsidRDefault="007D65DE">
      <w:pPr>
        <w:pStyle w:val="TOC2"/>
        <w:rPr>
          <w:del w:id="1660" w:author="Per Lindell" w:date="2021-04-22T11:08:00Z"/>
          <w:rFonts w:asciiTheme="minorHAnsi" w:eastAsiaTheme="minorEastAsia" w:hAnsiTheme="minorHAnsi" w:cstheme="minorBidi"/>
          <w:sz w:val="22"/>
          <w:szCs w:val="22"/>
          <w:lang w:val="en-US"/>
        </w:rPr>
      </w:pPr>
      <w:del w:id="1661" w:author="Per Lindell" w:date="2021-04-22T11:08:00Z">
        <w:r w:rsidRPr="008D04D6" w:rsidDel="00F44E90">
          <w:delText>5.1.32</w:delText>
        </w:r>
        <w:r w:rsidRPr="008D04D6" w:rsidDel="00F44E90">
          <w:rPr>
            <w:rFonts w:asciiTheme="minorHAnsi" w:eastAsiaTheme="minorEastAsia" w:hAnsiTheme="minorHAnsi" w:cstheme="minorBidi"/>
            <w:sz w:val="22"/>
            <w:szCs w:val="22"/>
            <w:lang w:val="en-US"/>
          </w:rPr>
          <w:tab/>
        </w:r>
        <w:r w:rsidRPr="008D04D6" w:rsidDel="00F44E90">
          <w:rPr>
            <w:lang w:eastAsia="ja-JP"/>
          </w:rPr>
          <w:delText>DC_2-5-7_n66 and DC_2-5-7-7_n66</w:delText>
        </w:r>
        <w:r w:rsidRPr="008D04D6" w:rsidDel="00F44E90">
          <w:tab/>
        </w:r>
        <w:r w:rsidRPr="008D04D6" w:rsidDel="00F44E90">
          <w:fldChar w:fldCharType="begin"/>
        </w:r>
        <w:r w:rsidRPr="008D04D6" w:rsidDel="00F44E90">
          <w:delInstrText xml:space="preserve"> PAGEREF _Toc64638571 \h </w:delInstrText>
        </w:r>
        <w:r w:rsidRPr="008D04D6" w:rsidDel="00F44E90">
          <w:fldChar w:fldCharType="separate"/>
        </w:r>
      </w:del>
      <w:ins w:id="1662" w:author="Per Lindell" w:date="2021-04-22T11:08:00Z">
        <w:r w:rsidR="00F44E90">
          <w:rPr>
            <w:b/>
            <w:bCs/>
            <w:lang w:val="en-US"/>
          </w:rPr>
          <w:t>Error! Bookmark not defined.</w:t>
        </w:r>
      </w:ins>
      <w:del w:id="1663" w:author="Per Lindell" w:date="2021-04-22T11:08:00Z">
        <w:r w:rsidR="00C646BF" w:rsidDel="00F44E90">
          <w:delText>35</w:delText>
        </w:r>
        <w:r w:rsidRPr="008D04D6" w:rsidDel="00F44E90">
          <w:fldChar w:fldCharType="end"/>
        </w:r>
      </w:del>
    </w:p>
    <w:p w14:paraId="3B25F0EA" w14:textId="59405EE9" w:rsidR="007D65DE" w:rsidRPr="008D04D6" w:rsidDel="00F44E90" w:rsidRDefault="007D65DE">
      <w:pPr>
        <w:pStyle w:val="TOC3"/>
        <w:rPr>
          <w:del w:id="1664" w:author="Per Lindell" w:date="2021-04-22T11:08:00Z"/>
          <w:rFonts w:asciiTheme="minorHAnsi" w:eastAsiaTheme="minorEastAsia" w:hAnsiTheme="minorHAnsi" w:cstheme="minorBidi"/>
          <w:sz w:val="22"/>
          <w:szCs w:val="22"/>
          <w:lang w:val="en-US"/>
        </w:rPr>
      </w:pPr>
      <w:del w:id="1665" w:author="Per Lindell" w:date="2021-04-22T11:08:00Z">
        <w:r w:rsidRPr="008D04D6" w:rsidDel="00F44E90">
          <w:delText>5.1.32.</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delText>Configuration for DC</w:delText>
        </w:r>
        <w:r w:rsidRPr="008D04D6" w:rsidDel="00F44E90">
          <w:tab/>
        </w:r>
        <w:r w:rsidRPr="008D04D6" w:rsidDel="00F44E90">
          <w:fldChar w:fldCharType="begin"/>
        </w:r>
        <w:r w:rsidRPr="008D04D6" w:rsidDel="00F44E90">
          <w:delInstrText xml:space="preserve"> PAGEREF _Toc64638572 \h </w:delInstrText>
        </w:r>
        <w:r w:rsidRPr="008D04D6" w:rsidDel="00F44E90">
          <w:fldChar w:fldCharType="separate"/>
        </w:r>
      </w:del>
      <w:ins w:id="1666" w:author="Per Lindell" w:date="2021-04-22T11:08:00Z">
        <w:r w:rsidR="00F44E90">
          <w:rPr>
            <w:b/>
            <w:bCs/>
            <w:lang w:val="en-US"/>
          </w:rPr>
          <w:t>Error! Bookmark not defined.</w:t>
        </w:r>
      </w:ins>
      <w:del w:id="1667" w:author="Per Lindell" w:date="2021-04-22T11:08:00Z">
        <w:r w:rsidR="00C646BF" w:rsidDel="00F44E90">
          <w:delText>35</w:delText>
        </w:r>
        <w:r w:rsidRPr="008D04D6" w:rsidDel="00F44E90">
          <w:fldChar w:fldCharType="end"/>
        </w:r>
      </w:del>
    </w:p>
    <w:p w14:paraId="3998075E" w14:textId="196CCDC0" w:rsidR="007D65DE" w:rsidRPr="008D04D6" w:rsidDel="00F44E90" w:rsidRDefault="007D65DE">
      <w:pPr>
        <w:pStyle w:val="TOC3"/>
        <w:rPr>
          <w:del w:id="1668" w:author="Per Lindell" w:date="2021-04-22T11:08:00Z"/>
          <w:rFonts w:asciiTheme="minorHAnsi" w:eastAsiaTheme="minorEastAsia" w:hAnsiTheme="minorHAnsi" w:cstheme="minorBidi"/>
          <w:sz w:val="22"/>
          <w:szCs w:val="22"/>
          <w:lang w:val="en-US"/>
        </w:rPr>
      </w:pPr>
      <w:del w:id="1669" w:author="Per Lindell" w:date="2021-04-22T11:08:00Z">
        <w:r w:rsidRPr="008D04D6" w:rsidDel="00F44E90">
          <w:delText>5.1.32.</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_Toc64638573 \h </w:delInstrText>
        </w:r>
        <w:r w:rsidRPr="008D04D6" w:rsidDel="00F44E90">
          <w:fldChar w:fldCharType="separate"/>
        </w:r>
      </w:del>
      <w:ins w:id="1670" w:author="Per Lindell" w:date="2021-04-22T11:08:00Z">
        <w:r w:rsidR="00F44E90">
          <w:rPr>
            <w:b/>
            <w:bCs/>
            <w:lang w:val="en-US"/>
          </w:rPr>
          <w:t>Error! Bookmark not defined.</w:t>
        </w:r>
      </w:ins>
      <w:del w:id="1671" w:author="Per Lindell" w:date="2021-04-22T11:08:00Z">
        <w:r w:rsidR="00C646BF" w:rsidDel="00F44E90">
          <w:delText>35</w:delText>
        </w:r>
        <w:r w:rsidRPr="008D04D6" w:rsidDel="00F44E90">
          <w:fldChar w:fldCharType="end"/>
        </w:r>
      </w:del>
    </w:p>
    <w:p w14:paraId="185F6A22" w14:textId="0B6D18F2" w:rsidR="007D65DE" w:rsidRPr="008D04D6" w:rsidDel="00F44E90" w:rsidRDefault="007D65DE">
      <w:pPr>
        <w:pStyle w:val="TOC3"/>
        <w:rPr>
          <w:del w:id="1672" w:author="Per Lindell" w:date="2021-04-22T11:08:00Z"/>
          <w:rFonts w:asciiTheme="minorHAnsi" w:eastAsiaTheme="minorEastAsia" w:hAnsiTheme="minorHAnsi" w:cstheme="minorBidi"/>
          <w:sz w:val="22"/>
          <w:szCs w:val="22"/>
          <w:lang w:val="en-US"/>
        </w:rPr>
      </w:pPr>
      <w:del w:id="1673" w:author="Per Lindell" w:date="2021-04-22T11:08:00Z">
        <w:r w:rsidRPr="008D04D6" w:rsidDel="00F44E90">
          <w:delText>5.1.32.</w:delText>
        </w:r>
        <w:r w:rsidRPr="008D04D6" w:rsidDel="00F44E90">
          <w:rPr>
            <w:lang w:eastAsia="zh-CN"/>
          </w:rPr>
          <w:delText>3</w:delText>
        </w:r>
        <w:r w:rsidRPr="008D04D6" w:rsidDel="00F44E90">
          <w:rPr>
            <w:rFonts w:asciiTheme="minorHAnsi" w:eastAsiaTheme="minorEastAsia" w:hAnsiTheme="minorHAnsi" w:cstheme="minorBidi"/>
            <w:sz w:val="22"/>
            <w:szCs w:val="22"/>
            <w:lang w:val="en-US"/>
          </w:rPr>
          <w:tab/>
        </w:r>
        <w:r w:rsidRPr="008D04D6" w:rsidDel="00F44E90">
          <w:delText>REFSENS requirements</w:delText>
        </w:r>
        <w:r w:rsidRPr="008D04D6" w:rsidDel="00F44E90">
          <w:tab/>
        </w:r>
        <w:r w:rsidRPr="008D04D6" w:rsidDel="00F44E90">
          <w:fldChar w:fldCharType="begin"/>
        </w:r>
        <w:r w:rsidRPr="008D04D6" w:rsidDel="00F44E90">
          <w:delInstrText xml:space="preserve"> PAGEREF _Toc64638574 \h </w:delInstrText>
        </w:r>
        <w:r w:rsidRPr="008D04D6" w:rsidDel="00F44E90">
          <w:fldChar w:fldCharType="separate"/>
        </w:r>
      </w:del>
      <w:ins w:id="1674" w:author="Per Lindell" w:date="2021-04-22T11:08:00Z">
        <w:r w:rsidR="00F44E90">
          <w:rPr>
            <w:b/>
            <w:bCs/>
            <w:lang w:val="en-US"/>
          </w:rPr>
          <w:t>Error! Bookmark not defined.</w:t>
        </w:r>
      </w:ins>
      <w:del w:id="1675" w:author="Per Lindell" w:date="2021-04-22T11:08:00Z">
        <w:r w:rsidR="00C646BF" w:rsidDel="00F44E90">
          <w:delText>36</w:delText>
        </w:r>
        <w:r w:rsidRPr="008D04D6" w:rsidDel="00F44E90">
          <w:fldChar w:fldCharType="end"/>
        </w:r>
      </w:del>
    </w:p>
    <w:p w14:paraId="1F774AAF" w14:textId="01402587" w:rsidR="007D65DE" w:rsidRPr="008D04D6" w:rsidDel="00F44E90" w:rsidRDefault="007D65DE">
      <w:pPr>
        <w:pStyle w:val="TOC2"/>
        <w:rPr>
          <w:del w:id="1676" w:author="Per Lindell" w:date="2021-04-22T11:08:00Z"/>
          <w:rFonts w:asciiTheme="minorHAnsi" w:eastAsiaTheme="minorEastAsia" w:hAnsiTheme="minorHAnsi" w:cstheme="minorBidi"/>
          <w:sz w:val="22"/>
          <w:szCs w:val="22"/>
          <w:lang w:val="en-US"/>
        </w:rPr>
      </w:pPr>
      <w:del w:id="1677" w:author="Per Lindell" w:date="2021-04-22T11:08:00Z">
        <w:r w:rsidRPr="008D04D6" w:rsidDel="00F44E90">
          <w:rPr>
            <w:lang w:eastAsia="ja-JP"/>
          </w:rPr>
          <w:delText>5.1.38</w:delText>
        </w:r>
        <w:r w:rsidRPr="008D04D6" w:rsidDel="00F44E90">
          <w:rPr>
            <w:rFonts w:asciiTheme="minorHAnsi" w:eastAsiaTheme="minorEastAsia" w:hAnsiTheme="minorHAnsi" w:cstheme="minorBidi"/>
            <w:sz w:val="22"/>
            <w:szCs w:val="22"/>
            <w:lang w:val="en-US"/>
          </w:rPr>
          <w:tab/>
        </w:r>
        <w:r w:rsidRPr="008D04D6" w:rsidDel="00F44E90">
          <w:delText xml:space="preserve"> DC_</w:delText>
        </w:r>
        <w:r w:rsidRPr="008D04D6" w:rsidDel="00F44E90">
          <w:rPr>
            <w:lang w:eastAsia="ja-JP"/>
          </w:rPr>
          <w:delText>1-</w:delText>
        </w:r>
        <w:r w:rsidRPr="008D04D6" w:rsidDel="00F44E90">
          <w:delText>3-18_n</w:delText>
        </w:r>
        <w:r w:rsidRPr="008D04D6" w:rsidDel="00F44E90">
          <w:rPr>
            <w:lang w:eastAsia="zh-CN"/>
          </w:rPr>
          <w:delText>28</w:delText>
        </w:r>
        <w:r w:rsidRPr="008D04D6" w:rsidDel="00F44E90">
          <w:tab/>
        </w:r>
        <w:r w:rsidRPr="008D04D6" w:rsidDel="00F44E90">
          <w:fldChar w:fldCharType="begin"/>
        </w:r>
        <w:r w:rsidRPr="008D04D6" w:rsidDel="00F44E90">
          <w:delInstrText xml:space="preserve"> PAGEREF _Toc64638575 \h </w:delInstrText>
        </w:r>
        <w:r w:rsidRPr="008D04D6" w:rsidDel="00F44E90">
          <w:fldChar w:fldCharType="separate"/>
        </w:r>
      </w:del>
      <w:ins w:id="1678" w:author="Per Lindell" w:date="2021-04-22T11:08:00Z">
        <w:r w:rsidR="00F44E90">
          <w:rPr>
            <w:b/>
            <w:bCs/>
            <w:lang w:val="en-US"/>
          </w:rPr>
          <w:t>Error! Bookmark not defined.</w:t>
        </w:r>
      </w:ins>
      <w:del w:id="1679" w:author="Per Lindell" w:date="2021-04-22T11:08:00Z">
        <w:r w:rsidR="00C646BF" w:rsidDel="00F44E90">
          <w:delText>40</w:delText>
        </w:r>
        <w:r w:rsidRPr="008D04D6" w:rsidDel="00F44E90">
          <w:fldChar w:fldCharType="end"/>
        </w:r>
      </w:del>
    </w:p>
    <w:p w14:paraId="3E78D51F" w14:textId="4ED616CF" w:rsidR="007D65DE" w:rsidRPr="008D04D6" w:rsidDel="00F44E90" w:rsidRDefault="007D65DE">
      <w:pPr>
        <w:pStyle w:val="TOC3"/>
        <w:rPr>
          <w:del w:id="1680" w:author="Per Lindell" w:date="2021-04-22T11:08:00Z"/>
          <w:rFonts w:asciiTheme="minorHAnsi" w:eastAsiaTheme="minorEastAsia" w:hAnsiTheme="minorHAnsi" w:cstheme="minorBidi"/>
          <w:sz w:val="22"/>
          <w:szCs w:val="22"/>
          <w:lang w:val="en-US"/>
        </w:rPr>
      </w:pPr>
      <w:del w:id="1681" w:author="Per Lindell" w:date="2021-04-22T11:08:00Z">
        <w:r w:rsidRPr="008D04D6" w:rsidDel="00F44E90">
          <w:rPr>
            <w:lang w:eastAsia="ja-JP"/>
          </w:rPr>
          <w:delText>5.1.38</w:delText>
        </w:r>
        <w:r w:rsidRPr="008D04D6" w:rsidDel="00F44E90">
          <w:delText>.</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rPr>
            <w:rFonts w:cs="Arial"/>
            <w:lang w:eastAsia="ja-JP"/>
          </w:rPr>
          <w:delText>C</w:delText>
        </w:r>
        <w:r w:rsidRPr="008D04D6" w:rsidDel="00F44E90">
          <w:rPr>
            <w:rFonts w:cs="Arial"/>
            <w:lang w:eastAsia="zh-CN"/>
          </w:rPr>
          <w:delText>onfiguration for EN-</w:delText>
        </w:r>
        <w:r w:rsidRPr="008D04D6" w:rsidDel="00F44E90">
          <w:rPr>
            <w:rFonts w:cs="Arial"/>
            <w:lang w:eastAsia="ja-JP"/>
          </w:rPr>
          <w:delText>DC</w:delText>
        </w:r>
        <w:r w:rsidRPr="008D04D6" w:rsidDel="00F44E90">
          <w:tab/>
        </w:r>
        <w:r w:rsidRPr="008D04D6" w:rsidDel="00F44E90">
          <w:fldChar w:fldCharType="begin"/>
        </w:r>
        <w:r w:rsidRPr="008D04D6" w:rsidDel="00F44E90">
          <w:delInstrText xml:space="preserve"> PAGEREF _Toc64638576 \h </w:delInstrText>
        </w:r>
        <w:r w:rsidRPr="008D04D6" w:rsidDel="00F44E90">
          <w:fldChar w:fldCharType="separate"/>
        </w:r>
      </w:del>
      <w:ins w:id="1682" w:author="Per Lindell" w:date="2021-04-22T11:08:00Z">
        <w:r w:rsidR="00F44E90">
          <w:rPr>
            <w:b/>
            <w:bCs/>
            <w:lang w:val="en-US"/>
          </w:rPr>
          <w:t>Error! Bookmark not defined.</w:t>
        </w:r>
      </w:ins>
      <w:del w:id="1683" w:author="Per Lindell" w:date="2021-04-22T11:08:00Z">
        <w:r w:rsidR="00C646BF" w:rsidDel="00F44E90">
          <w:delText>40</w:delText>
        </w:r>
        <w:r w:rsidRPr="008D04D6" w:rsidDel="00F44E90">
          <w:fldChar w:fldCharType="end"/>
        </w:r>
      </w:del>
    </w:p>
    <w:p w14:paraId="3C94CCEB" w14:textId="45C11D6F" w:rsidR="007D65DE" w:rsidRPr="008D04D6" w:rsidDel="00F44E90" w:rsidRDefault="007D65DE">
      <w:pPr>
        <w:pStyle w:val="TOC3"/>
        <w:rPr>
          <w:del w:id="1684" w:author="Per Lindell" w:date="2021-04-22T11:08:00Z"/>
          <w:rFonts w:asciiTheme="minorHAnsi" w:eastAsiaTheme="minorEastAsia" w:hAnsiTheme="minorHAnsi" w:cstheme="minorBidi"/>
          <w:sz w:val="22"/>
          <w:szCs w:val="22"/>
          <w:lang w:val="en-US"/>
        </w:rPr>
      </w:pPr>
      <w:del w:id="1685" w:author="Per Lindell" w:date="2021-04-22T11:08:00Z">
        <w:r w:rsidRPr="008D04D6" w:rsidDel="00F44E90">
          <w:rPr>
            <w:lang w:eastAsia="ja-JP"/>
          </w:rPr>
          <w:delText>5.1.38</w:delText>
        </w:r>
        <w:r w:rsidRPr="008D04D6" w:rsidDel="00F44E90">
          <w:delText>.</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_Toc64638577 \h </w:delInstrText>
        </w:r>
        <w:r w:rsidRPr="008D04D6" w:rsidDel="00F44E90">
          <w:fldChar w:fldCharType="separate"/>
        </w:r>
      </w:del>
      <w:ins w:id="1686" w:author="Per Lindell" w:date="2021-04-22T11:08:00Z">
        <w:r w:rsidR="00F44E90">
          <w:rPr>
            <w:b/>
            <w:bCs/>
            <w:lang w:val="en-US"/>
          </w:rPr>
          <w:t>Error! Bookmark not defined.</w:t>
        </w:r>
      </w:ins>
      <w:del w:id="1687" w:author="Per Lindell" w:date="2021-04-22T11:08:00Z">
        <w:r w:rsidR="00C646BF" w:rsidDel="00F44E90">
          <w:delText>40</w:delText>
        </w:r>
        <w:r w:rsidRPr="008D04D6" w:rsidDel="00F44E90">
          <w:fldChar w:fldCharType="end"/>
        </w:r>
      </w:del>
    </w:p>
    <w:p w14:paraId="3386383A" w14:textId="15DDE053" w:rsidR="007D65DE" w:rsidRPr="008D04D6" w:rsidDel="00F44E90" w:rsidRDefault="007D65DE">
      <w:pPr>
        <w:pStyle w:val="TOC2"/>
        <w:rPr>
          <w:del w:id="1688" w:author="Per Lindell" w:date="2021-04-22T11:08:00Z"/>
          <w:rFonts w:asciiTheme="minorHAnsi" w:eastAsiaTheme="minorEastAsia" w:hAnsiTheme="minorHAnsi" w:cstheme="minorBidi"/>
          <w:sz w:val="22"/>
          <w:szCs w:val="22"/>
          <w:lang w:val="en-US"/>
        </w:rPr>
      </w:pPr>
      <w:del w:id="1689" w:author="Per Lindell" w:date="2021-04-22T11:08:00Z">
        <w:r w:rsidRPr="008D04D6" w:rsidDel="00F44E90">
          <w:rPr>
            <w:lang w:eastAsia="zh-CN"/>
          </w:rPr>
          <w:delText xml:space="preserve">No </w:delText>
        </w:r>
        <w:r w:rsidRPr="008D04D6" w:rsidDel="00F44E90">
          <w:delText xml:space="preserve">additional </w:delText>
        </w:r>
        <w:r w:rsidRPr="008D04D6" w:rsidDel="00F44E90">
          <w:rPr>
            <w:lang w:eastAsia="ja-JP"/>
          </w:rPr>
          <w:delText xml:space="preserve">MSD requirement </w:delText>
        </w:r>
        <w:r w:rsidRPr="008D04D6" w:rsidDel="00F44E90">
          <w:rPr>
            <w:lang w:eastAsia="zh-CN"/>
          </w:rPr>
          <w:delText xml:space="preserve">need </w:delText>
        </w:r>
        <w:r w:rsidRPr="008D04D6" w:rsidDel="00F44E90">
          <w:rPr>
            <w:lang w:eastAsia="ja-JP"/>
          </w:rPr>
          <w:delText>to be defined for</w:delText>
        </w:r>
        <w:r w:rsidRPr="008D04D6" w:rsidDel="00F44E90">
          <w:rPr>
            <w:lang w:eastAsia="zh-CN"/>
          </w:rPr>
          <w:delText xml:space="preserve"> this dual connectivity configuration.</w:delText>
        </w:r>
        <w:r w:rsidRPr="008D04D6" w:rsidDel="00F44E90">
          <w:tab/>
        </w:r>
        <w:r w:rsidRPr="008D04D6" w:rsidDel="00F44E90">
          <w:fldChar w:fldCharType="begin"/>
        </w:r>
        <w:r w:rsidRPr="008D04D6" w:rsidDel="00F44E90">
          <w:delInstrText xml:space="preserve"> PAGEREF _Toc64638578 \h </w:delInstrText>
        </w:r>
        <w:r w:rsidRPr="008D04D6" w:rsidDel="00F44E90">
          <w:fldChar w:fldCharType="separate"/>
        </w:r>
      </w:del>
      <w:ins w:id="1690" w:author="Per Lindell" w:date="2021-04-22T11:08:00Z">
        <w:r w:rsidR="00F44E90">
          <w:rPr>
            <w:b/>
            <w:bCs/>
            <w:lang w:val="en-US"/>
          </w:rPr>
          <w:t>Error! Bookmark not defined.</w:t>
        </w:r>
      </w:ins>
      <w:del w:id="1691" w:author="Per Lindell" w:date="2021-04-22T11:08:00Z">
        <w:r w:rsidR="00C646BF" w:rsidDel="00F44E90">
          <w:delText>40</w:delText>
        </w:r>
        <w:r w:rsidRPr="008D04D6" w:rsidDel="00F44E90">
          <w:fldChar w:fldCharType="end"/>
        </w:r>
      </w:del>
    </w:p>
    <w:p w14:paraId="3F27CF47" w14:textId="04F6F7AB" w:rsidR="007D65DE" w:rsidRPr="008D04D6" w:rsidDel="00F44E90" w:rsidRDefault="007D65DE">
      <w:pPr>
        <w:pStyle w:val="TOC2"/>
        <w:rPr>
          <w:del w:id="1692" w:author="Per Lindell" w:date="2021-04-22T11:08:00Z"/>
          <w:rFonts w:asciiTheme="minorHAnsi" w:eastAsiaTheme="minorEastAsia" w:hAnsiTheme="minorHAnsi" w:cstheme="minorBidi"/>
          <w:sz w:val="22"/>
          <w:szCs w:val="22"/>
          <w:lang w:val="en-US"/>
        </w:rPr>
      </w:pPr>
      <w:del w:id="1693" w:author="Per Lindell" w:date="2021-04-22T11:08:00Z">
        <w:r w:rsidRPr="008D04D6" w:rsidDel="00F44E90">
          <w:rPr>
            <w:lang w:eastAsia="ja-JP"/>
          </w:rPr>
          <w:delText>5.1.39</w:delText>
        </w:r>
        <w:r w:rsidRPr="008D04D6" w:rsidDel="00F44E90">
          <w:rPr>
            <w:rFonts w:asciiTheme="minorHAnsi" w:eastAsiaTheme="minorEastAsia" w:hAnsiTheme="minorHAnsi" w:cstheme="minorBidi"/>
            <w:sz w:val="22"/>
            <w:szCs w:val="22"/>
            <w:lang w:val="en-US"/>
          </w:rPr>
          <w:tab/>
        </w:r>
        <w:r w:rsidRPr="008D04D6" w:rsidDel="00F44E90">
          <w:delText xml:space="preserve"> DC_</w:delText>
        </w:r>
        <w:r w:rsidRPr="008D04D6" w:rsidDel="00F44E90">
          <w:rPr>
            <w:lang w:eastAsia="ja-JP"/>
          </w:rPr>
          <w:delText>1-</w:delText>
        </w:r>
        <w:r w:rsidRPr="008D04D6" w:rsidDel="00F44E90">
          <w:delText>3-18_n</w:delText>
        </w:r>
        <w:r w:rsidRPr="008D04D6" w:rsidDel="00F44E90">
          <w:rPr>
            <w:lang w:eastAsia="zh-CN"/>
          </w:rPr>
          <w:delText>41</w:delText>
        </w:r>
        <w:r w:rsidRPr="008D04D6" w:rsidDel="00F44E90">
          <w:tab/>
        </w:r>
        <w:r w:rsidRPr="008D04D6" w:rsidDel="00F44E90">
          <w:fldChar w:fldCharType="begin"/>
        </w:r>
        <w:r w:rsidRPr="008D04D6" w:rsidDel="00F44E90">
          <w:delInstrText xml:space="preserve"> PAGEREF _Toc64638579 \h </w:delInstrText>
        </w:r>
        <w:r w:rsidRPr="008D04D6" w:rsidDel="00F44E90">
          <w:fldChar w:fldCharType="separate"/>
        </w:r>
      </w:del>
      <w:ins w:id="1694" w:author="Per Lindell" w:date="2021-04-22T11:08:00Z">
        <w:r w:rsidR="00F44E90">
          <w:rPr>
            <w:b/>
            <w:bCs/>
            <w:lang w:val="en-US"/>
          </w:rPr>
          <w:t>Error! Bookmark not defined.</w:t>
        </w:r>
      </w:ins>
      <w:del w:id="1695" w:author="Per Lindell" w:date="2021-04-22T11:08:00Z">
        <w:r w:rsidR="00C646BF" w:rsidDel="00F44E90">
          <w:delText>40</w:delText>
        </w:r>
        <w:r w:rsidRPr="008D04D6" w:rsidDel="00F44E90">
          <w:fldChar w:fldCharType="end"/>
        </w:r>
      </w:del>
    </w:p>
    <w:p w14:paraId="7547B832" w14:textId="4410C846" w:rsidR="007D65DE" w:rsidRPr="008D04D6" w:rsidDel="00F44E90" w:rsidRDefault="007D65DE">
      <w:pPr>
        <w:pStyle w:val="TOC3"/>
        <w:rPr>
          <w:del w:id="1696" w:author="Per Lindell" w:date="2021-04-22T11:08:00Z"/>
          <w:rFonts w:asciiTheme="minorHAnsi" w:eastAsiaTheme="minorEastAsia" w:hAnsiTheme="minorHAnsi" w:cstheme="minorBidi"/>
          <w:sz w:val="22"/>
          <w:szCs w:val="22"/>
          <w:lang w:val="en-US"/>
        </w:rPr>
      </w:pPr>
      <w:del w:id="1697" w:author="Per Lindell" w:date="2021-04-22T11:08:00Z">
        <w:r w:rsidRPr="008D04D6" w:rsidDel="00F44E90">
          <w:rPr>
            <w:lang w:eastAsia="ja-JP"/>
          </w:rPr>
          <w:delText>5.1.39</w:delText>
        </w:r>
        <w:r w:rsidRPr="008D04D6" w:rsidDel="00F44E90">
          <w:delText>.</w:delText>
        </w:r>
        <w:r w:rsidRPr="008D04D6" w:rsidDel="00F44E90">
          <w:rPr>
            <w:lang w:eastAsia="zh-CN"/>
          </w:rPr>
          <w:delText>1</w:delText>
        </w:r>
        <w:r w:rsidRPr="008D04D6" w:rsidDel="00F44E90">
          <w:rPr>
            <w:rFonts w:asciiTheme="minorHAnsi" w:eastAsiaTheme="minorEastAsia" w:hAnsiTheme="minorHAnsi" w:cstheme="minorBidi"/>
            <w:sz w:val="22"/>
            <w:szCs w:val="22"/>
            <w:lang w:val="en-US"/>
          </w:rPr>
          <w:tab/>
        </w:r>
        <w:r w:rsidRPr="008D04D6" w:rsidDel="00F44E90">
          <w:rPr>
            <w:rFonts w:cs="Arial"/>
            <w:lang w:eastAsia="ja-JP"/>
          </w:rPr>
          <w:delText>C</w:delText>
        </w:r>
        <w:r w:rsidRPr="008D04D6" w:rsidDel="00F44E90">
          <w:rPr>
            <w:rFonts w:cs="Arial"/>
            <w:lang w:eastAsia="zh-CN"/>
          </w:rPr>
          <w:delText>onfiguration for EN-</w:delText>
        </w:r>
        <w:r w:rsidRPr="008D04D6" w:rsidDel="00F44E90">
          <w:rPr>
            <w:rFonts w:cs="Arial"/>
            <w:lang w:eastAsia="ja-JP"/>
          </w:rPr>
          <w:delText>DC</w:delText>
        </w:r>
        <w:r w:rsidRPr="008D04D6" w:rsidDel="00F44E90">
          <w:tab/>
        </w:r>
        <w:r w:rsidRPr="008D04D6" w:rsidDel="00F44E90">
          <w:fldChar w:fldCharType="begin"/>
        </w:r>
        <w:r w:rsidRPr="008D04D6" w:rsidDel="00F44E90">
          <w:delInstrText xml:space="preserve"> PAGEREF _Toc64638580 \h </w:delInstrText>
        </w:r>
        <w:r w:rsidRPr="008D04D6" w:rsidDel="00F44E90">
          <w:fldChar w:fldCharType="separate"/>
        </w:r>
      </w:del>
      <w:ins w:id="1698" w:author="Per Lindell" w:date="2021-04-22T11:08:00Z">
        <w:r w:rsidR="00F44E90">
          <w:rPr>
            <w:b/>
            <w:bCs/>
            <w:lang w:val="en-US"/>
          </w:rPr>
          <w:t>Error! Bookmark not defined.</w:t>
        </w:r>
      </w:ins>
      <w:del w:id="1699" w:author="Per Lindell" w:date="2021-04-22T11:08:00Z">
        <w:r w:rsidR="00C646BF" w:rsidDel="00F44E90">
          <w:delText>40</w:delText>
        </w:r>
        <w:r w:rsidRPr="008D04D6" w:rsidDel="00F44E90">
          <w:fldChar w:fldCharType="end"/>
        </w:r>
      </w:del>
    </w:p>
    <w:p w14:paraId="5B725B76" w14:textId="73951752" w:rsidR="007D65DE" w:rsidRPr="008D04D6" w:rsidDel="00F44E90" w:rsidRDefault="007D65DE">
      <w:pPr>
        <w:pStyle w:val="TOC3"/>
        <w:rPr>
          <w:del w:id="1700" w:author="Per Lindell" w:date="2021-04-22T11:08:00Z"/>
          <w:rFonts w:asciiTheme="minorHAnsi" w:eastAsiaTheme="minorEastAsia" w:hAnsiTheme="minorHAnsi" w:cstheme="minorBidi"/>
          <w:sz w:val="22"/>
          <w:szCs w:val="22"/>
          <w:lang w:val="en-US"/>
        </w:rPr>
      </w:pPr>
      <w:del w:id="1701" w:author="Per Lindell" w:date="2021-04-22T11:08:00Z">
        <w:r w:rsidRPr="008D04D6" w:rsidDel="00F44E90">
          <w:rPr>
            <w:lang w:eastAsia="ja-JP"/>
          </w:rPr>
          <w:delText>5.1.39</w:delText>
        </w:r>
        <w:r w:rsidRPr="008D04D6" w:rsidDel="00F44E90">
          <w:delText>.</w:delText>
        </w:r>
        <w:r w:rsidRPr="008D04D6" w:rsidDel="00F44E90">
          <w:rPr>
            <w:lang w:eastAsia="zh-CN"/>
          </w:rPr>
          <w:delText>2</w:delText>
        </w:r>
        <w:r w:rsidRPr="008D04D6" w:rsidDel="00F44E90">
          <w:rPr>
            <w:rFonts w:asciiTheme="minorHAnsi" w:eastAsiaTheme="minorEastAsia" w:hAnsiTheme="minorHAnsi" w:cstheme="minorBidi"/>
            <w:sz w:val="22"/>
            <w:szCs w:val="22"/>
            <w:lang w:val="en-US"/>
          </w:rPr>
          <w:tab/>
        </w:r>
        <w:r w:rsidRPr="008D04D6" w:rsidDel="00F44E90">
          <w:delText>∆TIB and ∆RIB values</w:delText>
        </w:r>
        <w:r w:rsidRPr="008D04D6" w:rsidDel="00F44E90">
          <w:tab/>
        </w:r>
        <w:r w:rsidRPr="008D04D6" w:rsidDel="00F44E90">
          <w:fldChar w:fldCharType="begin"/>
        </w:r>
        <w:r w:rsidRPr="008D04D6" w:rsidDel="00F44E90">
          <w:delInstrText xml:space="preserve"> PAGEREF _Toc64638581 \h </w:delInstrText>
        </w:r>
        <w:r w:rsidRPr="008D04D6" w:rsidDel="00F44E90">
          <w:fldChar w:fldCharType="separate"/>
        </w:r>
      </w:del>
      <w:ins w:id="1702" w:author="Per Lindell" w:date="2021-04-22T11:08:00Z">
        <w:r w:rsidR="00F44E90">
          <w:rPr>
            <w:b/>
            <w:bCs/>
            <w:lang w:val="en-US"/>
          </w:rPr>
          <w:t>Error! Bookmark not defined.</w:t>
        </w:r>
      </w:ins>
      <w:del w:id="1703" w:author="Per Lindell" w:date="2021-04-22T11:08:00Z">
        <w:r w:rsidR="00C646BF" w:rsidDel="00F44E90">
          <w:delText>41</w:delText>
        </w:r>
        <w:r w:rsidRPr="008D04D6" w:rsidDel="00F44E90">
          <w:fldChar w:fldCharType="end"/>
        </w:r>
      </w:del>
    </w:p>
    <w:p w14:paraId="4D2B9D1A" w14:textId="41B3386A" w:rsidR="007D65DE" w:rsidDel="00F44E90" w:rsidRDefault="007D65DE">
      <w:pPr>
        <w:pStyle w:val="TOC2"/>
        <w:rPr>
          <w:del w:id="1704" w:author="Per Lindell" w:date="2021-04-22T11:08:00Z"/>
          <w:rFonts w:asciiTheme="minorHAnsi" w:eastAsiaTheme="minorEastAsia" w:hAnsiTheme="minorHAnsi" w:cstheme="minorBidi"/>
          <w:sz w:val="22"/>
          <w:szCs w:val="22"/>
          <w:lang w:val="en-US"/>
        </w:rPr>
      </w:pPr>
      <w:del w:id="1705" w:author="Per Lindell" w:date="2021-04-22T11:08:00Z">
        <w:r w:rsidRPr="008D04D6" w:rsidDel="00F44E90">
          <w:rPr>
            <w:lang w:eastAsia="ja-JP"/>
          </w:rPr>
          <w:delText>5.1.40</w:delText>
        </w:r>
        <w:r w:rsidRPr="008D04D6" w:rsidDel="00F44E90">
          <w:rPr>
            <w:rFonts w:asciiTheme="minorHAnsi" w:eastAsiaTheme="minorEastAsia" w:hAnsiTheme="minorHAnsi" w:cstheme="minorBidi"/>
            <w:sz w:val="22"/>
            <w:szCs w:val="22"/>
            <w:lang w:val="en-US"/>
          </w:rPr>
          <w:tab/>
        </w:r>
        <w:r w:rsidRPr="008D04D6" w:rsidDel="00F44E90">
          <w:rPr>
            <w:lang w:eastAsia="ja-JP"/>
          </w:rPr>
          <w:delText>DC_2-7-28_n7</w:delText>
        </w:r>
        <w:r w:rsidDel="00F44E90">
          <w:tab/>
        </w:r>
        <w:r w:rsidDel="00F44E90">
          <w:fldChar w:fldCharType="begin"/>
        </w:r>
        <w:r w:rsidDel="00F44E90">
          <w:delInstrText xml:space="preserve"> PAGEREF _Toc64638582 \h </w:delInstrText>
        </w:r>
        <w:r w:rsidDel="00F44E90">
          <w:fldChar w:fldCharType="separate"/>
        </w:r>
      </w:del>
      <w:ins w:id="1706" w:author="Per Lindell" w:date="2021-04-22T11:08:00Z">
        <w:r w:rsidR="00F44E90">
          <w:rPr>
            <w:b/>
            <w:bCs/>
            <w:lang w:val="en-US"/>
          </w:rPr>
          <w:t>Error! Bookmark not defined.</w:t>
        </w:r>
      </w:ins>
      <w:del w:id="1707" w:author="Per Lindell" w:date="2021-04-22T11:08:00Z">
        <w:r w:rsidR="00C646BF" w:rsidDel="00F44E90">
          <w:delText>41</w:delText>
        </w:r>
        <w:r w:rsidDel="00F44E90">
          <w:fldChar w:fldCharType="end"/>
        </w:r>
      </w:del>
    </w:p>
    <w:p w14:paraId="1D36C31E" w14:textId="54C159FA" w:rsidR="007D65DE" w:rsidDel="00F44E90" w:rsidRDefault="007D65DE">
      <w:pPr>
        <w:pStyle w:val="TOC2"/>
        <w:rPr>
          <w:del w:id="1708" w:author="Per Lindell" w:date="2021-04-22T11:08:00Z"/>
          <w:rFonts w:asciiTheme="minorHAnsi" w:eastAsiaTheme="minorEastAsia" w:hAnsiTheme="minorHAnsi" w:cstheme="minorBidi"/>
          <w:sz w:val="22"/>
          <w:szCs w:val="22"/>
          <w:lang w:val="en-US"/>
        </w:rPr>
      </w:pPr>
      <w:del w:id="1709" w:author="Per Lindell" w:date="2021-04-22T11:08:00Z">
        <w:r w:rsidDel="00F44E90">
          <w:rPr>
            <w:lang w:eastAsia="ja-JP"/>
          </w:rPr>
          <w:delText>5.1.41</w:delText>
        </w:r>
        <w:r w:rsidDel="00F44E90">
          <w:rPr>
            <w:rFonts w:asciiTheme="minorHAnsi" w:eastAsiaTheme="minorEastAsia" w:hAnsiTheme="minorHAnsi" w:cstheme="minorBidi"/>
            <w:sz w:val="22"/>
            <w:szCs w:val="22"/>
            <w:lang w:val="en-US"/>
          </w:rPr>
          <w:tab/>
        </w:r>
        <w:r w:rsidDel="00F44E90">
          <w:rPr>
            <w:lang w:eastAsia="ja-JP"/>
          </w:rPr>
          <w:delText>DC_2A-66A-71A_n71A</w:delText>
        </w:r>
        <w:r w:rsidDel="00F44E90">
          <w:tab/>
        </w:r>
        <w:r w:rsidDel="00F44E90">
          <w:fldChar w:fldCharType="begin"/>
        </w:r>
        <w:r w:rsidDel="00F44E90">
          <w:delInstrText xml:space="preserve"> PAGEREF _Toc64638583 \h </w:delInstrText>
        </w:r>
        <w:r w:rsidDel="00F44E90">
          <w:fldChar w:fldCharType="separate"/>
        </w:r>
      </w:del>
      <w:ins w:id="1710" w:author="Per Lindell" w:date="2021-04-22T11:08:00Z">
        <w:r w:rsidR="00F44E90">
          <w:rPr>
            <w:b/>
            <w:bCs/>
            <w:lang w:val="en-US"/>
          </w:rPr>
          <w:t>Error! Bookmark not defined.</w:t>
        </w:r>
      </w:ins>
      <w:del w:id="1711" w:author="Per Lindell" w:date="2021-04-22T11:08:00Z">
        <w:r w:rsidR="00C646BF" w:rsidDel="00F44E90">
          <w:delText>42</w:delText>
        </w:r>
        <w:r w:rsidDel="00F44E90">
          <w:fldChar w:fldCharType="end"/>
        </w:r>
      </w:del>
    </w:p>
    <w:p w14:paraId="58E8131D" w14:textId="711B159C" w:rsidR="007D65DE" w:rsidDel="00F44E90" w:rsidRDefault="007D65DE">
      <w:pPr>
        <w:pStyle w:val="TOC2"/>
        <w:rPr>
          <w:del w:id="1712" w:author="Per Lindell" w:date="2021-04-22T11:08:00Z"/>
          <w:rFonts w:asciiTheme="minorHAnsi" w:eastAsiaTheme="minorEastAsia" w:hAnsiTheme="minorHAnsi" w:cstheme="minorBidi"/>
          <w:sz w:val="22"/>
          <w:szCs w:val="22"/>
          <w:lang w:val="en-US"/>
        </w:rPr>
      </w:pPr>
      <w:del w:id="1713" w:author="Per Lindell" w:date="2021-04-22T11:08:00Z">
        <w:r w:rsidDel="00F44E90">
          <w:rPr>
            <w:lang w:eastAsia="ja-JP"/>
          </w:rPr>
          <w:delText>5.1.42</w:delText>
        </w:r>
        <w:r w:rsidDel="00F44E90">
          <w:rPr>
            <w:rFonts w:asciiTheme="minorHAnsi" w:eastAsiaTheme="minorEastAsia" w:hAnsiTheme="minorHAnsi" w:cstheme="minorBidi"/>
            <w:sz w:val="22"/>
            <w:szCs w:val="22"/>
            <w:lang w:val="en-US"/>
          </w:rPr>
          <w:tab/>
        </w:r>
        <w:r w:rsidRPr="00AE36B0" w:rsidDel="00F44E90">
          <w:rPr>
            <w:rFonts w:cs="Arial"/>
          </w:rPr>
          <w:delText>DC_2-5-66_n77A</w:delText>
        </w:r>
        <w:r w:rsidDel="00F44E90">
          <w:tab/>
        </w:r>
        <w:r w:rsidDel="00F44E90">
          <w:fldChar w:fldCharType="begin"/>
        </w:r>
        <w:r w:rsidDel="00F44E90">
          <w:delInstrText xml:space="preserve"> PAGEREF _Toc64638584 \h </w:delInstrText>
        </w:r>
        <w:r w:rsidDel="00F44E90">
          <w:fldChar w:fldCharType="separate"/>
        </w:r>
      </w:del>
      <w:ins w:id="1714" w:author="Per Lindell" w:date="2021-04-22T11:08:00Z">
        <w:r w:rsidR="00F44E90">
          <w:rPr>
            <w:b/>
            <w:bCs/>
            <w:lang w:val="en-US"/>
          </w:rPr>
          <w:t>Error! Bookmark not defined.</w:t>
        </w:r>
      </w:ins>
      <w:del w:id="1715" w:author="Per Lindell" w:date="2021-04-22T11:08:00Z">
        <w:r w:rsidR="00C646BF" w:rsidDel="00F44E90">
          <w:delText>43</w:delText>
        </w:r>
        <w:r w:rsidDel="00F44E90">
          <w:fldChar w:fldCharType="end"/>
        </w:r>
      </w:del>
    </w:p>
    <w:p w14:paraId="5A3228BC" w14:textId="5F77A2CB" w:rsidR="007D65DE" w:rsidDel="00F44E90" w:rsidRDefault="007D65DE">
      <w:pPr>
        <w:pStyle w:val="TOC2"/>
        <w:rPr>
          <w:del w:id="1716" w:author="Per Lindell" w:date="2021-04-22T11:08:00Z"/>
          <w:rFonts w:asciiTheme="minorHAnsi" w:eastAsiaTheme="minorEastAsia" w:hAnsiTheme="minorHAnsi" w:cstheme="minorBidi"/>
          <w:sz w:val="22"/>
          <w:szCs w:val="22"/>
          <w:lang w:val="en-US"/>
        </w:rPr>
      </w:pPr>
      <w:del w:id="1717" w:author="Per Lindell" w:date="2021-04-22T11:08:00Z">
        <w:r w:rsidDel="00F44E90">
          <w:rPr>
            <w:lang w:eastAsia="ja-JP"/>
          </w:rPr>
          <w:delText>5.1.43</w:delText>
        </w:r>
        <w:r w:rsidDel="00F44E90">
          <w:rPr>
            <w:rFonts w:asciiTheme="minorHAnsi" w:eastAsiaTheme="minorEastAsia" w:hAnsiTheme="minorHAnsi" w:cstheme="minorBidi"/>
            <w:sz w:val="22"/>
            <w:szCs w:val="22"/>
            <w:lang w:val="en-US"/>
          </w:rPr>
          <w:tab/>
        </w:r>
        <w:r w:rsidRPr="00AE36B0" w:rsidDel="00F44E90">
          <w:rPr>
            <w:rFonts w:cs="Arial"/>
          </w:rPr>
          <w:delText>DC_2-13-66_n77A</w:delText>
        </w:r>
        <w:r w:rsidDel="00F44E90">
          <w:tab/>
        </w:r>
        <w:r w:rsidDel="00F44E90">
          <w:fldChar w:fldCharType="begin"/>
        </w:r>
        <w:r w:rsidDel="00F44E90">
          <w:delInstrText xml:space="preserve"> PAGEREF _Toc64638585 \h </w:delInstrText>
        </w:r>
        <w:r w:rsidDel="00F44E90">
          <w:fldChar w:fldCharType="separate"/>
        </w:r>
      </w:del>
      <w:ins w:id="1718" w:author="Per Lindell" w:date="2021-04-22T11:08:00Z">
        <w:r w:rsidR="00F44E90">
          <w:rPr>
            <w:b/>
            <w:bCs/>
            <w:lang w:val="en-US"/>
          </w:rPr>
          <w:t>Error! Bookmark not defined.</w:t>
        </w:r>
      </w:ins>
      <w:del w:id="1719" w:author="Per Lindell" w:date="2021-04-22T11:08:00Z">
        <w:r w:rsidR="00C646BF" w:rsidDel="00F44E90">
          <w:delText>43</w:delText>
        </w:r>
        <w:r w:rsidDel="00F44E90">
          <w:fldChar w:fldCharType="end"/>
        </w:r>
      </w:del>
    </w:p>
    <w:p w14:paraId="51518F09" w14:textId="41F32C8F" w:rsidR="007D65DE" w:rsidDel="00F44E90" w:rsidRDefault="007D65DE">
      <w:pPr>
        <w:pStyle w:val="TOC2"/>
        <w:rPr>
          <w:del w:id="1720" w:author="Per Lindell" w:date="2021-04-22T11:08:00Z"/>
          <w:rFonts w:asciiTheme="minorHAnsi" w:eastAsiaTheme="minorEastAsia" w:hAnsiTheme="minorHAnsi" w:cstheme="minorBidi"/>
          <w:sz w:val="22"/>
          <w:szCs w:val="22"/>
          <w:lang w:val="en-US"/>
        </w:rPr>
      </w:pPr>
      <w:del w:id="1721" w:author="Per Lindell" w:date="2021-04-22T11:08:00Z">
        <w:r w:rsidDel="00F44E90">
          <w:rPr>
            <w:lang w:eastAsia="ja-JP"/>
          </w:rPr>
          <w:delText>5.1.44</w:delText>
        </w:r>
        <w:r w:rsidDel="00F44E90">
          <w:rPr>
            <w:rFonts w:asciiTheme="minorHAnsi" w:eastAsiaTheme="minorEastAsia" w:hAnsiTheme="minorHAnsi" w:cstheme="minorBidi"/>
            <w:sz w:val="22"/>
            <w:szCs w:val="22"/>
            <w:lang w:val="en-US"/>
          </w:rPr>
          <w:tab/>
        </w:r>
        <w:r w:rsidRPr="00AE36B0" w:rsidDel="00F44E90">
          <w:rPr>
            <w:rFonts w:cs="Arial"/>
          </w:rPr>
          <w:delText>DC_2-48-66_n77A</w:delText>
        </w:r>
        <w:r w:rsidDel="00F44E90">
          <w:tab/>
        </w:r>
        <w:r w:rsidDel="00F44E90">
          <w:fldChar w:fldCharType="begin"/>
        </w:r>
        <w:r w:rsidDel="00F44E90">
          <w:delInstrText xml:space="preserve"> PAGEREF _Toc64638586 \h </w:delInstrText>
        </w:r>
        <w:r w:rsidDel="00F44E90">
          <w:fldChar w:fldCharType="separate"/>
        </w:r>
      </w:del>
      <w:ins w:id="1722" w:author="Per Lindell" w:date="2021-04-22T11:08:00Z">
        <w:r w:rsidR="00F44E90">
          <w:rPr>
            <w:b/>
            <w:bCs/>
            <w:lang w:val="en-US"/>
          </w:rPr>
          <w:t>Error! Bookmark not defined.</w:t>
        </w:r>
      </w:ins>
      <w:del w:id="1723" w:author="Per Lindell" w:date="2021-04-22T11:08:00Z">
        <w:r w:rsidR="00C646BF" w:rsidDel="00F44E90">
          <w:delText>44</w:delText>
        </w:r>
        <w:r w:rsidDel="00F44E90">
          <w:fldChar w:fldCharType="end"/>
        </w:r>
      </w:del>
    </w:p>
    <w:p w14:paraId="40E924D6" w14:textId="64E86BF5" w:rsidR="007D65DE" w:rsidDel="00F44E90" w:rsidRDefault="007D65DE">
      <w:pPr>
        <w:pStyle w:val="TOC2"/>
        <w:rPr>
          <w:del w:id="1724" w:author="Per Lindell" w:date="2021-04-22T11:08:00Z"/>
          <w:rFonts w:asciiTheme="minorHAnsi" w:eastAsiaTheme="minorEastAsia" w:hAnsiTheme="minorHAnsi" w:cstheme="minorBidi"/>
          <w:sz w:val="22"/>
          <w:szCs w:val="22"/>
          <w:lang w:val="en-US"/>
        </w:rPr>
      </w:pPr>
      <w:del w:id="1725" w:author="Per Lindell" w:date="2021-04-22T11:08:00Z">
        <w:r w:rsidDel="00F44E90">
          <w:rPr>
            <w:lang w:eastAsia="ja-JP"/>
          </w:rPr>
          <w:delText>5.1.45</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1-</w:delText>
        </w:r>
        <w:r w:rsidDel="00F44E90">
          <w:delText>3-40_n7</w:delText>
        </w:r>
        <w:r w:rsidDel="00F44E90">
          <w:rPr>
            <w:lang w:eastAsia="zh-CN"/>
          </w:rPr>
          <w:delText>8</w:delText>
        </w:r>
        <w:r w:rsidDel="00F44E90">
          <w:tab/>
        </w:r>
        <w:r w:rsidDel="00F44E90">
          <w:fldChar w:fldCharType="begin"/>
        </w:r>
        <w:r w:rsidDel="00F44E90">
          <w:delInstrText xml:space="preserve"> PAGEREF _Toc64638587 \h </w:delInstrText>
        </w:r>
        <w:r w:rsidDel="00F44E90">
          <w:fldChar w:fldCharType="separate"/>
        </w:r>
      </w:del>
      <w:ins w:id="1726" w:author="Per Lindell" w:date="2021-04-22T11:08:00Z">
        <w:r w:rsidR="00F44E90">
          <w:rPr>
            <w:b/>
            <w:bCs/>
            <w:lang w:val="en-US"/>
          </w:rPr>
          <w:t>Error! Bookmark not defined.</w:t>
        </w:r>
      </w:ins>
      <w:del w:id="1727" w:author="Per Lindell" w:date="2021-04-22T11:08:00Z">
        <w:r w:rsidR="00C646BF" w:rsidDel="00F44E90">
          <w:delText>45</w:delText>
        </w:r>
        <w:r w:rsidDel="00F44E90">
          <w:fldChar w:fldCharType="end"/>
        </w:r>
      </w:del>
    </w:p>
    <w:p w14:paraId="4B36F40B" w14:textId="1FCC11DD" w:rsidR="007D65DE" w:rsidDel="00F44E90" w:rsidRDefault="007D65DE">
      <w:pPr>
        <w:pStyle w:val="TOC3"/>
        <w:rPr>
          <w:del w:id="1728" w:author="Per Lindell" w:date="2021-04-22T11:08:00Z"/>
          <w:rFonts w:asciiTheme="minorHAnsi" w:eastAsiaTheme="minorEastAsia" w:hAnsiTheme="minorHAnsi" w:cstheme="minorBidi"/>
          <w:sz w:val="22"/>
          <w:szCs w:val="22"/>
          <w:lang w:val="en-US"/>
        </w:rPr>
      </w:pPr>
      <w:del w:id="1729" w:author="Per Lindell" w:date="2021-04-22T11:08:00Z">
        <w:r w:rsidDel="00F44E90">
          <w:rPr>
            <w:lang w:eastAsia="ja-JP"/>
          </w:rPr>
          <w:delText>5.1.45</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_Toc64638588 \h </w:delInstrText>
        </w:r>
        <w:r w:rsidDel="00F44E90">
          <w:fldChar w:fldCharType="separate"/>
        </w:r>
      </w:del>
      <w:ins w:id="1730" w:author="Per Lindell" w:date="2021-04-22T11:08:00Z">
        <w:r w:rsidR="00F44E90">
          <w:rPr>
            <w:b/>
            <w:bCs/>
            <w:lang w:val="en-US"/>
          </w:rPr>
          <w:t>Error! Bookmark not defined.</w:t>
        </w:r>
      </w:ins>
      <w:del w:id="1731" w:author="Per Lindell" w:date="2021-04-22T11:08:00Z">
        <w:r w:rsidR="00C646BF" w:rsidDel="00F44E90">
          <w:delText>45</w:delText>
        </w:r>
        <w:r w:rsidDel="00F44E90">
          <w:fldChar w:fldCharType="end"/>
        </w:r>
      </w:del>
    </w:p>
    <w:p w14:paraId="163D1CB8" w14:textId="009B7BE4" w:rsidR="007D65DE" w:rsidDel="00F44E90" w:rsidRDefault="007D65DE">
      <w:pPr>
        <w:pStyle w:val="TOC3"/>
        <w:rPr>
          <w:del w:id="1732" w:author="Per Lindell" w:date="2021-04-22T11:08:00Z"/>
          <w:rFonts w:asciiTheme="minorHAnsi" w:eastAsiaTheme="minorEastAsia" w:hAnsiTheme="minorHAnsi" w:cstheme="minorBidi"/>
          <w:sz w:val="22"/>
          <w:szCs w:val="22"/>
          <w:lang w:val="en-US"/>
        </w:rPr>
      </w:pPr>
      <w:del w:id="1733" w:author="Per Lindell" w:date="2021-04-22T11:08:00Z">
        <w:r w:rsidDel="00F44E90">
          <w:rPr>
            <w:lang w:eastAsia="ja-JP"/>
          </w:rPr>
          <w:delText>5.1.45</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_Toc64638589 \h </w:delInstrText>
        </w:r>
        <w:r w:rsidDel="00F44E90">
          <w:fldChar w:fldCharType="separate"/>
        </w:r>
      </w:del>
      <w:ins w:id="1734" w:author="Per Lindell" w:date="2021-04-22T11:08:00Z">
        <w:r w:rsidR="00F44E90">
          <w:rPr>
            <w:b/>
            <w:bCs/>
            <w:lang w:val="en-US"/>
          </w:rPr>
          <w:t>Error! Bookmark not defined.</w:t>
        </w:r>
      </w:ins>
      <w:del w:id="1735" w:author="Per Lindell" w:date="2021-04-22T11:08:00Z">
        <w:r w:rsidR="00C646BF" w:rsidDel="00F44E90">
          <w:delText>45</w:delText>
        </w:r>
        <w:r w:rsidDel="00F44E90">
          <w:fldChar w:fldCharType="end"/>
        </w:r>
      </w:del>
    </w:p>
    <w:p w14:paraId="418386B3" w14:textId="6A1D6782" w:rsidR="007D65DE" w:rsidDel="00F44E90" w:rsidRDefault="007D65DE">
      <w:pPr>
        <w:pStyle w:val="TOC3"/>
        <w:rPr>
          <w:del w:id="1736" w:author="Per Lindell" w:date="2021-04-22T11:08:00Z"/>
          <w:rFonts w:asciiTheme="minorHAnsi" w:eastAsiaTheme="minorEastAsia" w:hAnsiTheme="minorHAnsi" w:cstheme="minorBidi"/>
          <w:sz w:val="22"/>
          <w:szCs w:val="22"/>
          <w:lang w:val="en-US"/>
        </w:rPr>
      </w:pPr>
      <w:del w:id="1737" w:author="Per Lindell" w:date="2021-04-22T11:08:00Z">
        <w:r w:rsidRPr="00AE36B0" w:rsidDel="00F44E90">
          <w:rPr>
            <w:rFonts w:cs="Arial"/>
            <w:lang w:val="en-US" w:eastAsia="zh-CN"/>
          </w:rPr>
          <w:delText>5.1.45.3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_Toc64638590 \h </w:delInstrText>
        </w:r>
        <w:r w:rsidDel="00F44E90">
          <w:fldChar w:fldCharType="separate"/>
        </w:r>
      </w:del>
      <w:ins w:id="1738" w:author="Per Lindell" w:date="2021-04-22T11:08:00Z">
        <w:r w:rsidR="00F44E90">
          <w:rPr>
            <w:b/>
            <w:bCs/>
            <w:lang w:val="en-US"/>
          </w:rPr>
          <w:t>Error! Bookmark not defined.</w:t>
        </w:r>
      </w:ins>
      <w:del w:id="1739" w:author="Per Lindell" w:date="2021-04-22T11:08:00Z">
        <w:r w:rsidR="00C646BF" w:rsidDel="00F44E90">
          <w:delText>45</w:delText>
        </w:r>
        <w:r w:rsidDel="00F44E90">
          <w:fldChar w:fldCharType="end"/>
        </w:r>
      </w:del>
    </w:p>
    <w:p w14:paraId="6DD36248" w14:textId="374F8C64" w:rsidR="007D65DE" w:rsidDel="00F44E90" w:rsidRDefault="007D65DE">
      <w:pPr>
        <w:pStyle w:val="TOC2"/>
        <w:rPr>
          <w:del w:id="1740" w:author="Per Lindell" w:date="2021-04-22T11:08:00Z"/>
          <w:rFonts w:asciiTheme="minorHAnsi" w:eastAsiaTheme="minorEastAsia" w:hAnsiTheme="minorHAnsi" w:cstheme="minorBidi"/>
          <w:sz w:val="22"/>
          <w:szCs w:val="22"/>
          <w:lang w:val="en-US"/>
        </w:rPr>
      </w:pPr>
      <w:del w:id="1741" w:author="Per Lindell" w:date="2021-04-22T11:08:00Z">
        <w:r w:rsidDel="00F44E90">
          <w:rPr>
            <w:lang w:eastAsia="ja-JP"/>
          </w:rPr>
          <w:delText>5.1.46</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1-</w:delText>
        </w:r>
        <w:r w:rsidDel="00F44E90">
          <w:delText>7-40_n7</w:delText>
        </w:r>
        <w:r w:rsidDel="00F44E90">
          <w:rPr>
            <w:lang w:eastAsia="zh-CN"/>
          </w:rPr>
          <w:delText>8</w:delText>
        </w:r>
        <w:r w:rsidDel="00F44E90">
          <w:tab/>
        </w:r>
        <w:r w:rsidDel="00F44E90">
          <w:fldChar w:fldCharType="begin"/>
        </w:r>
        <w:r w:rsidDel="00F44E90">
          <w:delInstrText xml:space="preserve"> PAGEREF _Toc64638591 \h </w:delInstrText>
        </w:r>
        <w:r w:rsidDel="00F44E90">
          <w:fldChar w:fldCharType="separate"/>
        </w:r>
      </w:del>
      <w:ins w:id="1742" w:author="Per Lindell" w:date="2021-04-22T11:08:00Z">
        <w:r w:rsidR="00F44E90">
          <w:rPr>
            <w:b/>
            <w:bCs/>
            <w:lang w:val="en-US"/>
          </w:rPr>
          <w:t>Error! Bookmark not defined.</w:t>
        </w:r>
      </w:ins>
      <w:del w:id="1743" w:author="Per Lindell" w:date="2021-04-22T11:08:00Z">
        <w:r w:rsidR="00C646BF" w:rsidDel="00F44E90">
          <w:delText>46</w:delText>
        </w:r>
        <w:r w:rsidDel="00F44E90">
          <w:fldChar w:fldCharType="end"/>
        </w:r>
      </w:del>
    </w:p>
    <w:p w14:paraId="616E5B84" w14:textId="5F85F45C" w:rsidR="007D65DE" w:rsidDel="00F44E90" w:rsidRDefault="007D65DE">
      <w:pPr>
        <w:pStyle w:val="TOC3"/>
        <w:rPr>
          <w:del w:id="1744" w:author="Per Lindell" w:date="2021-04-22T11:08:00Z"/>
          <w:rFonts w:asciiTheme="minorHAnsi" w:eastAsiaTheme="minorEastAsia" w:hAnsiTheme="minorHAnsi" w:cstheme="minorBidi"/>
          <w:sz w:val="22"/>
          <w:szCs w:val="22"/>
          <w:lang w:val="en-US"/>
        </w:rPr>
      </w:pPr>
      <w:del w:id="1745" w:author="Per Lindell" w:date="2021-04-22T11:08:00Z">
        <w:r w:rsidDel="00F44E90">
          <w:rPr>
            <w:lang w:eastAsia="ja-JP"/>
          </w:rPr>
          <w:delText>5.1.46</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_Toc64638592 \h </w:delInstrText>
        </w:r>
        <w:r w:rsidDel="00F44E90">
          <w:fldChar w:fldCharType="separate"/>
        </w:r>
      </w:del>
      <w:ins w:id="1746" w:author="Per Lindell" w:date="2021-04-22T11:08:00Z">
        <w:r w:rsidR="00F44E90">
          <w:rPr>
            <w:b/>
            <w:bCs/>
            <w:lang w:val="en-US"/>
          </w:rPr>
          <w:t>Error! Bookmark not defined.</w:t>
        </w:r>
      </w:ins>
      <w:del w:id="1747" w:author="Per Lindell" w:date="2021-04-22T11:08:00Z">
        <w:r w:rsidR="00C646BF" w:rsidDel="00F44E90">
          <w:delText>46</w:delText>
        </w:r>
        <w:r w:rsidDel="00F44E90">
          <w:fldChar w:fldCharType="end"/>
        </w:r>
      </w:del>
    </w:p>
    <w:p w14:paraId="61B9BE6D" w14:textId="6E590689" w:rsidR="007D65DE" w:rsidDel="00F44E90" w:rsidRDefault="007D65DE">
      <w:pPr>
        <w:pStyle w:val="TOC3"/>
        <w:rPr>
          <w:del w:id="1748" w:author="Per Lindell" w:date="2021-04-22T11:08:00Z"/>
          <w:rFonts w:asciiTheme="minorHAnsi" w:eastAsiaTheme="minorEastAsia" w:hAnsiTheme="minorHAnsi" w:cstheme="minorBidi"/>
          <w:sz w:val="22"/>
          <w:szCs w:val="22"/>
          <w:lang w:val="en-US"/>
        </w:rPr>
      </w:pPr>
      <w:del w:id="1749" w:author="Per Lindell" w:date="2021-04-22T11:08:00Z">
        <w:r w:rsidDel="00F44E90">
          <w:rPr>
            <w:lang w:eastAsia="ja-JP"/>
          </w:rPr>
          <w:delText>5.1.46</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_Toc64638593 \h </w:delInstrText>
        </w:r>
        <w:r w:rsidDel="00F44E90">
          <w:fldChar w:fldCharType="separate"/>
        </w:r>
      </w:del>
      <w:ins w:id="1750" w:author="Per Lindell" w:date="2021-04-22T11:08:00Z">
        <w:r w:rsidR="00F44E90">
          <w:rPr>
            <w:b/>
            <w:bCs/>
            <w:lang w:val="en-US"/>
          </w:rPr>
          <w:t>Error! Bookmark not defined.</w:t>
        </w:r>
      </w:ins>
      <w:del w:id="1751" w:author="Per Lindell" w:date="2021-04-22T11:08:00Z">
        <w:r w:rsidR="00C646BF" w:rsidDel="00F44E90">
          <w:delText>46</w:delText>
        </w:r>
        <w:r w:rsidDel="00F44E90">
          <w:fldChar w:fldCharType="end"/>
        </w:r>
      </w:del>
    </w:p>
    <w:p w14:paraId="2DCB55E2" w14:textId="76D7F86C" w:rsidR="007D65DE" w:rsidDel="00F44E90" w:rsidRDefault="007D65DE">
      <w:pPr>
        <w:pStyle w:val="TOC3"/>
        <w:rPr>
          <w:del w:id="1752" w:author="Per Lindell" w:date="2021-04-22T11:08:00Z"/>
          <w:rFonts w:asciiTheme="minorHAnsi" w:eastAsiaTheme="minorEastAsia" w:hAnsiTheme="minorHAnsi" w:cstheme="minorBidi"/>
          <w:sz w:val="22"/>
          <w:szCs w:val="22"/>
          <w:lang w:val="en-US"/>
        </w:rPr>
      </w:pPr>
      <w:del w:id="1753" w:author="Per Lindell" w:date="2021-04-22T11:08:00Z">
        <w:r w:rsidRPr="00AE36B0" w:rsidDel="00F44E90">
          <w:rPr>
            <w:rFonts w:cs="Arial"/>
            <w:lang w:val="en-US" w:eastAsia="zh-CN"/>
          </w:rPr>
          <w:delText>5.1.46.3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_Toc64638594 \h </w:delInstrText>
        </w:r>
        <w:r w:rsidDel="00F44E90">
          <w:fldChar w:fldCharType="separate"/>
        </w:r>
      </w:del>
      <w:ins w:id="1754" w:author="Per Lindell" w:date="2021-04-22T11:08:00Z">
        <w:r w:rsidR="00F44E90">
          <w:rPr>
            <w:b/>
            <w:bCs/>
            <w:lang w:val="en-US"/>
          </w:rPr>
          <w:t>Error! Bookmark not defined.</w:t>
        </w:r>
      </w:ins>
      <w:del w:id="1755" w:author="Per Lindell" w:date="2021-04-22T11:08:00Z">
        <w:r w:rsidR="00C646BF" w:rsidDel="00F44E90">
          <w:delText>46</w:delText>
        </w:r>
        <w:r w:rsidDel="00F44E90">
          <w:fldChar w:fldCharType="end"/>
        </w:r>
      </w:del>
    </w:p>
    <w:p w14:paraId="6CAA835C" w14:textId="7174DD95" w:rsidR="007D65DE" w:rsidDel="00F44E90" w:rsidRDefault="007D65DE">
      <w:pPr>
        <w:pStyle w:val="TOC2"/>
        <w:rPr>
          <w:del w:id="1756" w:author="Per Lindell" w:date="2021-04-22T11:08:00Z"/>
          <w:rFonts w:asciiTheme="minorHAnsi" w:eastAsiaTheme="minorEastAsia" w:hAnsiTheme="minorHAnsi" w:cstheme="minorBidi"/>
          <w:sz w:val="22"/>
          <w:szCs w:val="22"/>
          <w:lang w:val="en-US"/>
        </w:rPr>
      </w:pPr>
      <w:del w:id="1757" w:author="Per Lindell" w:date="2021-04-22T11:08:00Z">
        <w:r w:rsidDel="00F44E90">
          <w:rPr>
            <w:lang w:eastAsia="ja-JP"/>
          </w:rPr>
          <w:delText>5.1.47</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1-</w:delText>
        </w:r>
        <w:r w:rsidDel="00F44E90">
          <w:delText>8-40_n7</w:delText>
        </w:r>
        <w:r w:rsidDel="00F44E90">
          <w:rPr>
            <w:lang w:eastAsia="zh-CN"/>
          </w:rPr>
          <w:delText>8</w:delText>
        </w:r>
        <w:r w:rsidDel="00F44E90">
          <w:tab/>
        </w:r>
        <w:r w:rsidDel="00F44E90">
          <w:fldChar w:fldCharType="begin"/>
        </w:r>
        <w:r w:rsidDel="00F44E90">
          <w:delInstrText xml:space="preserve"> PAGEREF _Toc64638595 \h </w:delInstrText>
        </w:r>
        <w:r w:rsidDel="00F44E90">
          <w:fldChar w:fldCharType="separate"/>
        </w:r>
      </w:del>
      <w:ins w:id="1758" w:author="Per Lindell" w:date="2021-04-22T11:08:00Z">
        <w:r w:rsidR="00F44E90">
          <w:rPr>
            <w:b/>
            <w:bCs/>
            <w:lang w:val="en-US"/>
          </w:rPr>
          <w:t>Error! Bookmark not defined.</w:t>
        </w:r>
      </w:ins>
      <w:del w:id="1759" w:author="Per Lindell" w:date="2021-04-22T11:08:00Z">
        <w:r w:rsidR="00C646BF" w:rsidDel="00F44E90">
          <w:delText>46</w:delText>
        </w:r>
        <w:r w:rsidDel="00F44E90">
          <w:fldChar w:fldCharType="end"/>
        </w:r>
      </w:del>
    </w:p>
    <w:p w14:paraId="647E4C77" w14:textId="41FFF1FC" w:rsidR="007D65DE" w:rsidDel="00F44E90" w:rsidRDefault="007D65DE">
      <w:pPr>
        <w:pStyle w:val="TOC3"/>
        <w:rPr>
          <w:del w:id="1760" w:author="Per Lindell" w:date="2021-04-22T11:08:00Z"/>
          <w:rFonts w:asciiTheme="minorHAnsi" w:eastAsiaTheme="minorEastAsia" w:hAnsiTheme="minorHAnsi" w:cstheme="minorBidi"/>
          <w:sz w:val="22"/>
          <w:szCs w:val="22"/>
          <w:lang w:val="en-US"/>
        </w:rPr>
      </w:pPr>
      <w:del w:id="1761" w:author="Per Lindell" w:date="2021-04-22T11:08:00Z">
        <w:r w:rsidDel="00F44E90">
          <w:rPr>
            <w:lang w:eastAsia="ja-JP"/>
          </w:rPr>
          <w:delText>5.1.47</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_Toc64638596 \h </w:delInstrText>
        </w:r>
        <w:r w:rsidDel="00F44E90">
          <w:fldChar w:fldCharType="separate"/>
        </w:r>
      </w:del>
      <w:ins w:id="1762" w:author="Per Lindell" w:date="2021-04-22T11:08:00Z">
        <w:r w:rsidR="00F44E90">
          <w:rPr>
            <w:b/>
            <w:bCs/>
            <w:lang w:val="en-US"/>
          </w:rPr>
          <w:t>Error! Bookmark not defined.</w:t>
        </w:r>
      </w:ins>
      <w:del w:id="1763" w:author="Per Lindell" w:date="2021-04-22T11:08:00Z">
        <w:r w:rsidR="00C646BF" w:rsidDel="00F44E90">
          <w:delText>46</w:delText>
        </w:r>
        <w:r w:rsidDel="00F44E90">
          <w:fldChar w:fldCharType="end"/>
        </w:r>
      </w:del>
    </w:p>
    <w:p w14:paraId="5C486EBC" w14:textId="1EB510DB" w:rsidR="007D65DE" w:rsidDel="00F44E90" w:rsidRDefault="007D65DE">
      <w:pPr>
        <w:pStyle w:val="TOC3"/>
        <w:rPr>
          <w:del w:id="1764" w:author="Per Lindell" w:date="2021-04-22T11:08:00Z"/>
          <w:rFonts w:asciiTheme="minorHAnsi" w:eastAsiaTheme="minorEastAsia" w:hAnsiTheme="minorHAnsi" w:cstheme="minorBidi"/>
          <w:sz w:val="22"/>
          <w:szCs w:val="22"/>
          <w:lang w:val="en-US"/>
        </w:rPr>
      </w:pPr>
      <w:del w:id="1765" w:author="Per Lindell" w:date="2021-04-22T11:08:00Z">
        <w:r w:rsidDel="00F44E90">
          <w:rPr>
            <w:lang w:eastAsia="ja-JP"/>
          </w:rPr>
          <w:delText>5.1.47</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_Toc64638597 \h </w:delInstrText>
        </w:r>
        <w:r w:rsidDel="00F44E90">
          <w:fldChar w:fldCharType="separate"/>
        </w:r>
      </w:del>
      <w:ins w:id="1766" w:author="Per Lindell" w:date="2021-04-22T11:08:00Z">
        <w:r w:rsidR="00F44E90">
          <w:rPr>
            <w:b/>
            <w:bCs/>
            <w:lang w:val="en-US"/>
          </w:rPr>
          <w:t>Error! Bookmark not defined.</w:t>
        </w:r>
      </w:ins>
      <w:del w:id="1767" w:author="Per Lindell" w:date="2021-04-22T11:08:00Z">
        <w:r w:rsidR="00C646BF" w:rsidDel="00F44E90">
          <w:delText>46</w:delText>
        </w:r>
        <w:r w:rsidDel="00F44E90">
          <w:fldChar w:fldCharType="end"/>
        </w:r>
      </w:del>
    </w:p>
    <w:p w14:paraId="61CD05A6" w14:textId="5AB85B26" w:rsidR="007D65DE" w:rsidDel="00F44E90" w:rsidRDefault="007D65DE">
      <w:pPr>
        <w:pStyle w:val="TOC3"/>
        <w:rPr>
          <w:del w:id="1768" w:author="Per Lindell" w:date="2021-04-22T11:08:00Z"/>
          <w:rFonts w:asciiTheme="minorHAnsi" w:eastAsiaTheme="minorEastAsia" w:hAnsiTheme="minorHAnsi" w:cstheme="minorBidi"/>
          <w:sz w:val="22"/>
          <w:szCs w:val="22"/>
          <w:lang w:val="en-US"/>
        </w:rPr>
      </w:pPr>
      <w:del w:id="1769" w:author="Per Lindell" w:date="2021-04-22T11:08:00Z">
        <w:r w:rsidRPr="00AE36B0" w:rsidDel="00F44E90">
          <w:rPr>
            <w:rFonts w:cs="Arial"/>
            <w:lang w:val="en-US" w:eastAsia="zh-CN"/>
          </w:rPr>
          <w:delText>5.1.47.3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_Toc64638598 \h </w:delInstrText>
        </w:r>
        <w:r w:rsidDel="00F44E90">
          <w:fldChar w:fldCharType="separate"/>
        </w:r>
      </w:del>
      <w:ins w:id="1770" w:author="Per Lindell" w:date="2021-04-22T11:08:00Z">
        <w:r w:rsidR="00F44E90">
          <w:rPr>
            <w:b/>
            <w:bCs/>
            <w:lang w:val="en-US"/>
          </w:rPr>
          <w:t>Error! Bookmark not defined.</w:t>
        </w:r>
      </w:ins>
      <w:del w:id="1771" w:author="Per Lindell" w:date="2021-04-22T11:08:00Z">
        <w:r w:rsidR="00C646BF" w:rsidDel="00F44E90">
          <w:delText>47</w:delText>
        </w:r>
        <w:r w:rsidDel="00F44E90">
          <w:fldChar w:fldCharType="end"/>
        </w:r>
      </w:del>
    </w:p>
    <w:p w14:paraId="115EABF7" w14:textId="0948B253" w:rsidR="007D65DE" w:rsidDel="00F44E90" w:rsidRDefault="007D65DE">
      <w:pPr>
        <w:pStyle w:val="TOC2"/>
        <w:rPr>
          <w:del w:id="1772" w:author="Per Lindell" w:date="2021-04-22T11:08:00Z"/>
          <w:rFonts w:asciiTheme="minorHAnsi" w:eastAsiaTheme="minorEastAsia" w:hAnsiTheme="minorHAnsi" w:cstheme="minorBidi"/>
          <w:sz w:val="22"/>
          <w:szCs w:val="22"/>
          <w:lang w:val="en-US"/>
        </w:rPr>
      </w:pPr>
      <w:del w:id="1773" w:author="Per Lindell" w:date="2021-04-22T11:08:00Z">
        <w:r w:rsidDel="00F44E90">
          <w:rPr>
            <w:lang w:eastAsia="ja-JP"/>
          </w:rPr>
          <w:delText>5.1.48</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3-</w:delText>
        </w:r>
        <w:r w:rsidDel="00F44E90">
          <w:delText>7-40_n7</w:delText>
        </w:r>
        <w:r w:rsidDel="00F44E90">
          <w:rPr>
            <w:lang w:eastAsia="zh-CN"/>
          </w:rPr>
          <w:delText>8</w:delText>
        </w:r>
        <w:r w:rsidDel="00F44E90">
          <w:tab/>
        </w:r>
        <w:r w:rsidDel="00F44E90">
          <w:fldChar w:fldCharType="begin"/>
        </w:r>
        <w:r w:rsidDel="00F44E90">
          <w:delInstrText xml:space="preserve"> PAGEREF _Toc64638599 \h </w:delInstrText>
        </w:r>
        <w:r w:rsidDel="00F44E90">
          <w:fldChar w:fldCharType="separate"/>
        </w:r>
      </w:del>
      <w:ins w:id="1774" w:author="Per Lindell" w:date="2021-04-22T11:08:00Z">
        <w:r w:rsidR="00F44E90">
          <w:rPr>
            <w:b/>
            <w:bCs/>
            <w:lang w:val="en-US"/>
          </w:rPr>
          <w:t>Error! Bookmark not defined.</w:t>
        </w:r>
      </w:ins>
      <w:del w:id="1775" w:author="Per Lindell" w:date="2021-04-22T11:08:00Z">
        <w:r w:rsidR="00C646BF" w:rsidDel="00F44E90">
          <w:delText>47</w:delText>
        </w:r>
        <w:r w:rsidDel="00F44E90">
          <w:fldChar w:fldCharType="end"/>
        </w:r>
      </w:del>
    </w:p>
    <w:p w14:paraId="77F7E377" w14:textId="1D156D8B" w:rsidR="007D65DE" w:rsidDel="00F44E90" w:rsidRDefault="007D65DE">
      <w:pPr>
        <w:pStyle w:val="TOC3"/>
        <w:rPr>
          <w:del w:id="1776" w:author="Per Lindell" w:date="2021-04-22T11:08:00Z"/>
          <w:rFonts w:asciiTheme="minorHAnsi" w:eastAsiaTheme="minorEastAsia" w:hAnsiTheme="minorHAnsi" w:cstheme="minorBidi"/>
          <w:sz w:val="22"/>
          <w:szCs w:val="22"/>
          <w:lang w:val="en-US"/>
        </w:rPr>
      </w:pPr>
      <w:del w:id="1777" w:author="Per Lindell" w:date="2021-04-22T11:08:00Z">
        <w:r w:rsidDel="00F44E90">
          <w:rPr>
            <w:lang w:eastAsia="ja-JP"/>
          </w:rPr>
          <w:delText>5.1.48</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_Toc64638600 \h </w:delInstrText>
        </w:r>
        <w:r w:rsidDel="00F44E90">
          <w:fldChar w:fldCharType="separate"/>
        </w:r>
      </w:del>
      <w:ins w:id="1778" w:author="Per Lindell" w:date="2021-04-22T11:08:00Z">
        <w:r w:rsidR="00F44E90">
          <w:rPr>
            <w:b/>
            <w:bCs/>
            <w:lang w:val="en-US"/>
          </w:rPr>
          <w:t>Error! Bookmark not defined.</w:t>
        </w:r>
      </w:ins>
      <w:del w:id="1779" w:author="Per Lindell" w:date="2021-04-22T11:08:00Z">
        <w:r w:rsidR="00C646BF" w:rsidDel="00F44E90">
          <w:delText>47</w:delText>
        </w:r>
        <w:r w:rsidDel="00F44E90">
          <w:fldChar w:fldCharType="end"/>
        </w:r>
      </w:del>
    </w:p>
    <w:p w14:paraId="7BDE4A08" w14:textId="1CBF9B7A" w:rsidR="007D65DE" w:rsidDel="00F44E90" w:rsidRDefault="007D65DE">
      <w:pPr>
        <w:pStyle w:val="TOC3"/>
        <w:rPr>
          <w:del w:id="1780" w:author="Per Lindell" w:date="2021-04-22T11:08:00Z"/>
          <w:rFonts w:asciiTheme="minorHAnsi" w:eastAsiaTheme="minorEastAsia" w:hAnsiTheme="minorHAnsi" w:cstheme="minorBidi"/>
          <w:sz w:val="22"/>
          <w:szCs w:val="22"/>
          <w:lang w:val="en-US"/>
        </w:rPr>
      </w:pPr>
      <w:del w:id="1781" w:author="Per Lindell" w:date="2021-04-22T11:08:00Z">
        <w:r w:rsidDel="00F44E90">
          <w:rPr>
            <w:lang w:eastAsia="ja-JP"/>
          </w:rPr>
          <w:delText>5.1.48</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_Toc64638601 \h </w:delInstrText>
        </w:r>
        <w:r w:rsidDel="00F44E90">
          <w:fldChar w:fldCharType="separate"/>
        </w:r>
      </w:del>
      <w:ins w:id="1782" w:author="Per Lindell" w:date="2021-04-22T11:08:00Z">
        <w:r w:rsidR="00F44E90">
          <w:rPr>
            <w:b/>
            <w:bCs/>
            <w:lang w:val="en-US"/>
          </w:rPr>
          <w:t>Error! Bookmark not defined.</w:t>
        </w:r>
      </w:ins>
      <w:del w:id="1783" w:author="Per Lindell" w:date="2021-04-22T11:08:00Z">
        <w:r w:rsidR="00C646BF" w:rsidDel="00F44E90">
          <w:delText>47</w:delText>
        </w:r>
        <w:r w:rsidDel="00F44E90">
          <w:fldChar w:fldCharType="end"/>
        </w:r>
      </w:del>
    </w:p>
    <w:p w14:paraId="19CB1436" w14:textId="53FFDE83" w:rsidR="007D65DE" w:rsidDel="00F44E90" w:rsidRDefault="007D65DE">
      <w:pPr>
        <w:pStyle w:val="TOC3"/>
        <w:rPr>
          <w:del w:id="1784" w:author="Per Lindell" w:date="2021-04-22T11:08:00Z"/>
          <w:rFonts w:asciiTheme="minorHAnsi" w:eastAsiaTheme="minorEastAsia" w:hAnsiTheme="minorHAnsi" w:cstheme="minorBidi"/>
          <w:sz w:val="22"/>
          <w:szCs w:val="22"/>
          <w:lang w:val="en-US"/>
        </w:rPr>
      </w:pPr>
      <w:del w:id="1785" w:author="Per Lindell" w:date="2021-04-22T11:08:00Z">
        <w:r w:rsidRPr="00AE36B0" w:rsidDel="00F44E90">
          <w:rPr>
            <w:rFonts w:cs="Arial"/>
            <w:lang w:val="en-US" w:eastAsia="zh-CN"/>
          </w:rPr>
          <w:delText>5.1.48.3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_Toc64638602 \h </w:delInstrText>
        </w:r>
        <w:r w:rsidDel="00F44E90">
          <w:fldChar w:fldCharType="separate"/>
        </w:r>
      </w:del>
      <w:ins w:id="1786" w:author="Per Lindell" w:date="2021-04-22T11:08:00Z">
        <w:r w:rsidR="00F44E90">
          <w:rPr>
            <w:b/>
            <w:bCs/>
            <w:lang w:val="en-US"/>
          </w:rPr>
          <w:t>Error! Bookmark not defined.</w:t>
        </w:r>
      </w:ins>
      <w:del w:id="1787" w:author="Per Lindell" w:date="2021-04-22T11:08:00Z">
        <w:r w:rsidR="00C646BF" w:rsidDel="00F44E90">
          <w:delText>48</w:delText>
        </w:r>
        <w:r w:rsidDel="00F44E90">
          <w:fldChar w:fldCharType="end"/>
        </w:r>
      </w:del>
    </w:p>
    <w:p w14:paraId="1ED32679" w14:textId="0331F56C" w:rsidR="007D65DE" w:rsidDel="00F44E90" w:rsidRDefault="007D65DE">
      <w:pPr>
        <w:pStyle w:val="TOC2"/>
        <w:rPr>
          <w:del w:id="1788" w:author="Per Lindell" w:date="2021-04-22T11:08:00Z"/>
          <w:rFonts w:asciiTheme="minorHAnsi" w:eastAsiaTheme="minorEastAsia" w:hAnsiTheme="minorHAnsi" w:cstheme="minorBidi"/>
          <w:sz w:val="22"/>
          <w:szCs w:val="22"/>
          <w:lang w:val="en-US"/>
        </w:rPr>
      </w:pPr>
      <w:del w:id="1789" w:author="Per Lindell" w:date="2021-04-22T11:08:00Z">
        <w:r w:rsidDel="00F44E90">
          <w:rPr>
            <w:lang w:eastAsia="ja-JP"/>
          </w:rPr>
          <w:delText>5.1.49</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3-</w:delText>
        </w:r>
        <w:r w:rsidDel="00F44E90">
          <w:delText>8-40_n7</w:delText>
        </w:r>
        <w:r w:rsidDel="00F44E90">
          <w:rPr>
            <w:lang w:eastAsia="zh-CN"/>
          </w:rPr>
          <w:delText>8</w:delText>
        </w:r>
        <w:r w:rsidDel="00F44E90">
          <w:tab/>
        </w:r>
        <w:r w:rsidDel="00F44E90">
          <w:fldChar w:fldCharType="begin"/>
        </w:r>
        <w:r w:rsidDel="00F44E90">
          <w:delInstrText xml:space="preserve"> PAGEREF _Toc64638603 \h </w:delInstrText>
        </w:r>
        <w:r w:rsidDel="00F44E90">
          <w:fldChar w:fldCharType="separate"/>
        </w:r>
      </w:del>
      <w:ins w:id="1790" w:author="Per Lindell" w:date="2021-04-22T11:08:00Z">
        <w:r w:rsidR="00F44E90">
          <w:rPr>
            <w:b/>
            <w:bCs/>
            <w:lang w:val="en-US"/>
          </w:rPr>
          <w:t>Error! Bookmark not defined.</w:t>
        </w:r>
      </w:ins>
      <w:del w:id="1791" w:author="Per Lindell" w:date="2021-04-22T11:08:00Z">
        <w:r w:rsidR="00C646BF" w:rsidDel="00F44E90">
          <w:delText>48</w:delText>
        </w:r>
        <w:r w:rsidDel="00F44E90">
          <w:fldChar w:fldCharType="end"/>
        </w:r>
      </w:del>
    </w:p>
    <w:p w14:paraId="2577B50B" w14:textId="15BFA696" w:rsidR="007D65DE" w:rsidDel="00F44E90" w:rsidRDefault="007D65DE">
      <w:pPr>
        <w:pStyle w:val="TOC3"/>
        <w:rPr>
          <w:del w:id="1792" w:author="Per Lindell" w:date="2021-04-22T11:08:00Z"/>
          <w:rFonts w:asciiTheme="minorHAnsi" w:eastAsiaTheme="minorEastAsia" w:hAnsiTheme="minorHAnsi" w:cstheme="minorBidi"/>
          <w:sz w:val="22"/>
          <w:szCs w:val="22"/>
          <w:lang w:val="en-US"/>
        </w:rPr>
      </w:pPr>
      <w:del w:id="1793" w:author="Per Lindell" w:date="2021-04-22T11:08:00Z">
        <w:r w:rsidDel="00F44E90">
          <w:rPr>
            <w:lang w:eastAsia="ja-JP"/>
          </w:rPr>
          <w:delText>5.1.49</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_Toc64638604 \h </w:delInstrText>
        </w:r>
        <w:r w:rsidDel="00F44E90">
          <w:fldChar w:fldCharType="separate"/>
        </w:r>
      </w:del>
      <w:ins w:id="1794" w:author="Per Lindell" w:date="2021-04-22T11:08:00Z">
        <w:r w:rsidR="00F44E90">
          <w:rPr>
            <w:b/>
            <w:bCs/>
            <w:lang w:val="en-US"/>
          </w:rPr>
          <w:t>Error! Bookmark not defined.</w:t>
        </w:r>
      </w:ins>
      <w:del w:id="1795" w:author="Per Lindell" w:date="2021-04-22T11:08:00Z">
        <w:r w:rsidR="00C646BF" w:rsidDel="00F44E90">
          <w:delText>48</w:delText>
        </w:r>
        <w:r w:rsidDel="00F44E90">
          <w:fldChar w:fldCharType="end"/>
        </w:r>
      </w:del>
    </w:p>
    <w:p w14:paraId="7C692C9A" w14:textId="7B0BA6FC" w:rsidR="007D65DE" w:rsidDel="00F44E90" w:rsidRDefault="007D65DE">
      <w:pPr>
        <w:pStyle w:val="TOC3"/>
        <w:rPr>
          <w:del w:id="1796" w:author="Per Lindell" w:date="2021-04-22T11:08:00Z"/>
          <w:rFonts w:asciiTheme="minorHAnsi" w:eastAsiaTheme="minorEastAsia" w:hAnsiTheme="minorHAnsi" w:cstheme="minorBidi"/>
          <w:sz w:val="22"/>
          <w:szCs w:val="22"/>
          <w:lang w:val="en-US"/>
        </w:rPr>
      </w:pPr>
      <w:del w:id="1797" w:author="Per Lindell" w:date="2021-04-22T11:08:00Z">
        <w:r w:rsidDel="00F44E90">
          <w:rPr>
            <w:lang w:eastAsia="ja-JP"/>
          </w:rPr>
          <w:delText>5.1.49</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_Toc64638605 \h </w:delInstrText>
        </w:r>
        <w:r w:rsidDel="00F44E90">
          <w:fldChar w:fldCharType="separate"/>
        </w:r>
      </w:del>
      <w:ins w:id="1798" w:author="Per Lindell" w:date="2021-04-22T11:08:00Z">
        <w:r w:rsidR="00F44E90">
          <w:rPr>
            <w:b/>
            <w:bCs/>
            <w:lang w:val="en-US"/>
          </w:rPr>
          <w:t>Error! Bookmark not defined.</w:t>
        </w:r>
      </w:ins>
      <w:del w:id="1799" w:author="Per Lindell" w:date="2021-04-22T11:08:00Z">
        <w:r w:rsidR="00C646BF" w:rsidDel="00F44E90">
          <w:delText>48</w:delText>
        </w:r>
        <w:r w:rsidDel="00F44E90">
          <w:fldChar w:fldCharType="end"/>
        </w:r>
      </w:del>
    </w:p>
    <w:p w14:paraId="69E10654" w14:textId="77B7F439" w:rsidR="007D65DE" w:rsidDel="00F44E90" w:rsidRDefault="007D65DE">
      <w:pPr>
        <w:pStyle w:val="TOC3"/>
        <w:rPr>
          <w:del w:id="1800" w:author="Per Lindell" w:date="2021-04-22T11:08:00Z"/>
          <w:rFonts w:asciiTheme="minorHAnsi" w:eastAsiaTheme="minorEastAsia" w:hAnsiTheme="minorHAnsi" w:cstheme="minorBidi"/>
          <w:sz w:val="22"/>
          <w:szCs w:val="22"/>
          <w:lang w:val="en-US"/>
        </w:rPr>
      </w:pPr>
      <w:del w:id="1801" w:author="Per Lindell" w:date="2021-04-22T11:08:00Z">
        <w:r w:rsidRPr="00AE36B0" w:rsidDel="00F44E90">
          <w:rPr>
            <w:rFonts w:cs="Arial"/>
            <w:lang w:val="en-US" w:eastAsia="zh-CN"/>
          </w:rPr>
          <w:delText>5.1.49.3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_Toc64638606 \h </w:delInstrText>
        </w:r>
        <w:r w:rsidDel="00F44E90">
          <w:fldChar w:fldCharType="separate"/>
        </w:r>
      </w:del>
      <w:ins w:id="1802" w:author="Per Lindell" w:date="2021-04-22T11:08:00Z">
        <w:r w:rsidR="00F44E90">
          <w:rPr>
            <w:b/>
            <w:bCs/>
            <w:lang w:val="en-US"/>
          </w:rPr>
          <w:t>Error! Bookmark not defined.</w:t>
        </w:r>
      </w:ins>
      <w:del w:id="1803" w:author="Per Lindell" w:date="2021-04-22T11:08:00Z">
        <w:r w:rsidR="00C646BF" w:rsidDel="00F44E90">
          <w:delText>48</w:delText>
        </w:r>
        <w:r w:rsidDel="00F44E90">
          <w:fldChar w:fldCharType="end"/>
        </w:r>
      </w:del>
    </w:p>
    <w:p w14:paraId="78BCC46A" w14:textId="171980F5" w:rsidR="007D65DE" w:rsidDel="00F44E90" w:rsidRDefault="007D65DE">
      <w:pPr>
        <w:pStyle w:val="TOC2"/>
        <w:rPr>
          <w:del w:id="1804" w:author="Per Lindell" w:date="2021-04-22T11:08:00Z"/>
          <w:rFonts w:asciiTheme="minorHAnsi" w:eastAsiaTheme="minorEastAsia" w:hAnsiTheme="minorHAnsi" w:cstheme="minorBidi"/>
          <w:sz w:val="22"/>
          <w:szCs w:val="22"/>
          <w:lang w:val="en-US"/>
        </w:rPr>
      </w:pPr>
      <w:del w:id="1805" w:author="Per Lindell" w:date="2021-04-22T11:08:00Z">
        <w:r w:rsidDel="00F44E90">
          <w:rPr>
            <w:lang w:eastAsia="ja-JP"/>
          </w:rPr>
          <w:delText>5.1.50</w:delText>
        </w:r>
        <w:r w:rsidDel="00F44E90">
          <w:rPr>
            <w:rFonts w:asciiTheme="minorHAnsi" w:eastAsiaTheme="minorEastAsia" w:hAnsiTheme="minorHAnsi" w:cstheme="minorBidi"/>
            <w:sz w:val="22"/>
            <w:szCs w:val="22"/>
            <w:lang w:val="en-US"/>
          </w:rPr>
          <w:tab/>
        </w:r>
        <w:r w:rsidDel="00F44E90">
          <w:delText xml:space="preserve"> DC_</w:delText>
        </w:r>
        <w:r w:rsidDel="00F44E90">
          <w:rPr>
            <w:lang w:eastAsia="ja-JP"/>
          </w:rPr>
          <w:delText>7-</w:delText>
        </w:r>
        <w:r w:rsidDel="00F44E90">
          <w:delText>8-40_n7</w:delText>
        </w:r>
        <w:r w:rsidDel="00F44E90">
          <w:rPr>
            <w:lang w:eastAsia="zh-CN"/>
          </w:rPr>
          <w:delText>8</w:delText>
        </w:r>
        <w:r w:rsidDel="00F44E90">
          <w:tab/>
        </w:r>
        <w:r w:rsidDel="00F44E90">
          <w:fldChar w:fldCharType="begin"/>
        </w:r>
        <w:r w:rsidDel="00F44E90">
          <w:delInstrText xml:space="preserve"> PAGEREF _Toc64638607 \h </w:delInstrText>
        </w:r>
        <w:r w:rsidDel="00F44E90">
          <w:fldChar w:fldCharType="separate"/>
        </w:r>
      </w:del>
      <w:ins w:id="1806" w:author="Per Lindell" w:date="2021-04-22T11:08:00Z">
        <w:r w:rsidR="00F44E90">
          <w:rPr>
            <w:b/>
            <w:bCs/>
            <w:lang w:val="en-US"/>
          </w:rPr>
          <w:t>Error! Bookmark not defined.</w:t>
        </w:r>
      </w:ins>
      <w:del w:id="1807" w:author="Per Lindell" w:date="2021-04-22T11:08:00Z">
        <w:r w:rsidR="00C646BF" w:rsidDel="00F44E90">
          <w:delText>49</w:delText>
        </w:r>
        <w:r w:rsidDel="00F44E90">
          <w:fldChar w:fldCharType="end"/>
        </w:r>
      </w:del>
    </w:p>
    <w:p w14:paraId="7CC81908" w14:textId="4BB6DCD3" w:rsidR="007D65DE" w:rsidDel="00F44E90" w:rsidRDefault="007D65DE">
      <w:pPr>
        <w:pStyle w:val="TOC3"/>
        <w:rPr>
          <w:del w:id="1808" w:author="Per Lindell" w:date="2021-04-22T11:08:00Z"/>
          <w:rFonts w:asciiTheme="minorHAnsi" w:eastAsiaTheme="minorEastAsia" w:hAnsiTheme="minorHAnsi" w:cstheme="minorBidi"/>
          <w:sz w:val="22"/>
          <w:szCs w:val="22"/>
          <w:lang w:val="en-US"/>
        </w:rPr>
      </w:pPr>
      <w:del w:id="1809" w:author="Per Lindell" w:date="2021-04-22T11:08:00Z">
        <w:r w:rsidDel="00F44E90">
          <w:rPr>
            <w:lang w:eastAsia="ja-JP"/>
          </w:rPr>
          <w:delText>5.1.50</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_Toc64638608 \h </w:delInstrText>
        </w:r>
        <w:r w:rsidDel="00F44E90">
          <w:fldChar w:fldCharType="separate"/>
        </w:r>
      </w:del>
      <w:ins w:id="1810" w:author="Per Lindell" w:date="2021-04-22T11:08:00Z">
        <w:r w:rsidR="00F44E90">
          <w:rPr>
            <w:b/>
            <w:bCs/>
            <w:lang w:val="en-US"/>
          </w:rPr>
          <w:t>Error! Bookmark not defined.</w:t>
        </w:r>
      </w:ins>
      <w:del w:id="1811" w:author="Per Lindell" w:date="2021-04-22T11:08:00Z">
        <w:r w:rsidR="00C646BF" w:rsidDel="00F44E90">
          <w:delText>49</w:delText>
        </w:r>
        <w:r w:rsidDel="00F44E90">
          <w:fldChar w:fldCharType="end"/>
        </w:r>
      </w:del>
    </w:p>
    <w:p w14:paraId="237531EF" w14:textId="4B8C5CA4" w:rsidR="007D65DE" w:rsidDel="00F44E90" w:rsidRDefault="007D65DE">
      <w:pPr>
        <w:pStyle w:val="TOC3"/>
        <w:rPr>
          <w:del w:id="1812" w:author="Per Lindell" w:date="2021-04-22T11:08:00Z"/>
          <w:rFonts w:asciiTheme="minorHAnsi" w:eastAsiaTheme="minorEastAsia" w:hAnsiTheme="minorHAnsi" w:cstheme="minorBidi"/>
          <w:sz w:val="22"/>
          <w:szCs w:val="22"/>
          <w:lang w:val="en-US"/>
        </w:rPr>
      </w:pPr>
      <w:del w:id="1813" w:author="Per Lindell" w:date="2021-04-22T11:08:00Z">
        <w:r w:rsidDel="00F44E90">
          <w:rPr>
            <w:lang w:eastAsia="ja-JP"/>
          </w:rPr>
          <w:delText>5.1.50</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_Toc64638609 \h </w:delInstrText>
        </w:r>
        <w:r w:rsidDel="00F44E90">
          <w:fldChar w:fldCharType="separate"/>
        </w:r>
      </w:del>
      <w:ins w:id="1814" w:author="Per Lindell" w:date="2021-04-22T11:08:00Z">
        <w:r w:rsidR="00F44E90">
          <w:rPr>
            <w:b/>
            <w:bCs/>
            <w:lang w:val="en-US"/>
          </w:rPr>
          <w:t>Error! Bookmark not defined.</w:t>
        </w:r>
      </w:ins>
      <w:del w:id="1815" w:author="Per Lindell" w:date="2021-04-22T11:08:00Z">
        <w:r w:rsidR="00C646BF" w:rsidDel="00F44E90">
          <w:delText>49</w:delText>
        </w:r>
        <w:r w:rsidDel="00F44E90">
          <w:fldChar w:fldCharType="end"/>
        </w:r>
      </w:del>
    </w:p>
    <w:p w14:paraId="62095233" w14:textId="6F1C01FC" w:rsidR="007D65DE" w:rsidDel="00F44E90" w:rsidRDefault="007D65DE">
      <w:pPr>
        <w:pStyle w:val="TOC3"/>
        <w:rPr>
          <w:del w:id="1816" w:author="Per Lindell" w:date="2021-04-22T11:08:00Z"/>
          <w:rFonts w:asciiTheme="minorHAnsi" w:eastAsiaTheme="minorEastAsia" w:hAnsiTheme="minorHAnsi" w:cstheme="minorBidi"/>
          <w:sz w:val="22"/>
          <w:szCs w:val="22"/>
          <w:lang w:val="en-US"/>
        </w:rPr>
      </w:pPr>
      <w:del w:id="1817" w:author="Per Lindell" w:date="2021-04-22T11:08:00Z">
        <w:r w:rsidRPr="00AE36B0" w:rsidDel="00F44E90">
          <w:rPr>
            <w:rFonts w:cs="Arial"/>
            <w:lang w:val="en-US" w:eastAsia="zh-CN"/>
          </w:rPr>
          <w:delText>5.1.50.3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_Toc64638610 \h </w:delInstrText>
        </w:r>
        <w:r w:rsidDel="00F44E90">
          <w:fldChar w:fldCharType="separate"/>
        </w:r>
      </w:del>
      <w:ins w:id="1818" w:author="Per Lindell" w:date="2021-04-22T11:08:00Z">
        <w:r w:rsidR="00F44E90">
          <w:rPr>
            <w:b/>
            <w:bCs/>
            <w:lang w:val="en-US"/>
          </w:rPr>
          <w:t>Error! Bookmark not defined.</w:t>
        </w:r>
      </w:ins>
      <w:del w:id="1819" w:author="Per Lindell" w:date="2021-04-22T11:08:00Z">
        <w:r w:rsidR="00C646BF" w:rsidDel="00F44E90">
          <w:delText>49</w:delText>
        </w:r>
        <w:r w:rsidDel="00F44E90">
          <w:fldChar w:fldCharType="end"/>
        </w:r>
      </w:del>
    </w:p>
    <w:p w14:paraId="1AA34718" w14:textId="4ED5DBCA" w:rsidR="007D65DE" w:rsidDel="00F44E90" w:rsidRDefault="007D65DE">
      <w:pPr>
        <w:pStyle w:val="TOC2"/>
        <w:rPr>
          <w:del w:id="1820" w:author="Per Lindell" w:date="2021-04-22T11:08:00Z"/>
          <w:rFonts w:asciiTheme="minorHAnsi" w:eastAsiaTheme="minorEastAsia" w:hAnsiTheme="minorHAnsi" w:cstheme="minorBidi"/>
          <w:sz w:val="22"/>
          <w:szCs w:val="22"/>
          <w:lang w:val="en-US"/>
        </w:rPr>
      </w:pPr>
      <w:del w:id="1821" w:author="Per Lindell" w:date="2021-04-22T11:08:00Z">
        <w:r w:rsidDel="00F44E90">
          <w:rPr>
            <w:lang w:eastAsia="ja-JP"/>
          </w:rPr>
          <w:delText>5.1.51</w:delText>
        </w:r>
        <w:r w:rsidDel="00F44E90">
          <w:rPr>
            <w:rFonts w:asciiTheme="minorHAnsi" w:eastAsiaTheme="minorEastAsia" w:hAnsiTheme="minorHAnsi" w:cstheme="minorBidi"/>
            <w:sz w:val="22"/>
            <w:szCs w:val="22"/>
            <w:lang w:val="en-US"/>
          </w:rPr>
          <w:tab/>
        </w:r>
        <w:r w:rsidDel="00F44E90">
          <w:rPr>
            <w:lang w:eastAsia="ja-JP"/>
          </w:rPr>
          <w:delText>DC_1-7-8_n28</w:delText>
        </w:r>
        <w:r w:rsidDel="00F44E90">
          <w:tab/>
        </w:r>
        <w:r w:rsidDel="00F44E90">
          <w:fldChar w:fldCharType="begin"/>
        </w:r>
        <w:r w:rsidDel="00F44E90">
          <w:delInstrText xml:space="preserve"> PAGEREF _Toc64638611 \h </w:delInstrText>
        </w:r>
        <w:r w:rsidDel="00F44E90">
          <w:fldChar w:fldCharType="separate"/>
        </w:r>
      </w:del>
      <w:ins w:id="1822" w:author="Per Lindell" w:date="2021-04-22T11:08:00Z">
        <w:r w:rsidR="00F44E90">
          <w:rPr>
            <w:b/>
            <w:bCs/>
            <w:lang w:val="en-US"/>
          </w:rPr>
          <w:t>Error! Bookmark not defined.</w:t>
        </w:r>
      </w:ins>
      <w:del w:id="1823" w:author="Per Lindell" w:date="2021-04-22T11:08:00Z">
        <w:r w:rsidR="00C646BF" w:rsidDel="00F44E90">
          <w:delText>49</w:delText>
        </w:r>
        <w:r w:rsidDel="00F44E90">
          <w:fldChar w:fldCharType="end"/>
        </w:r>
      </w:del>
    </w:p>
    <w:p w14:paraId="04EB3206" w14:textId="38C949B9" w:rsidR="007D65DE" w:rsidDel="00F44E90" w:rsidRDefault="007D65DE">
      <w:pPr>
        <w:pStyle w:val="TOC3"/>
        <w:rPr>
          <w:del w:id="1824" w:author="Per Lindell" w:date="2021-04-22T11:08:00Z"/>
          <w:rFonts w:asciiTheme="minorHAnsi" w:eastAsiaTheme="minorEastAsia" w:hAnsiTheme="minorHAnsi" w:cstheme="minorBidi"/>
          <w:sz w:val="22"/>
          <w:szCs w:val="22"/>
          <w:lang w:val="en-US"/>
        </w:rPr>
      </w:pPr>
      <w:del w:id="1825" w:author="Per Lindell" w:date="2021-04-22T11:08:00Z">
        <w:r w:rsidRPr="00AE36B0" w:rsidDel="00F44E90">
          <w:rPr>
            <w:rFonts w:cs="Arial"/>
          </w:rPr>
          <w:delText>5.1.51.1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_Toc64638612 \h </w:delInstrText>
        </w:r>
        <w:r w:rsidDel="00F44E90">
          <w:fldChar w:fldCharType="separate"/>
        </w:r>
      </w:del>
      <w:ins w:id="1826" w:author="Per Lindell" w:date="2021-04-22T11:08:00Z">
        <w:r w:rsidR="00F44E90">
          <w:rPr>
            <w:b/>
            <w:bCs/>
            <w:lang w:val="en-US"/>
          </w:rPr>
          <w:t>Error! Bookmark not defined.</w:t>
        </w:r>
      </w:ins>
      <w:del w:id="1827" w:author="Per Lindell" w:date="2021-04-22T11:08:00Z">
        <w:r w:rsidR="00C646BF" w:rsidDel="00F44E90">
          <w:delText>49</w:delText>
        </w:r>
        <w:r w:rsidDel="00F44E90">
          <w:fldChar w:fldCharType="end"/>
        </w:r>
      </w:del>
    </w:p>
    <w:p w14:paraId="4DEABC89" w14:textId="48C77EB6" w:rsidR="007D65DE" w:rsidDel="00F44E90" w:rsidRDefault="007D65DE">
      <w:pPr>
        <w:pStyle w:val="TOC3"/>
        <w:rPr>
          <w:del w:id="1828" w:author="Per Lindell" w:date="2021-04-22T11:08:00Z"/>
          <w:rFonts w:asciiTheme="minorHAnsi" w:eastAsiaTheme="minorEastAsia" w:hAnsiTheme="minorHAnsi" w:cstheme="minorBidi"/>
          <w:sz w:val="22"/>
          <w:szCs w:val="22"/>
          <w:lang w:val="en-US"/>
        </w:rPr>
      </w:pPr>
      <w:del w:id="1829" w:author="Per Lindell" w:date="2021-04-22T11:08:00Z">
        <w:r w:rsidRPr="00AE36B0" w:rsidDel="00F44E90">
          <w:rPr>
            <w:rFonts w:cs="Arial"/>
          </w:rPr>
          <w:delText>5.1.51.2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_Toc64638613 \h </w:delInstrText>
        </w:r>
        <w:r w:rsidDel="00F44E90">
          <w:fldChar w:fldCharType="separate"/>
        </w:r>
      </w:del>
      <w:ins w:id="1830" w:author="Per Lindell" w:date="2021-04-22T11:08:00Z">
        <w:r w:rsidR="00F44E90">
          <w:rPr>
            <w:b/>
            <w:bCs/>
            <w:lang w:val="en-US"/>
          </w:rPr>
          <w:t>Error! Bookmark not defined.</w:t>
        </w:r>
      </w:ins>
      <w:del w:id="1831" w:author="Per Lindell" w:date="2021-04-22T11:08:00Z">
        <w:r w:rsidR="00C646BF" w:rsidDel="00F44E90">
          <w:delText>50</w:delText>
        </w:r>
        <w:r w:rsidDel="00F44E90">
          <w:fldChar w:fldCharType="end"/>
        </w:r>
      </w:del>
    </w:p>
    <w:p w14:paraId="414FC1FD" w14:textId="5625744B" w:rsidR="007D65DE" w:rsidDel="00F44E90" w:rsidRDefault="007D65DE">
      <w:pPr>
        <w:pStyle w:val="TOC3"/>
        <w:rPr>
          <w:del w:id="1832" w:author="Per Lindell" w:date="2021-04-22T11:08:00Z"/>
          <w:rFonts w:asciiTheme="minorHAnsi" w:eastAsiaTheme="minorEastAsia" w:hAnsiTheme="minorHAnsi" w:cstheme="minorBidi"/>
          <w:sz w:val="22"/>
          <w:szCs w:val="22"/>
          <w:lang w:val="en-US"/>
        </w:rPr>
      </w:pPr>
      <w:del w:id="1833" w:author="Per Lindell" w:date="2021-04-22T11:08:00Z">
        <w:r w:rsidRPr="00AE36B0" w:rsidDel="00F44E90">
          <w:rPr>
            <w:rFonts w:cs="Arial"/>
          </w:rPr>
          <w:delText>5.1.51.3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_Toc64638614 \h </w:delInstrText>
        </w:r>
        <w:r w:rsidDel="00F44E90">
          <w:fldChar w:fldCharType="separate"/>
        </w:r>
      </w:del>
      <w:ins w:id="1834" w:author="Per Lindell" w:date="2021-04-22T11:08:00Z">
        <w:r w:rsidR="00F44E90">
          <w:rPr>
            <w:b/>
            <w:bCs/>
            <w:lang w:val="en-US"/>
          </w:rPr>
          <w:t>Error! Bookmark not defined.</w:t>
        </w:r>
      </w:ins>
      <w:del w:id="1835" w:author="Per Lindell" w:date="2021-04-22T11:08:00Z">
        <w:r w:rsidR="00C646BF" w:rsidDel="00F44E90">
          <w:delText>50</w:delText>
        </w:r>
        <w:r w:rsidDel="00F44E90">
          <w:fldChar w:fldCharType="end"/>
        </w:r>
      </w:del>
    </w:p>
    <w:p w14:paraId="2BD1E82B" w14:textId="7009FF7D" w:rsidR="007D65DE" w:rsidDel="00F44E90" w:rsidRDefault="007D65DE">
      <w:pPr>
        <w:pStyle w:val="TOC2"/>
        <w:rPr>
          <w:del w:id="1836" w:author="Per Lindell" w:date="2021-04-22T11:08:00Z"/>
          <w:rFonts w:asciiTheme="minorHAnsi" w:eastAsiaTheme="minorEastAsia" w:hAnsiTheme="minorHAnsi" w:cstheme="minorBidi"/>
          <w:sz w:val="22"/>
          <w:szCs w:val="22"/>
          <w:lang w:val="en-US"/>
        </w:rPr>
      </w:pPr>
      <w:del w:id="1837" w:author="Per Lindell" w:date="2021-04-22T11:08:00Z">
        <w:r w:rsidDel="00F44E90">
          <w:rPr>
            <w:lang w:eastAsia="ja-JP"/>
          </w:rPr>
          <w:delText>5.1.52</w:delText>
        </w:r>
        <w:r w:rsidDel="00F44E90">
          <w:rPr>
            <w:rFonts w:asciiTheme="minorHAnsi" w:eastAsiaTheme="minorEastAsia" w:hAnsiTheme="minorHAnsi" w:cstheme="minorBidi"/>
            <w:sz w:val="22"/>
            <w:szCs w:val="22"/>
            <w:lang w:val="en-US"/>
          </w:rPr>
          <w:tab/>
        </w:r>
        <w:r w:rsidDel="00F44E90">
          <w:rPr>
            <w:lang w:eastAsia="ja-JP"/>
          </w:rPr>
          <w:delText>DC_3-7-8_n28</w:delText>
        </w:r>
        <w:r w:rsidDel="00F44E90">
          <w:tab/>
        </w:r>
        <w:r w:rsidDel="00F44E90">
          <w:fldChar w:fldCharType="begin"/>
        </w:r>
        <w:r w:rsidDel="00F44E90">
          <w:delInstrText xml:space="preserve"> PAGEREF _Toc64638615 \h </w:delInstrText>
        </w:r>
        <w:r w:rsidDel="00F44E90">
          <w:fldChar w:fldCharType="separate"/>
        </w:r>
      </w:del>
      <w:ins w:id="1838" w:author="Per Lindell" w:date="2021-04-22T11:08:00Z">
        <w:r w:rsidR="00F44E90">
          <w:rPr>
            <w:b/>
            <w:bCs/>
            <w:lang w:val="en-US"/>
          </w:rPr>
          <w:t>Error! Bookmark not defined.</w:t>
        </w:r>
      </w:ins>
      <w:del w:id="1839" w:author="Per Lindell" w:date="2021-04-22T11:08:00Z">
        <w:r w:rsidR="00C646BF" w:rsidDel="00F44E90">
          <w:delText>50</w:delText>
        </w:r>
        <w:r w:rsidDel="00F44E90">
          <w:fldChar w:fldCharType="end"/>
        </w:r>
      </w:del>
    </w:p>
    <w:p w14:paraId="2EC48A9F" w14:textId="355922FD" w:rsidR="007D65DE" w:rsidDel="00F44E90" w:rsidRDefault="007D65DE">
      <w:pPr>
        <w:pStyle w:val="TOC3"/>
        <w:rPr>
          <w:del w:id="1840" w:author="Per Lindell" w:date="2021-04-22T11:08:00Z"/>
          <w:rFonts w:asciiTheme="minorHAnsi" w:eastAsiaTheme="minorEastAsia" w:hAnsiTheme="minorHAnsi" w:cstheme="minorBidi"/>
          <w:sz w:val="22"/>
          <w:szCs w:val="22"/>
          <w:lang w:val="en-US"/>
        </w:rPr>
      </w:pPr>
      <w:del w:id="1841" w:author="Per Lindell" w:date="2021-04-22T11:08:00Z">
        <w:r w:rsidRPr="00AE36B0" w:rsidDel="00F44E90">
          <w:rPr>
            <w:rFonts w:cs="Arial"/>
          </w:rPr>
          <w:delText>5.1.52.1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_Toc64638616 \h </w:delInstrText>
        </w:r>
        <w:r w:rsidDel="00F44E90">
          <w:fldChar w:fldCharType="separate"/>
        </w:r>
      </w:del>
      <w:ins w:id="1842" w:author="Per Lindell" w:date="2021-04-22T11:08:00Z">
        <w:r w:rsidR="00F44E90">
          <w:rPr>
            <w:b/>
            <w:bCs/>
            <w:lang w:val="en-US"/>
          </w:rPr>
          <w:t>Error! Bookmark not defined.</w:t>
        </w:r>
      </w:ins>
      <w:del w:id="1843" w:author="Per Lindell" w:date="2021-04-22T11:08:00Z">
        <w:r w:rsidR="00C646BF" w:rsidDel="00F44E90">
          <w:delText>50</w:delText>
        </w:r>
        <w:r w:rsidDel="00F44E90">
          <w:fldChar w:fldCharType="end"/>
        </w:r>
      </w:del>
    </w:p>
    <w:p w14:paraId="4506B6CD" w14:textId="461DD029" w:rsidR="007D65DE" w:rsidDel="00F44E90" w:rsidRDefault="007D65DE">
      <w:pPr>
        <w:pStyle w:val="TOC3"/>
        <w:rPr>
          <w:del w:id="1844" w:author="Per Lindell" w:date="2021-04-22T11:08:00Z"/>
          <w:rFonts w:asciiTheme="minorHAnsi" w:eastAsiaTheme="minorEastAsia" w:hAnsiTheme="minorHAnsi" w:cstheme="minorBidi"/>
          <w:sz w:val="22"/>
          <w:szCs w:val="22"/>
          <w:lang w:val="en-US"/>
        </w:rPr>
      </w:pPr>
      <w:del w:id="1845" w:author="Per Lindell" w:date="2021-04-22T11:08:00Z">
        <w:r w:rsidRPr="00AE36B0" w:rsidDel="00F44E90">
          <w:rPr>
            <w:rFonts w:cs="Arial"/>
          </w:rPr>
          <w:delText>5.1.52.2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_Toc64638617 \h </w:delInstrText>
        </w:r>
        <w:r w:rsidDel="00F44E90">
          <w:fldChar w:fldCharType="separate"/>
        </w:r>
      </w:del>
      <w:ins w:id="1846" w:author="Per Lindell" w:date="2021-04-22T11:08:00Z">
        <w:r w:rsidR="00F44E90">
          <w:rPr>
            <w:b/>
            <w:bCs/>
            <w:lang w:val="en-US"/>
          </w:rPr>
          <w:t>Error! Bookmark not defined.</w:t>
        </w:r>
      </w:ins>
      <w:del w:id="1847" w:author="Per Lindell" w:date="2021-04-22T11:08:00Z">
        <w:r w:rsidR="00C646BF" w:rsidDel="00F44E90">
          <w:delText>50</w:delText>
        </w:r>
        <w:r w:rsidDel="00F44E90">
          <w:fldChar w:fldCharType="end"/>
        </w:r>
      </w:del>
    </w:p>
    <w:p w14:paraId="2D9FA36D" w14:textId="287A4B18" w:rsidR="007D65DE" w:rsidDel="00F44E90" w:rsidRDefault="007D65DE">
      <w:pPr>
        <w:pStyle w:val="TOC3"/>
        <w:rPr>
          <w:del w:id="1848" w:author="Per Lindell" w:date="2021-04-22T11:08:00Z"/>
          <w:rFonts w:asciiTheme="minorHAnsi" w:eastAsiaTheme="minorEastAsia" w:hAnsiTheme="minorHAnsi" w:cstheme="minorBidi"/>
          <w:sz w:val="22"/>
          <w:szCs w:val="22"/>
          <w:lang w:val="en-US"/>
        </w:rPr>
      </w:pPr>
      <w:del w:id="1849" w:author="Per Lindell" w:date="2021-04-22T11:08:00Z">
        <w:r w:rsidRPr="00AE36B0" w:rsidDel="00F44E90">
          <w:rPr>
            <w:rFonts w:cs="Arial"/>
          </w:rPr>
          <w:delText>5.1.52.3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_Toc64638618 \h </w:delInstrText>
        </w:r>
        <w:r w:rsidDel="00F44E90">
          <w:fldChar w:fldCharType="separate"/>
        </w:r>
      </w:del>
      <w:ins w:id="1850" w:author="Per Lindell" w:date="2021-04-22T11:08:00Z">
        <w:r w:rsidR="00F44E90">
          <w:rPr>
            <w:b/>
            <w:bCs/>
            <w:lang w:val="en-US"/>
          </w:rPr>
          <w:t>Error! Bookmark not defined.</w:t>
        </w:r>
      </w:ins>
      <w:del w:id="1851" w:author="Per Lindell" w:date="2021-04-22T11:08:00Z">
        <w:r w:rsidR="00C646BF" w:rsidDel="00F44E90">
          <w:delText>51</w:delText>
        </w:r>
        <w:r w:rsidDel="00F44E90">
          <w:fldChar w:fldCharType="end"/>
        </w:r>
      </w:del>
    </w:p>
    <w:p w14:paraId="604D54FA" w14:textId="0FBBD52A" w:rsidR="007D65DE" w:rsidDel="00F44E90" w:rsidRDefault="007D65DE">
      <w:pPr>
        <w:pStyle w:val="TOC2"/>
        <w:rPr>
          <w:del w:id="1852" w:author="Per Lindell" w:date="2021-04-22T11:08:00Z"/>
          <w:rFonts w:asciiTheme="minorHAnsi" w:eastAsiaTheme="minorEastAsia" w:hAnsiTheme="minorHAnsi" w:cstheme="minorBidi"/>
          <w:sz w:val="22"/>
          <w:szCs w:val="22"/>
          <w:lang w:val="en-US"/>
        </w:rPr>
      </w:pPr>
      <w:del w:id="1853" w:author="Per Lindell" w:date="2021-04-22T11:08:00Z">
        <w:r w:rsidDel="00F44E90">
          <w:rPr>
            <w:lang w:eastAsia="ja-JP"/>
          </w:rPr>
          <w:delText>5.1.53</w:delText>
        </w:r>
        <w:r w:rsidDel="00F44E90">
          <w:rPr>
            <w:rFonts w:asciiTheme="minorHAnsi" w:eastAsiaTheme="minorEastAsia" w:hAnsiTheme="minorHAnsi" w:cstheme="minorBidi"/>
            <w:sz w:val="22"/>
            <w:szCs w:val="22"/>
            <w:lang w:val="en-US"/>
          </w:rPr>
          <w:tab/>
        </w:r>
        <w:r w:rsidDel="00F44E90">
          <w:rPr>
            <w:lang w:eastAsia="ja-JP"/>
          </w:rPr>
          <w:delText>DC_1-7-28_n3</w:delText>
        </w:r>
        <w:r w:rsidDel="00F44E90">
          <w:tab/>
        </w:r>
        <w:r w:rsidDel="00F44E90">
          <w:fldChar w:fldCharType="begin"/>
        </w:r>
        <w:r w:rsidDel="00F44E90">
          <w:delInstrText xml:space="preserve"> PAGEREF _Toc64638619 \h </w:delInstrText>
        </w:r>
        <w:r w:rsidDel="00F44E90">
          <w:fldChar w:fldCharType="separate"/>
        </w:r>
      </w:del>
      <w:ins w:id="1854" w:author="Per Lindell" w:date="2021-04-22T11:08:00Z">
        <w:r w:rsidR="00F44E90">
          <w:rPr>
            <w:b/>
            <w:bCs/>
            <w:lang w:val="en-US"/>
          </w:rPr>
          <w:t>Error! Bookmark not defined.</w:t>
        </w:r>
      </w:ins>
      <w:del w:id="1855" w:author="Per Lindell" w:date="2021-04-22T11:08:00Z">
        <w:r w:rsidR="00C646BF" w:rsidDel="00F44E90">
          <w:delText>51</w:delText>
        </w:r>
        <w:r w:rsidDel="00F44E90">
          <w:fldChar w:fldCharType="end"/>
        </w:r>
      </w:del>
    </w:p>
    <w:p w14:paraId="11C1E67F" w14:textId="2F84666F" w:rsidR="007D65DE" w:rsidDel="00F44E90" w:rsidRDefault="007D65DE">
      <w:pPr>
        <w:pStyle w:val="TOC3"/>
        <w:rPr>
          <w:del w:id="1856" w:author="Per Lindell" w:date="2021-04-22T11:08:00Z"/>
          <w:rFonts w:asciiTheme="minorHAnsi" w:eastAsiaTheme="minorEastAsia" w:hAnsiTheme="minorHAnsi" w:cstheme="minorBidi"/>
          <w:sz w:val="22"/>
          <w:szCs w:val="22"/>
          <w:lang w:val="en-US"/>
        </w:rPr>
      </w:pPr>
      <w:del w:id="1857" w:author="Per Lindell" w:date="2021-04-22T11:08:00Z">
        <w:r w:rsidRPr="00AE36B0" w:rsidDel="00F44E90">
          <w:rPr>
            <w:rFonts w:cs="Arial"/>
          </w:rPr>
          <w:delText>5.1.53.1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_Toc64638620 \h </w:delInstrText>
        </w:r>
        <w:r w:rsidDel="00F44E90">
          <w:fldChar w:fldCharType="separate"/>
        </w:r>
      </w:del>
      <w:ins w:id="1858" w:author="Per Lindell" w:date="2021-04-22T11:08:00Z">
        <w:r w:rsidR="00F44E90">
          <w:rPr>
            <w:b/>
            <w:bCs/>
            <w:lang w:val="en-US"/>
          </w:rPr>
          <w:t>Error! Bookmark not defined.</w:t>
        </w:r>
      </w:ins>
      <w:del w:id="1859" w:author="Per Lindell" w:date="2021-04-22T11:08:00Z">
        <w:r w:rsidR="00C646BF" w:rsidDel="00F44E90">
          <w:delText>51</w:delText>
        </w:r>
        <w:r w:rsidDel="00F44E90">
          <w:fldChar w:fldCharType="end"/>
        </w:r>
      </w:del>
    </w:p>
    <w:p w14:paraId="56B44A49" w14:textId="3A49238E" w:rsidR="007D65DE" w:rsidDel="00F44E90" w:rsidRDefault="007D65DE">
      <w:pPr>
        <w:pStyle w:val="TOC3"/>
        <w:rPr>
          <w:del w:id="1860" w:author="Per Lindell" w:date="2021-04-22T11:08:00Z"/>
          <w:rFonts w:asciiTheme="minorHAnsi" w:eastAsiaTheme="minorEastAsia" w:hAnsiTheme="minorHAnsi" w:cstheme="minorBidi"/>
          <w:sz w:val="22"/>
          <w:szCs w:val="22"/>
          <w:lang w:val="en-US"/>
        </w:rPr>
      </w:pPr>
      <w:del w:id="1861" w:author="Per Lindell" w:date="2021-04-22T11:08:00Z">
        <w:r w:rsidRPr="00AE36B0" w:rsidDel="00F44E90">
          <w:rPr>
            <w:rFonts w:cs="Arial"/>
          </w:rPr>
          <w:delText>5.1.53.2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_Toc64638621 \h </w:delInstrText>
        </w:r>
        <w:r w:rsidDel="00F44E90">
          <w:fldChar w:fldCharType="separate"/>
        </w:r>
      </w:del>
      <w:ins w:id="1862" w:author="Per Lindell" w:date="2021-04-22T11:08:00Z">
        <w:r w:rsidR="00F44E90">
          <w:rPr>
            <w:b/>
            <w:bCs/>
            <w:lang w:val="en-US"/>
          </w:rPr>
          <w:t>Error! Bookmark not defined.</w:t>
        </w:r>
      </w:ins>
      <w:del w:id="1863" w:author="Per Lindell" w:date="2021-04-22T11:08:00Z">
        <w:r w:rsidR="00C646BF" w:rsidDel="00F44E90">
          <w:delText>51</w:delText>
        </w:r>
        <w:r w:rsidDel="00F44E90">
          <w:fldChar w:fldCharType="end"/>
        </w:r>
      </w:del>
    </w:p>
    <w:p w14:paraId="5D92BC8B" w14:textId="197DE0E3" w:rsidR="007D65DE" w:rsidDel="00F44E90" w:rsidRDefault="007D65DE">
      <w:pPr>
        <w:pStyle w:val="TOC3"/>
        <w:rPr>
          <w:del w:id="1864" w:author="Per Lindell" w:date="2021-04-22T11:08:00Z"/>
          <w:rFonts w:asciiTheme="minorHAnsi" w:eastAsiaTheme="minorEastAsia" w:hAnsiTheme="minorHAnsi" w:cstheme="minorBidi"/>
          <w:sz w:val="22"/>
          <w:szCs w:val="22"/>
          <w:lang w:val="en-US"/>
        </w:rPr>
      </w:pPr>
      <w:del w:id="1865" w:author="Per Lindell" w:date="2021-04-22T11:08:00Z">
        <w:r w:rsidRPr="00AE36B0" w:rsidDel="00F44E90">
          <w:rPr>
            <w:rFonts w:cs="Arial"/>
          </w:rPr>
          <w:delText>5.1.53.3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_Toc64638622 \h </w:delInstrText>
        </w:r>
        <w:r w:rsidDel="00F44E90">
          <w:fldChar w:fldCharType="separate"/>
        </w:r>
      </w:del>
      <w:ins w:id="1866" w:author="Per Lindell" w:date="2021-04-22T11:08:00Z">
        <w:r w:rsidR="00F44E90">
          <w:rPr>
            <w:b/>
            <w:bCs/>
            <w:lang w:val="en-US"/>
          </w:rPr>
          <w:t>Error! Bookmark not defined.</w:t>
        </w:r>
      </w:ins>
      <w:del w:id="1867" w:author="Per Lindell" w:date="2021-04-22T11:08:00Z">
        <w:r w:rsidR="00C646BF" w:rsidDel="00F44E90">
          <w:delText>51</w:delText>
        </w:r>
        <w:r w:rsidDel="00F44E90">
          <w:fldChar w:fldCharType="end"/>
        </w:r>
      </w:del>
    </w:p>
    <w:p w14:paraId="6157FB28" w14:textId="4FE02440" w:rsidR="007D65DE" w:rsidDel="00F44E90" w:rsidRDefault="007D65DE">
      <w:pPr>
        <w:pStyle w:val="TOC2"/>
        <w:rPr>
          <w:del w:id="1868" w:author="Per Lindell" w:date="2021-04-22T11:08:00Z"/>
          <w:rFonts w:asciiTheme="minorHAnsi" w:eastAsiaTheme="minorEastAsia" w:hAnsiTheme="minorHAnsi" w:cstheme="minorBidi"/>
          <w:sz w:val="22"/>
          <w:szCs w:val="22"/>
          <w:lang w:val="en-US"/>
        </w:rPr>
      </w:pPr>
      <w:del w:id="1869" w:author="Per Lindell" w:date="2021-04-22T11:08:00Z">
        <w:r w:rsidDel="00F44E90">
          <w:rPr>
            <w:lang w:eastAsia="ja-JP"/>
          </w:rPr>
          <w:delText>5.1.54</w:delText>
        </w:r>
        <w:r w:rsidDel="00F44E90">
          <w:rPr>
            <w:rFonts w:asciiTheme="minorHAnsi" w:eastAsiaTheme="minorEastAsia" w:hAnsiTheme="minorHAnsi" w:cstheme="minorBidi"/>
            <w:sz w:val="22"/>
            <w:szCs w:val="22"/>
            <w:lang w:val="en-US"/>
          </w:rPr>
          <w:tab/>
        </w:r>
        <w:r w:rsidDel="00F44E90">
          <w:rPr>
            <w:lang w:eastAsia="ja-JP"/>
          </w:rPr>
          <w:delText>DC_3-8-40_n1</w:delText>
        </w:r>
        <w:r w:rsidDel="00F44E90">
          <w:tab/>
        </w:r>
        <w:r w:rsidDel="00F44E90">
          <w:fldChar w:fldCharType="begin"/>
        </w:r>
        <w:r w:rsidDel="00F44E90">
          <w:delInstrText xml:space="preserve"> PAGEREF _Toc64638623 \h </w:delInstrText>
        </w:r>
        <w:r w:rsidDel="00F44E90">
          <w:fldChar w:fldCharType="separate"/>
        </w:r>
      </w:del>
      <w:ins w:id="1870" w:author="Per Lindell" w:date="2021-04-22T11:08:00Z">
        <w:r w:rsidR="00F44E90">
          <w:rPr>
            <w:b/>
            <w:bCs/>
            <w:lang w:val="en-US"/>
          </w:rPr>
          <w:t>Error! Bookmark not defined.</w:t>
        </w:r>
      </w:ins>
      <w:del w:id="1871" w:author="Per Lindell" w:date="2021-04-22T11:08:00Z">
        <w:r w:rsidR="00C646BF" w:rsidDel="00F44E90">
          <w:delText>52</w:delText>
        </w:r>
        <w:r w:rsidDel="00F44E90">
          <w:fldChar w:fldCharType="end"/>
        </w:r>
      </w:del>
    </w:p>
    <w:p w14:paraId="074B257F" w14:textId="1AB0B4D1" w:rsidR="007D65DE" w:rsidDel="00F44E90" w:rsidRDefault="007D65DE">
      <w:pPr>
        <w:pStyle w:val="TOC3"/>
        <w:rPr>
          <w:del w:id="1872" w:author="Per Lindell" w:date="2021-04-22T11:08:00Z"/>
          <w:rFonts w:asciiTheme="minorHAnsi" w:eastAsiaTheme="minorEastAsia" w:hAnsiTheme="minorHAnsi" w:cstheme="minorBidi"/>
          <w:sz w:val="22"/>
          <w:szCs w:val="22"/>
          <w:lang w:val="en-US"/>
        </w:rPr>
      </w:pPr>
      <w:del w:id="1873" w:author="Per Lindell" w:date="2021-04-22T11:08:00Z">
        <w:r w:rsidRPr="00AE36B0" w:rsidDel="00F44E90">
          <w:rPr>
            <w:rFonts w:cs="Arial"/>
          </w:rPr>
          <w:delText>5.1.54.1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_Toc64638624 \h </w:delInstrText>
        </w:r>
        <w:r w:rsidDel="00F44E90">
          <w:fldChar w:fldCharType="separate"/>
        </w:r>
      </w:del>
      <w:ins w:id="1874" w:author="Per Lindell" w:date="2021-04-22T11:08:00Z">
        <w:r w:rsidR="00F44E90">
          <w:rPr>
            <w:b/>
            <w:bCs/>
            <w:lang w:val="en-US"/>
          </w:rPr>
          <w:t>Error! Bookmark not defined.</w:t>
        </w:r>
      </w:ins>
      <w:del w:id="1875" w:author="Per Lindell" w:date="2021-04-22T11:08:00Z">
        <w:r w:rsidR="00C646BF" w:rsidDel="00F44E90">
          <w:delText>52</w:delText>
        </w:r>
        <w:r w:rsidDel="00F44E90">
          <w:fldChar w:fldCharType="end"/>
        </w:r>
      </w:del>
    </w:p>
    <w:p w14:paraId="68EA2531" w14:textId="0283D761" w:rsidR="007D65DE" w:rsidDel="00F44E90" w:rsidRDefault="007D65DE">
      <w:pPr>
        <w:pStyle w:val="TOC3"/>
        <w:rPr>
          <w:del w:id="1876" w:author="Per Lindell" w:date="2021-04-22T11:08:00Z"/>
          <w:rFonts w:asciiTheme="minorHAnsi" w:eastAsiaTheme="minorEastAsia" w:hAnsiTheme="minorHAnsi" w:cstheme="minorBidi"/>
          <w:sz w:val="22"/>
          <w:szCs w:val="22"/>
          <w:lang w:val="en-US"/>
        </w:rPr>
      </w:pPr>
      <w:del w:id="1877" w:author="Per Lindell" w:date="2021-04-22T11:08:00Z">
        <w:r w:rsidRPr="00AE36B0" w:rsidDel="00F44E90">
          <w:rPr>
            <w:rFonts w:cs="Arial"/>
          </w:rPr>
          <w:delText>5.1.54.2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_Toc64638625 \h </w:delInstrText>
        </w:r>
        <w:r w:rsidDel="00F44E90">
          <w:fldChar w:fldCharType="separate"/>
        </w:r>
      </w:del>
      <w:ins w:id="1878" w:author="Per Lindell" w:date="2021-04-22T11:08:00Z">
        <w:r w:rsidR="00F44E90">
          <w:rPr>
            <w:b/>
            <w:bCs/>
            <w:lang w:val="en-US"/>
          </w:rPr>
          <w:t>Error! Bookmark not defined.</w:t>
        </w:r>
      </w:ins>
      <w:del w:id="1879" w:author="Per Lindell" w:date="2021-04-22T11:08:00Z">
        <w:r w:rsidR="00C646BF" w:rsidDel="00F44E90">
          <w:delText>52</w:delText>
        </w:r>
        <w:r w:rsidDel="00F44E90">
          <w:fldChar w:fldCharType="end"/>
        </w:r>
      </w:del>
    </w:p>
    <w:p w14:paraId="79A1C182" w14:textId="60B42CA5" w:rsidR="007D65DE" w:rsidDel="00F44E90" w:rsidRDefault="007D65DE">
      <w:pPr>
        <w:pStyle w:val="TOC3"/>
        <w:rPr>
          <w:del w:id="1880" w:author="Per Lindell" w:date="2021-04-22T11:08:00Z"/>
          <w:rFonts w:asciiTheme="minorHAnsi" w:eastAsiaTheme="minorEastAsia" w:hAnsiTheme="minorHAnsi" w:cstheme="minorBidi"/>
          <w:sz w:val="22"/>
          <w:szCs w:val="22"/>
          <w:lang w:val="en-US"/>
        </w:rPr>
      </w:pPr>
      <w:del w:id="1881" w:author="Per Lindell" w:date="2021-04-22T11:08:00Z">
        <w:r w:rsidRPr="00AE36B0" w:rsidDel="00F44E90">
          <w:rPr>
            <w:rFonts w:cs="Arial"/>
          </w:rPr>
          <w:delText>5.1.54.3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_Toc64638626 \h </w:delInstrText>
        </w:r>
        <w:r w:rsidDel="00F44E90">
          <w:fldChar w:fldCharType="separate"/>
        </w:r>
      </w:del>
      <w:ins w:id="1882" w:author="Per Lindell" w:date="2021-04-22T11:08:00Z">
        <w:r w:rsidR="00F44E90">
          <w:rPr>
            <w:b/>
            <w:bCs/>
            <w:lang w:val="en-US"/>
          </w:rPr>
          <w:t>Error! Bookmark not defined.</w:t>
        </w:r>
      </w:ins>
      <w:del w:id="1883" w:author="Per Lindell" w:date="2021-04-22T11:08:00Z">
        <w:r w:rsidR="00C646BF" w:rsidDel="00F44E90">
          <w:delText>52</w:delText>
        </w:r>
        <w:r w:rsidDel="00F44E90">
          <w:fldChar w:fldCharType="end"/>
        </w:r>
      </w:del>
    </w:p>
    <w:p w14:paraId="4D8989F8" w14:textId="23BAF290" w:rsidR="007D65DE" w:rsidDel="00F44E90" w:rsidRDefault="007D65DE">
      <w:pPr>
        <w:pStyle w:val="TOC2"/>
        <w:rPr>
          <w:del w:id="1884" w:author="Per Lindell" w:date="2021-04-22T11:08:00Z"/>
          <w:rFonts w:asciiTheme="minorHAnsi" w:eastAsiaTheme="minorEastAsia" w:hAnsiTheme="minorHAnsi" w:cstheme="minorBidi"/>
          <w:sz w:val="22"/>
          <w:szCs w:val="22"/>
          <w:lang w:val="en-US"/>
        </w:rPr>
      </w:pPr>
      <w:del w:id="1885" w:author="Per Lindell" w:date="2021-04-22T11:08:00Z">
        <w:r w:rsidDel="00F44E90">
          <w:rPr>
            <w:lang w:eastAsia="ja-JP"/>
          </w:rPr>
          <w:delText>5.1.55</w:delText>
        </w:r>
        <w:r w:rsidDel="00F44E90">
          <w:rPr>
            <w:rFonts w:asciiTheme="minorHAnsi" w:eastAsiaTheme="minorEastAsia" w:hAnsiTheme="minorHAnsi" w:cstheme="minorBidi"/>
            <w:sz w:val="22"/>
            <w:szCs w:val="22"/>
            <w:lang w:val="en-US"/>
          </w:rPr>
          <w:tab/>
        </w:r>
        <w:r w:rsidDel="00F44E90">
          <w:rPr>
            <w:lang w:eastAsia="ja-JP"/>
          </w:rPr>
          <w:delText>DC_7-8-40_n1</w:delText>
        </w:r>
        <w:r w:rsidDel="00F44E90">
          <w:tab/>
        </w:r>
        <w:r w:rsidDel="00F44E90">
          <w:fldChar w:fldCharType="begin"/>
        </w:r>
        <w:r w:rsidDel="00F44E90">
          <w:delInstrText xml:space="preserve"> PAGEREF _Toc64638627 \h </w:delInstrText>
        </w:r>
        <w:r w:rsidDel="00F44E90">
          <w:fldChar w:fldCharType="separate"/>
        </w:r>
      </w:del>
      <w:ins w:id="1886" w:author="Per Lindell" w:date="2021-04-22T11:08:00Z">
        <w:r w:rsidR="00F44E90">
          <w:rPr>
            <w:b/>
            <w:bCs/>
            <w:lang w:val="en-US"/>
          </w:rPr>
          <w:t>Error! Bookmark not defined.</w:t>
        </w:r>
      </w:ins>
      <w:del w:id="1887" w:author="Per Lindell" w:date="2021-04-22T11:08:00Z">
        <w:r w:rsidR="00C646BF" w:rsidDel="00F44E90">
          <w:delText>52</w:delText>
        </w:r>
        <w:r w:rsidDel="00F44E90">
          <w:fldChar w:fldCharType="end"/>
        </w:r>
      </w:del>
    </w:p>
    <w:p w14:paraId="307EBEBE" w14:textId="4D036129" w:rsidR="007D65DE" w:rsidDel="00F44E90" w:rsidRDefault="007D65DE">
      <w:pPr>
        <w:pStyle w:val="TOC3"/>
        <w:rPr>
          <w:del w:id="1888" w:author="Per Lindell" w:date="2021-04-22T11:08:00Z"/>
          <w:rFonts w:asciiTheme="minorHAnsi" w:eastAsiaTheme="minorEastAsia" w:hAnsiTheme="minorHAnsi" w:cstheme="minorBidi"/>
          <w:sz w:val="22"/>
          <w:szCs w:val="22"/>
          <w:lang w:val="en-US"/>
        </w:rPr>
      </w:pPr>
      <w:del w:id="1889" w:author="Per Lindell" w:date="2021-04-22T11:08:00Z">
        <w:r w:rsidRPr="00AE36B0" w:rsidDel="00F44E90">
          <w:rPr>
            <w:rFonts w:cs="Arial"/>
          </w:rPr>
          <w:delText>5.1.55.1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_Toc64638628 \h </w:delInstrText>
        </w:r>
        <w:r w:rsidDel="00F44E90">
          <w:fldChar w:fldCharType="separate"/>
        </w:r>
      </w:del>
      <w:ins w:id="1890" w:author="Per Lindell" w:date="2021-04-22T11:08:00Z">
        <w:r w:rsidR="00F44E90">
          <w:rPr>
            <w:b/>
            <w:bCs/>
            <w:lang w:val="en-US"/>
          </w:rPr>
          <w:t>Error! Bookmark not defined.</w:t>
        </w:r>
      </w:ins>
      <w:del w:id="1891" w:author="Per Lindell" w:date="2021-04-22T11:08:00Z">
        <w:r w:rsidR="00C646BF" w:rsidDel="00F44E90">
          <w:delText>52</w:delText>
        </w:r>
        <w:r w:rsidDel="00F44E90">
          <w:fldChar w:fldCharType="end"/>
        </w:r>
      </w:del>
    </w:p>
    <w:p w14:paraId="09685C17" w14:textId="3304CFCB" w:rsidR="007D65DE" w:rsidDel="00F44E90" w:rsidRDefault="007D65DE">
      <w:pPr>
        <w:pStyle w:val="TOC3"/>
        <w:rPr>
          <w:del w:id="1892" w:author="Per Lindell" w:date="2021-04-22T11:08:00Z"/>
          <w:rFonts w:asciiTheme="minorHAnsi" w:eastAsiaTheme="minorEastAsia" w:hAnsiTheme="minorHAnsi" w:cstheme="minorBidi"/>
          <w:sz w:val="22"/>
          <w:szCs w:val="22"/>
          <w:lang w:val="en-US"/>
        </w:rPr>
      </w:pPr>
      <w:del w:id="1893" w:author="Per Lindell" w:date="2021-04-22T11:08:00Z">
        <w:r w:rsidRPr="00AE36B0" w:rsidDel="00F44E90">
          <w:rPr>
            <w:rFonts w:cs="Arial"/>
          </w:rPr>
          <w:delText>5.1.55.2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_Toc64638629 \h </w:delInstrText>
        </w:r>
        <w:r w:rsidDel="00F44E90">
          <w:fldChar w:fldCharType="separate"/>
        </w:r>
      </w:del>
      <w:ins w:id="1894" w:author="Per Lindell" w:date="2021-04-22T11:08:00Z">
        <w:r w:rsidR="00F44E90">
          <w:rPr>
            <w:b/>
            <w:bCs/>
            <w:lang w:val="en-US"/>
          </w:rPr>
          <w:t>Error! Bookmark not defined.</w:t>
        </w:r>
      </w:ins>
      <w:del w:id="1895" w:author="Per Lindell" w:date="2021-04-22T11:08:00Z">
        <w:r w:rsidR="00C646BF" w:rsidDel="00F44E90">
          <w:delText>53</w:delText>
        </w:r>
        <w:r w:rsidDel="00F44E90">
          <w:fldChar w:fldCharType="end"/>
        </w:r>
      </w:del>
    </w:p>
    <w:p w14:paraId="03A18266" w14:textId="6B947529" w:rsidR="007D65DE" w:rsidDel="00F44E90" w:rsidRDefault="007D65DE">
      <w:pPr>
        <w:pStyle w:val="TOC3"/>
        <w:rPr>
          <w:del w:id="1896" w:author="Per Lindell" w:date="2021-04-22T11:08:00Z"/>
          <w:rFonts w:asciiTheme="minorHAnsi" w:eastAsiaTheme="minorEastAsia" w:hAnsiTheme="minorHAnsi" w:cstheme="minorBidi"/>
          <w:sz w:val="22"/>
          <w:szCs w:val="22"/>
          <w:lang w:val="en-US"/>
        </w:rPr>
      </w:pPr>
      <w:del w:id="1897" w:author="Per Lindell" w:date="2021-04-22T11:08:00Z">
        <w:r w:rsidRPr="00AE36B0" w:rsidDel="00F44E90">
          <w:rPr>
            <w:rFonts w:cs="Arial"/>
          </w:rPr>
          <w:delText>5.1.55.3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_Toc64638630 \h </w:delInstrText>
        </w:r>
        <w:r w:rsidDel="00F44E90">
          <w:fldChar w:fldCharType="separate"/>
        </w:r>
      </w:del>
      <w:ins w:id="1898" w:author="Per Lindell" w:date="2021-04-22T11:08:00Z">
        <w:r w:rsidR="00F44E90">
          <w:rPr>
            <w:b/>
            <w:bCs/>
            <w:lang w:val="en-US"/>
          </w:rPr>
          <w:t>Error! Bookmark not defined.</w:t>
        </w:r>
      </w:ins>
      <w:del w:id="1899" w:author="Per Lindell" w:date="2021-04-22T11:08:00Z">
        <w:r w:rsidR="00C646BF" w:rsidDel="00F44E90">
          <w:delText>53</w:delText>
        </w:r>
        <w:r w:rsidDel="00F44E90">
          <w:fldChar w:fldCharType="end"/>
        </w:r>
      </w:del>
    </w:p>
    <w:p w14:paraId="661444B1" w14:textId="778170AC" w:rsidR="007D65DE" w:rsidDel="00F44E90" w:rsidRDefault="007D65DE">
      <w:pPr>
        <w:pStyle w:val="TOC3"/>
        <w:rPr>
          <w:del w:id="1900" w:author="Per Lindell" w:date="2021-04-22T11:08:00Z"/>
          <w:rFonts w:asciiTheme="minorHAnsi" w:eastAsiaTheme="minorEastAsia" w:hAnsiTheme="minorHAnsi" w:cstheme="minorBidi"/>
          <w:sz w:val="22"/>
          <w:szCs w:val="22"/>
          <w:lang w:val="en-US"/>
        </w:rPr>
      </w:pPr>
      <w:del w:id="1901" w:author="Per Lindell" w:date="2021-04-22T11:08:00Z">
        <w:r w:rsidDel="00F44E90">
          <w:rPr>
            <w:lang w:eastAsia="ja-JP"/>
          </w:rPr>
          <w:delText>5.1.56</w:delText>
        </w:r>
        <w:r w:rsidDel="00F44E90">
          <w:rPr>
            <w:rFonts w:asciiTheme="minorHAnsi" w:eastAsiaTheme="minorEastAsia" w:hAnsiTheme="minorHAnsi" w:cstheme="minorBidi"/>
            <w:sz w:val="22"/>
            <w:szCs w:val="22"/>
            <w:lang w:val="en-US"/>
          </w:rPr>
          <w:tab/>
        </w:r>
        <w:r w:rsidDel="00F44E90">
          <w:rPr>
            <w:lang w:eastAsia="ja-JP"/>
          </w:rPr>
          <w:delText>DC_2-28-66_n7</w:delText>
        </w:r>
        <w:r w:rsidDel="00F44E90">
          <w:tab/>
        </w:r>
        <w:r w:rsidDel="00F44E90">
          <w:fldChar w:fldCharType="begin"/>
        </w:r>
        <w:r w:rsidDel="00F44E90">
          <w:delInstrText xml:space="preserve"> PAGEREF _Toc64638631 \h </w:delInstrText>
        </w:r>
        <w:r w:rsidDel="00F44E90">
          <w:fldChar w:fldCharType="separate"/>
        </w:r>
      </w:del>
      <w:ins w:id="1902" w:author="Per Lindell" w:date="2021-04-22T11:08:00Z">
        <w:r w:rsidR="00F44E90">
          <w:rPr>
            <w:b/>
            <w:bCs/>
            <w:lang w:val="en-US"/>
          </w:rPr>
          <w:t>Error! Bookmark not defined.</w:t>
        </w:r>
      </w:ins>
      <w:del w:id="1903" w:author="Per Lindell" w:date="2021-04-22T11:08:00Z">
        <w:r w:rsidR="00C646BF" w:rsidDel="00F44E90">
          <w:delText>53</w:delText>
        </w:r>
        <w:r w:rsidDel="00F44E90">
          <w:fldChar w:fldCharType="end"/>
        </w:r>
      </w:del>
    </w:p>
    <w:p w14:paraId="329C18A3" w14:textId="3276C277" w:rsidR="007D65DE" w:rsidDel="00F44E90" w:rsidRDefault="007D65DE">
      <w:pPr>
        <w:pStyle w:val="TOC3"/>
        <w:rPr>
          <w:del w:id="1904" w:author="Per Lindell" w:date="2021-04-22T11:08:00Z"/>
          <w:rFonts w:asciiTheme="minorHAnsi" w:eastAsiaTheme="minorEastAsia" w:hAnsiTheme="minorHAnsi" w:cstheme="minorBidi"/>
          <w:sz w:val="22"/>
          <w:szCs w:val="22"/>
          <w:lang w:val="en-US"/>
        </w:rPr>
      </w:pPr>
      <w:del w:id="1905" w:author="Per Lindell" w:date="2021-04-22T11:08:00Z">
        <w:r w:rsidRPr="00AE36B0" w:rsidDel="00F44E90">
          <w:rPr>
            <w:rFonts w:cs="Arial"/>
          </w:rPr>
          <w:delText>5.1.56.1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_Toc64638632 \h </w:delInstrText>
        </w:r>
        <w:r w:rsidDel="00F44E90">
          <w:fldChar w:fldCharType="separate"/>
        </w:r>
      </w:del>
      <w:ins w:id="1906" w:author="Per Lindell" w:date="2021-04-22T11:08:00Z">
        <w:r w:rsidR="00F44E90">
          <w:rPr>
            <w:b/>
            <w:bCs/>
            <w:lang w:val="en-US"/>
          </w:rPr>
          <w:t>Error! Bookmark not defined.</w:t>
        </w:r>
      </w:ins>
      <w:del w:id="1907" w:author="Per Lindell" w:date="2021-04-22T11:08:00Z">
        <w:r w:rsidR="00C646BF" w:rsidDel="00F44E90">
          <w:delText>53</w:delText>
        </w:r>
        <w:r w:rsidDel="00F44E90">
          <w:fldChar w:fldCharType="end"/>
        </w:r>
      </w:del>
    </w:p>
    <w:p w14:paraId="2969F2FE" w14:textId="4D78449F" w:rsidR="007D65DE" w:rsidDel="00F44E90" w:rsidRDefault="007D65DE">
      <w:pPr>
        <w:pStyle w:val="TOC3"/>
        <w:rPr>
          <w:del w:id="1908" w:author="Per Lindell" w:date="2021-04-22T11:08:00Z"/>
          <w:rFonts w:asciiTheme="minorHAnsi" w:eastAsiaTheme="minorEastAsia" w:hAnsiTheme="minorHAnsi" w:cstheme="minorBidi"/>
          <w:sz w:val="22"/>
          <w:szCs w:val="22"/>
          <w:lang w:val="en-US"/>
        </w:rPr>
      </w:pPr>
      <w:del w:id="1909" w:author="Per Lindell" w:date="2021-04-22T11:08:00Z">
        <w:r w:rsidRPr="00AE36B0" w:rsidDel="00F44E90">
          <w:rPr>
            <w:rFonts w:cs="Arial"/>
          </w:rPr>
          <w:delText>5.1.56.2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_Toc64638633 \h </w:delInstrText>
        </w:r>
        <w:r w:rsidDel="00F44E90">
          <w:fldChar w:fldCharType="separate"/>
        </w:r>
      </w:del>
      <w:ins w:id="1910" w:author="Per Lindell" w:date="2021-04-22T11:08:00Z">
        <w:r w:rsidR="00F44E90">
          <w:rPr>
            <w:b/>
            <w:bCs/>
            <w:lang w:val="en-US"/>
          </w:rPr>
          <w:t>Error! Bookmark not defined.</w:t>
        </w:r>
      </w:ins>
      <w:del w:id="1911" w:author="Per Lindell" w:date="2021-04-22T11:08:00Z">
        <w:r w:rsidR="00C646BF" w:rsidDel="00F44E90">
          <w:delText>53</w:delText>
        </w:r>
        <w:r w:rsidDel="00F44E90">
          <w:fldChar w:fldCharType="end"/>
        </w:r>
      </w:del>
    </w:p>
    <w:p w14:paraId="609BC294" w14:textId="16F104DE" w:rsidR="007D65DE" w:rsidDel="00F44E90" w:rsidRDefault="007D65DE">
      <w:pPr>
        <w:pStyle w:val="TOC3"/>
        <w:rPr>
          <w:del w:id="1912" w:author="Per Lindell" w:date="2021-04-22T11:08:00Z"/>
          <w:rFonts w:asciiTheme="minorHAnsi" w:eastAsiaTheme="minorEastAsia" w:hAnsiTheme="minorHAnsi" w:cstheme="minorBidi"/>
          <w:sz w:val="22"/>
          <w:szCs w:val="22"/>
          <w:lang w:val="en-US"/>
        </w:rPr>
      </w:pPr>
      <w:del w:id="1913" w:author="Per Lindell" w:date="2021-04-22T11:08:00Z">
        <w:r w:rsidRPr="00AE36B0" w:rsidDel="00F44E90">
          <w:rPr>
            <w:rFonts w:cs="Arial"/>
          </w:rPr>
          <w:delText>5.1.56.3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_Toc64638634 \h </w:delInstrText>
        </w:r>
        <w:r w:rsidDel="00F44E90">
          <w:fldChar w:fldCharType="separate"/>
        </w:r>
      </w:del>
      <w:ins w:id="1914" w:author="Per Lindell" w:date="2021-04-22T11:08:00Z">
        <w:r w:rsidR="00F44E90">
          <w:rPr>
            <w:b/>
            <w:bCs/>
            <w:lang w:val="en-US"/>
          </w:rPr>
          <w:t>Error! Bookmark not defined.</w:t>
        </w:r>
      </w:ins>
      <w:del w:id="1915" w:author="Per Lindell" w:date="2021-04-22T11:08:00Z">
        <w:r w:rsidR="00C646BF" w:rsidDel="00F44E90">
          <w:delText>54</w:delText>
        </w:r>
        <w:r w:rsidDel="00F44E90">
          <w:fldChar w:fldCharType="end"/>
        </w:r>
      </w:del>
    </w:p>
    <w:p w14:paraId="52848C78" w14:textId="42E1715A" w:rsidR="007D65DE" w:rsidDel="00F44E90" w:rsidRDefault="007D65DE">
      <w:pPr>
        <w:pStyle w:val="TOC2"/>
        <w:rPr>
          <w:del w:id="1916" w:author="Per Lindell" w:date="2021-04-22T11:08:00Z"/>
          <w:rFonts w:asciiTheme="minorHAnsi" w:eastAsiaTheme="minorEastAsia" w:hAnsiTheme="minorHAnsi" w:cstheme="minorBidi"/>
          <w:sz w:val="22"/>
          <w:szCs w:val="22"/>
          <w:lang w:val="en-US"/>
        </w:rPr>
      </w:pPr>
      <w:del w:id="1917" w:author="Per Lindell" w:date="2021-04-22T11:08:00Z">
        <w:r w:rsidDel="00F44E90">
          <w:rPr>
            <w:lang w:eastAsia="ja-JP"/>
          </w:rPr>
          <w:delText>5.1.57</w:delText>
        </w:r>
        <w:r w:rsidDel="00F44E90">
          <w:rPr>
            <w:rFonts w:asciiTheme="minorHAnsi" w:eastAsiaTheme="minorEastAsia" w:hAnsiTheme="minorHAnsi" w:cstheme="minorBidi"/>
            <w:sz w:val="22"/>
            <w:szCs w:val="22"/>
            <w:lang w:val="en-US"/>
          </w:rPr>
          <w:tab/>
        </w:r>
        <w:r w:rsidDel="00F44E90">
          <w:rPr>
            <w:lang w:eastAsia="ja-JP"/>
          </w:rPr>
          <w:delText>DC_2-5-7_n7</w:delText>
        </w:r>
        <w:r w:rsidDel="00F44E90">
          <w:tab/>
        </w:r>
        <w:r w:rsidDel="00F44E90">
          <w:fldChar w:fldCharType="begin"/>
        </w:r>
        <w:r w:rsidDel="00F44E90">
          <w:delInstrText xml:space="preserve"> PAGEREF _Toc64638635 \h </w:delInstrText>
        </w:r>
        <w:r w:rsidDel="00F44E90">
          <w:fldChar w:fldCharType="separate"/>
        </w:r>
      </w:del>
      <w:ins w:id="1918" w:author="Per Lindell" w:date="2021-04-22T11:08:00Z">
        <w:r w:rsidR="00F44E90">
          <w:rPr>
            <w:b/>
            <w:bCs/>
            <w:lang w:val="en-US"/>
          </w:rPr>
          <w:t>Error! Bookmark not defined.</w:t>
        </w:r>
      </w:ins>
      <w:del w:id="1919" w:author="Per Lindell" w:date="2021-04-22T11:08:00Z">
        <w:r w:rsidR="00C646BF" w:rsidDel="00F44E90">
          <w:delText>54</w:delText>
        </w:r>
        <w:r w:rsidDel="00F44E90">
          <w:fldChar w:fldCharType="end"/>
        </w:r>
      </w:del>
    </w:p>
    <w:p w14:paraId="420DB63A" w14:textId="4C54081E" w:rsidR="007D65DE" w:rsidDel="00F44E90" w:rsidRDefault="007D65DE">
      <w:pPr>
        <w:pStyle w:val="TOC3"/>
        <w:rPr>
          <w:del w:id="1920" w:author="Per Lindell" w:date="2021-04-22T11:08:00Z"/>
          <w:rFonts w:asciiTheme="minorHAnsi" w:eastAsiaTheme="minorEastAsia" w:hAnsiTheme="minorHAnsi" w:cstheme="minorBidi"/>
          <w:sz w:val="22"/>
          <w:szCs w:val="22"/>
          <w:lang w:val="en-US"/>
        </w:rPr>
      </w:pPr>
      <w:del w:id="1921" w:author="Per Lindell" w:date="2021-04-22T11:08:00Z">
        <w:r w:rsidRPr="00AE36B0" w:rsidDel="00F44E90">
          <w:rPr>
            <w:rFonts w:cs="Arial"/>
          </w:rPr>
          <w:delText>5.1.57.1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_Toc64638636 \h </w:delInstrText>
        </w:r>
        <w:r w:rsidDel="00F44E90">
          <w:fldChar w:fldCharType="separate"/>
        </w:r>
      </w:del>
      <w:ins w:id="1922" w:author="Per Lindell" w:date="2021-04-22T11:08:00Z">
        <w:r w:rsidR="00F44E90">
          <w:rPr>
            <w:b/>
            <w:bCs/>
            <w:lang w:val="en-US"/>
          </w:rPr>
          <w:t>Error! Bookmark not defined.</w:t>
        </w:r>
      </w:ins>
      <w:del w:id="1923" w:author="Per Lindell" w:date="2021-04-22T11:08:00Z">
        <w:r w:rsidR="00C646BF" w:rsidDel="00F44E90">
          <w:delText>54</w:delText>
        </w:r>
        <w:r w:rsidDel="00F44E90">
          <w:fldChar w:fldCharType="end"/>
        </w:r>
      </w:del>
    </w:p>
    <w:p w14:paraId="2314B8B9" w14:textId="5B90F394" w:rsidR="007D65DE" w:rsidDel="00F44E90" w:rsidRDefault="007D65DE">
      <w:pPr>
        <w:pStyle w:val="TOC3"/>
        <w:rPr>
          <w:del w:id="1924" w:author="Per Lindell" w:date="2021-04-22T11:08:00Z"/>
          <w:rFonts w:asciiTheme="minorHAnsi" w:eastAsiaTheme="minorEastAsia" w:hAnsiTheme="minorHAnsi" w:cstheme="minorBidi"/>
          <w:sz w:val="22"/>
          <w:szCs w:val="22"/>
          <w:lang w:val="en-US"/>
        </w:rPr>
      </w:pPr>
      <w:del w:id="1925" w:author="Per Lindell" w:date="2021-04-22T11:08:00Z">
        <w:r w:rsidRPr="00AE36B0" w:rsidDel="00F44E90">
          <w:rPr>
            <w:rFonts w:cs="Arial"/>
          </w:rPr>
          <w:delText>5.1.57.2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_Toc64638637 \h </w:delInstrText>
        </w:r>
        <w:r w:rsidDel="00F44E90">
          <w:fldChar w:fldCharType="separate"/>
        </w:r>
      </w:del>
      <w:ins w:id="1926" w:author="Per Lindell" w:date="2021-04-22T11:08:00Z">
        <w:r w:rsidR="00F44E90">
          <w:rPr>
            <w:b/>
            <w:bCs/>
            <w:lang w:val="en-US"/>
          </w:rPr>
          <w:t>Error! Bookmark not defined.</w:t>
        </w:r>
      </w:ins>
      <w:del w:id="1927" w:author="Per Lindell" w:date="2021-04-22T11:08:00Z">
        <w:r w:rsidR="00C646BF" w:rsidDel="00F44E90">
          <w:delText>54</w:delText>
        </w:r>
        <w:r w:rsidDel="00F44E90">
          <w:fldChar w:fldCharType="end"/>
        </w:r>
      </w:del>
    </w:p>
    <w:p w14:paraId="6CFF4907" w14:textId="633BF6FD" w:rsidR="007D65DE" w:rsidDel="00F44E90" w:rsidRDefault="007D65DE">
      <w:pPr>
        <w:pStyle w:val="TOC3"/>
        <w:rPr>
          <w:del w:id="1928" w:author="Per Lindell" w:date="2021-04-22T11:08:00Z"/>
          <w:rFonts w:asciiTheme="minorHAnsi" w:eastAsiaTheme="minorEastAsia" w:hAnsiTheme="minorHAnsi" w:cstheme="minorBidi"/>
          <w:sz w:val="22"/>
          <w:szCs w:val="22"/>
          <w:lang w:val="en-US"/>
        </w:rPr>
      </w:pPr>
      <w:del w:id="1929" w:author="Per Lindell" w:date="2021-04-22T11:08:00Z">
        <w:r w:rsidRPr="00AE36B0" w:rsidDel="00F44E90">
          <w:rPr>
            <w:rFonts w:cs="Arial"/>
          </w:rPr>
          <w:delText>5.1.57.3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_Toc64638638 \h </w:delInstrText>
        </w:r>
        <w:r w:rsidDel="00F44E90">
          <w:fldChar w:fldCharType="separate"/>
        </w:r>
      </w:del>
      <w:ins w:id="1930" w:author="Per Lindell" w:date="2021-04-22T11:08:00Z">
        <w:r w:rsidR="00F44E90">
          <w:rPr>
            <w:b/>
            <w:bCs/>
            <w:lang w:val="en-US"/>
          </w:rPr>
          <w:t>Error! Bookmark not defined.</w:t>
        </w:r>
      </w:ins>
      <w:del w:id="1931" w:author="Per Lindell" w:date="2021-04-22T11:08:00Z">
        <w:r w:rsidR="00C646BF" w:rsidDel="00F44E90">
          <w:delText>54</w:delText>
        </w:r>
        <w:r w:rsidDel="00F44E90">
          <w:fldChar w:fldCharType="end"/>
        </w:r>
      </w:del>
    </w:p>
    <w:p w14:paraId="18A177BF" w14:textId="795B709E" w:rsidR="007D65DE" w:rsidDel="00F44E90" w:rsidRDefault="007D65DE">
      <w:pPr>
        <w:pStyle w:val="TOC2"/>
        <w:rPr>
          <w:del w:id="1932" w:author="Per Lindell" w:date="2021-04-22T11:08:00Z"/>
          <w:rFonts w:asciiTheme="minorHAnsi" w:eastAsiaTheme="minorEastAsia" w:hAnsiTheme="minorHAnsi" w:cstheme="minorBidi"/>
          <w:sz w:val="22"/>
          <w:szCs w:val="22"/>
          <w:lang w:val="en-US"/>
        </w:rPr>
      </w:pPr>
      <w:del w:id="1933" w:author="Per Lindell" w:date="2021-04-22T11:08:00Z">
        <w:r w:rsidDel="00F44E90">
          <w:rPr>
            <w:lang w:eastAsia="ja-JP"/>
          </w:rPr>
          <w:delText>5.1.58</w:delText>
        </w:r>
        <w:r w:rsidDel="00F44E90">
          <w:rPr>
            <w:rFonts w:asciiTheme="minorHAnsi" w:eastAsiaTheme="minorEastAsia" w:hAnsiTheme="minorHAnsi" w:cstheme="minorBidi"/>
            <w:sz w:val="22"/>
            <w:szCs w:val="22"/>
            <w:lang w:val="en-US"/>
          </w:rPr>
          <w:tab/>
        </w:r>
        <w:r w:rsidDel="00F44E90">
          <w:rPr>
            <w:lang w:eastAsia="ja-JP"/>
          </w:rPr>
          <w:delText>DC_2-7-66_n7/DC_2-7-66-66_n7</w:delText>
        </w:r>
        <w:r w:rsidDel="00F44E90">
          <w:tab/>
        </w:r>
        <w:r w:rsidDel="00F44E90">
          <w:fldChar w:fldCharType="begin"/>
        </w:r>
        <w:r w:rsidDel="00F44E90">
          <w:delInstrText xml:space="preserve"> PAGEREF _Toc64638639 \h </w:delInstrText>
        </w:r>
        <w:r w:rsidDel="00F44E90">
          <w:fldChar w:fldCharType="separate"/>
        </w:r>
      </w:del>
      <w:ins w:id="1934" w:author="Per Lindell" w:date="2021-04-22T11:08:00Z">
        <w:r w:rsidR="00F44E90">
          <w:rPr>
            <w:b/>
            <w:bCs/>
            <w:lang w:val="en-US"/>
          </w:rPr>
          <w:t>Error! Bookmark not defined.</w:t>
        </w:r>
      </w:ins>
      <w:del w:id="1935" w:author="Per Lindell" w:date="2021-04-22T11:08:00Z">
        <w:r w:rsidR="00C646BF" w:rsidDel="00F44E90">
          <w:delText>55</w:delText>
        </w:r>
        <w:r w:rsidDel="00F44E90">
          <w:fldChar w:fldCharType="end"/>
        </w:r>
      </w:del>
    </w:p>
    <w:p w14:paraId="057BAAF0" w14:textId="4A955B87" w:rsidR="007D65DE" w:rsidDel="00F44E90" w:rsidRDefault="007D65DE">
      <w:pPr>
        <w:pStyle w:val="TOC3"/>
        <w:rPr>
          <w:del w:id="1936" w:author="Per Lindell" w:date="2021-04-22T11:08:00Z"/>
          <w:rFonts w:asciiTheme="minorHAnsi" w:eastAsiaTheme="minorEastAsia" w:hAnsiTheme="minorHAnsi" w:cstheme="minorBidi"/>
          <w:sz w:val="22"/>
          <w:szCs w:val="22"/>
          <w:lang w:val="en-US"/>
        </w:rPr>
      </w:pPr>
      <w:del w:id="1937" w:author="Per Lindell" w:date="2021-04-22T11:08:00Z">
        <w:r w:rsidRPr="00AE36B0" w:rsidDel="00F44E90">
          <w:rPr>
            <w:rFonts w:cs="Arial"/>
          </w:rPr>
          <w:delText>5.1.58.1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_Toc64638640 \h </w:delInstrText>
        </w:r>
        <w:r w:rsidDel="00F44E90">
          <w:fldChar w:fldCharType="separate"/>
        </w:r>
      </w:del>
      <w:ins w:id="1938" w:author="Per Lindell" w:date="2021-04-22T11:08:00Z">
        <w:r w:rsidR="00F44E90">
          <w:rPr>
            <w:b/>
            <w:bCs/>
            <w:lang w:val="en-US"/>
          </w:rPr>
          <w:t>Error! Bookmark not defined.</w:t>
        </w:r>
      </w:ins>
      <w:del w:id="1939" w:author="Per Lindell" w:date="2021-04-22T11:08:00Z">
        <w:r w:rsidR="00C646BF" w:rsidDel="00F44E90">
          <w:delText>55</w:delText>
        </w:r>
        <w:r w:rsidDel="00F44E90">
          <w:fldChar w:fldCharType="end"/>
        </w:r>
      </w:del>
    </w:p>
    <w:p w14:paraId="745976C7" w14:textId="6BB500AA" w:rsidR="007D65DE" w:rsidDel="00F44E90" w:rsidRDefault="007D65DE">
      <w:pPr>
        <w:pStyle w:val="TOC3"/>
        <w:rPr>
          <w:del w:id="1940" w:author="Per Lindell" w:date="2021-04-22T11:08:00Z"/>
          <w:rFonts w:asciiTheme="minorHAnsi" w:eastAsiaTheme="minorEastAsia" w:hAnsiTheme="minorHAnsi" w:cstheme="minorBidi"/>
          <w:sz w:val="22"/>
          <w:szCs w:val="22"/>
          <w:lang w:val="en-US"/>
        </w:rPr>
      </w:pPr>
      <w:del w:id="1941" w:author="Per Lindell" w:date="2021-04-22T11:08:00Z">
        <w:r w:rsidRPr="00AE36B0" w:rsidDel="00F44E90">
          <w:rPr>
            <w:rFonts w:cs="Arial"/>
          </w:rPr>
          <w:delText>5.1.58.2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_Toc64638641 \h </w:delInstrText>
        </w:r>
        <w:r w:rsidDel="00F44E90">
          <w:fldChar w:fldCharType="separate"/>
        </w:r>
      </w:del>
      <w:ins w:id="1942" w:author="Per Lindell" w:date="2021-04-22T11:08:00Z">
        <w:r w:rsidR="00F44E90">
          <w:rPr>
            <w:b/>
            <w:bCs/>
            <w:lang w:val="en-US"/>
          </w:rPr>
          <w:t>Error! Bookmark not defined.</w:t>
        </w:r>
      </w:ins>
      <w:del w:id="1943" w:author="Per Lindell" w:date="2021-04-22T11:08:00Z">
        <w:r w:rsidR="00C646BF" w:rsidDel="00F44E90">
          <w:delText>55</w:delText>
        </w:r>
        <w:r w:rsidDel="00F44E90">
          <w:fldChar w:fldCharType="end"/>
        </w:r>
      </w:del>
    </w:p>
    <w:p w14:paraId="272E95F9" w14:textId="2900EA70" w:rsidR="007D65DE" w:rsidDel="00F44E90" w:rsidRDefault="007D65DE">
      <w:pPr>
        <w:pStyle w:val="TOC3"/>
        <w:rPr>
          <w:del w:id="1944" w:author="Per Lindell" w:date="2021-04-22T11:08:00Z"/>
          <w:rFonts w:asciiTheme="minorHAnsi" w:eastAsiaTheme="minorEastAsia" w:hAnsiTheme="minorHAnsi" w:cstheme="minorBidi"/>
          <w:sz w:val="22"/>
          <w:szCs w:val="22"/>
          <w:lang w:val="en-US"/>
        </w:rPr>
      </w:pPr>
      <w:del w:id="1945" w:author="Per Lindell" w:date="2021-04-22T11:08:00Z">
        <w:r w:rsidRPr="00AE36B0" w:rsidDel="00F44E90">
          <w:rPr>
            <w:rFonts w:cs="Arial"/>
          </w:rPr>
          <w:delText>5.1.58.3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_Toc64638642 \h </w:delInstrText>
        </w:r>
        <w:r w:rsidDel="00F44E90">
          <w:fldChar w:fldCharType="separate"/>
        </w:r>
      </w:del>
      <w:ins w:id="1946" w:author="Per Lindell" w:date="2021-04-22T11:08:00Z">
        <w:r w:rsidR="00F44E90">
          <w:rPr>
            <w:b/>
            <w:bCs/>
            <w:lang w:val="en-US"/>
          </w:rPr>
          <w:t>Error! Bookmark not defined.</w:t>
        </w:r>
      </w:ins>
      <w:del w:id="1947" w:author="Per Lindell" w:date="2021-04-22T11:08:00Z">
        <w:r w:rsidR="00C646BF" w:rsidDel="00F44E90">
          <w:delText>55</w:delText>
        </w:r>
        <w:r w:rsidDel="00F44E90">
          <w:fldChar w:fldCharType="end"/>
        </w:r>
      </w:del>
    </w:p>
    <w:p w14:paraId="413C37AA" w14:textId="17E0FD35" w:rsidR="007D65DE" w:rsidDel="00F44E90" w:rsidRDefault="007D65DE">
      <w:pPr>
        <w:pStyle w:val="TOC2"/>
        <w:rPr>
          <w:del w:id="1948" w:author="Per Lindell" w:date="2021-04-22T11:08:00Z"/>
          <w:rFonts w:asciiTheme="minorHAnsi" w:eastAsiaTheme="minorEastAsia" w:hAnsiTheme="minorHAnsi" w:cstheme="minorBidi"/>
          <w:sz w:val="22"/>
          <w:szCs w:val="22"/>
          <w:lang w:val="en-US"/>
        </w:rPr>
      </w:pPr>
      <w:del w:id="1949" w:author="Per Lindell" w:date="2021-04-22T11:08:00Z">
        <w:r w:rsidDel="00F44E90">
          <w:rPr>
            <w:lang w:eastAsia="ja-JP"/>
          </w:rPr>
          <w:delText>5.1.59</w:delText>
        </w:r>
        <w:r w:rsidDel="00F44E90">
          <w:rPr>
            <w:rFonts w:asciiTheme="minorHAnsi" w:eastAsiaTheme="minorEastAsia" w:hAnsiTheme="minorHAnsi" w:cstheme="minorBidi"/>
            <w:sz w:val="22"/>
            <w:szCs w:val="22"/>
            <w:lang w:val="en-US"/>
          </w:rPr>
          <w:tab/>
        </w:r>
        <w:r w:rsidDel="00F44E90">
          <w:rPr>
            <w:lang w:eastAsia="ja-JP"/>
          </w:rPr>
          <w:delText>DC_5-7-66_n7/DC_5-7-66-66_n7</w:delText>
        </w:r>
        <w:r w:rsidDel="00F44E90">
          <w:tab/>
        </w:r>
        <w:r w:rsidDel="00F44E90">
          <w:fldChar w:fldCharType="begin"/>
        </w:r>
        <w:r w:rsidDel="00F44E90">
          <w:delInstrText xml:space="preserve"> PAGEREF _Toc64638643 \h </w:delInstrText>
        </w:r>
        <w:r w:rsidDel="00F44E90">
          <w:fldChar w:fldCharType="separate"/>
        </w:r>
      </w:del>
      <w:ins w:id="1950" w:author="Per Lindell" w:date="2021-04-22T11:08:00Z">
        <w:r w:rsidR="00F44E90">
          <w:rPr>
            <w:b/>
            <w:bCs/>
            <w:lang w:val="en-US"/>
          </w:rPr>
          <w:t>Error! Bookmark not defined.</w:t>
        </w:r>
      </w:ins>
      <w:del w:id="1951" w:author="Per Lindell" w:date="2021-04-22T11:08:00Z">
        <w:r w:rsidR="00C646BF" w:rsidDel="00F44E90">
          <w:delText>55</w:delText>
        </w:r>
        <w:r w:rsidDel="00F44E90">
          <w:fldChar w:fldCharType="end"/>
        </w:r>
      </w:del>
    </w:p>
    <w:p w14:paraId="3E30562A" w14:textId="17421361" w:rsidR="007D65DE" w:rsidDel="00F44E90" w:rsidRDefault="007D65DE">
      <w:pPr>
        <w:pStyle w:val="TOC3"/>
        <w:rPr>
          <w:del w:id="1952" w:author="Per Lindell" w:date="2021-04-22T11:08:00Z"/>
          <w:rFonts w:asciiTheme="minorHAnsi" w:eastAsiaTheme="minorEastAsia" w:hAnsiTheme="minorHAnsi" w:cstheme="minorBidi"/>
          <w:sz w:val="22"/>
          <w:szCs w:val="22"/>
          <w:lang w:val="en-US"/>
        </w:rPr>
      </w:pPr>
      <w:del w:id="1953" w:author="Per Lindell" w:date="2021-04-22T11:08:00Z">
        <w:r w:rsidRPr="00AE36B0" w:rsidDel="00F44E90">
          <w:rPr>
            <w:rFonts w:cs="Arial"/>
          </w:rPr>
          <w:delText>5.1.59.1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_Toc64638644 \h </w:delInstrText>
        </w:r>
        <w:r w:rsidDel="00F44E90">
          <w:fldChar w:fldCharType="separate"/>
        </w:r>
      </w:del>
      <w:ins w:id="1954" w:author="Per Lindell" w:date="2021-04-22T11:08:00Z">
        <w:r w:rsidR="00F44E90">
          <w:rPr>
            <w:b/>
            <w:bCs/>
            <w:lang w:val="en-US"/>
          </w:rPr>
          <w:t>Error! Bookmark not defined.</w:t>
        </w:r>
      </w:ins>
      <w:del w:id="1955" w:author="Per Lindell" w:date="2021-04-22T11:08:00Z">
        <w:r w:rsidR="00C646BF" w:rsidDel="00F44E90">
          <w:delText>55</w:delText>
        </w:r>
        <w:r w:rsidDel="00F44E90">
          <w:fldChar w:fldCharType="end"/>
        </w:r>
      </w:del>
    </w:p>
    <w:p w14:paraId="5F666831" w14:textId="2A68BBDF" w:rsidR="007D65DE" w:rsidDel="00F44E90" w:rsidRDefault="007D65DE">
      <w:pPr>
        <w:pStyle w:val="TOC3"/>
        <w:rPr>
          <w:del w:id="1956" w:author="Per Lindell" w:date="2021-04-22T11:08:00Z"/>
          <w:rFonts w:asciiTheme="minorHAnsi" w:eastAsiaTheme="minorEastAsia" w:hAnsiTheme="minorHAnsi" w:cstheme="minorBidi"/>
          <w:sz w:val="22"/>
          <w:szCs w:val="22"/>
          <w:lang w:val="en-US"/>
        </w:rPr>
      </w:pPr>
      <w:del w:id="1957" w:author="Per Lindell" w:date="2021-04-22T11:08:00Z">
        <w:r w:rsidRPr="00AE36B0" w:rsidDel="00F44E90">
          <w:rPr>
            <w:rFonts w:cs="Arial"/>
          </w:rPr>
          <w:delText>5.1.59.2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_Toc64638645 \h </w:delInstrText>
        </w:r>
        <w:r w:rsidDel="00F44E90">
          <w:fldChar w:fldCharType="separate"/>
        </w:r>
      </w:del>
      <w:ins w:id="1958" w:author="Per Lindell" w:date="2021-04-22T11:08:00Z">
        <w:r w:rsidR="00F44E90">
          <w:rPr>
            <w:b/>
            <w:bCs/>
            <w:lang w:val="en-US"/>
          </w:rPr>
          <w:t>Error! Bookmark not defined.</w:t>
        </w:r>
      </w:ins>
      <w:del w:id="1959" w:author="Per Lindell" w:date="2021-04-22T11:08:00Z">
        <w:r w:rsidR="00C646BF" w:rsidDel="00F44E90">
          <w:delText>56</w:delText>
        </w:r>
        <w:r w:rsidDel="00F44E90">
          <w:fldChar w:fldCharType="end"/>
        </w:r>
      </w:del>
    </w:p>
    <w:p w14:paraId="76B7FEF5" w14:textId="20A4468C" w:rsidR="007D65DE" w:rsidDel="00F44E90" w:rsidRDefault="007D65DE">
      <w:pPr>
        <w:pStyle w:val="TOC3"/>
        <w:rPr>
          <w:del w:id="1960" w:author="Per Lindell" w:date="2021-04-22T11:08:00Z"/>
          <w:rFonts w:asciiTheme="minorHAnsi" w:eastAsiaTheme="minorEastAsia" w:hAnsiTheme="minorHAnsi" w:cstheme="minorBidi"/>
          <w:sz w:val="22"/>
          <w:szCs w:val="22"/>
          <w:lang w:val="en-US"/>
        </w:rPr>
      </w:pPr>
      <w:del w:id="1961" w:author="Per Lindell" w:date="2021-04-22T11:08:00Z">
        <w:r w:rsidRPr="00AE36B0" w:rsidDel="00F44E90">
          <w:rPr>
            <w:rFonts w:cs="Arial"/>
          </w:rPr>
          <w:delText>5.1.59.3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_Toc64638646 \h </w:delInstrText>
        </w:r>
        <w:r w:rsidDel="00F44E90">
          <w:fldChar w:fldCharType="separate"/>
        </w:r>
      </w:del>
      <w:ins w:id="1962" w:author="Per Lindell" w:date="2021-04-22T11:08:00Z">
        <w:r w:rsidR="00F44E90">
          <w:rPr>
            <w:b/>
            <w:bCs/>
            <w:lang w:val="en-US"/>
          </w:rPr>
          <w:t>Error! Bookmark not defined.</w:t>
        </w:r>
      </w:ins>
      <w:del w:id="1963" w:author="Per Lindell" w:date="2021-04-22T11:08:00Z">
        <w:r w:rsidR="00C646BF" w:rsidDel="00F44E90">
          <w:delText>56</w:delText>
        </w:r>
        <w:r w:rsidDel="00F44E90">
          <w:fldChar w:fldCharType="end"/>
        </w:r>
      </w:del>
    </w:p>
    <w:p w14:paraId="0BBCF112" w14:textId="19C2B0B9" w:rsidR="007D65DE" w:rsidDel="00F44E90" w:rsidRDefault="007D65DE">
      <w:pPr>
        <w:pStyle w:val="TOC2"/>
        <w:rPr>
          <w:del w:id="1964" w:author="Per Lindell" w:date="2021-04-22T11:08:00Z"/>
          <w:rFonts w:asciiTheme="minorHAnsi" w:eastAsiaTheme="minorEastAsia" w:hAnsiTheme="minorHAnsi" w:cstheme="minorBidi"/>
          <w:sz w:val="22"/>
          <w:szCs w:val="22"/>
          <w:lang w:val="en-US"/>
        </w:rPr>
      </w:pPr>
      <w:del w:id="1965" w:author="Per Lindell" w:date="2021-04-22T11:08:00Z">
        <w:r w:rsidDel="00F44E90">
          <w:rPr>
            <w:lang w:eastAsia="ja-JP"/>
          </w:rPr>
          <w:delText>5.1.60</w:delText>
        </w:r>
        <w:r w:rsidDel="00F44E90">
          <w:rPr>
            <w:rFonts w:asciiTheme="minorHAnsi" w:eastAsiaTheme="minorEastAsia" w:hAnsiTheme="minorHAnsi" w:cstheme="minorBidi"/>
            <w:sz w:val="22"/>
            <w:szCs w:val="22"/>
            <w:lang w:val="en-US"/>
          </w:rPr>
          <w:tab/>
        </w:r>
        <w:r w:rsidDel="00F44E90">
          <w:rPr>
            <w:lang w:eastAsia="ja-JP"/>
          </w:rPr>
          <w:delText>DC_7-28-66_n7</w:delText>
        </w:r>
        <w:r w:rsidDel="00F44E90">
          <w:tab/>
        </w:r>
        <w:r w:rsidDel="00F44E90">
          <w:fldChar w:fldCharType="begin"/>
        </w:r>
        <w:r w:rsidDel="00F44E90">
          <w:delInstrText xml:space="preserve"> PAGEREF _Toc64638647 \h </w:delInstrText>
        </w:r>
        <w:r w:rsidDel="00F44E90">
          <w:fldChar w:fldCharType="separate"/>
        </w:r>
      </w:del>
      <w:ins w:id="1966" w:author="Per Lindell" w:date="2021-04-22T11:08:00Z">
        <w:r w:rsidR="00F44E90">
          <w:rPr>
            <w:b/>
            <w:bCs/>
            <w:lang w:val="en-US"/>
          </w:rPr>
          <w:t>Error! Bookmark not defined.</w:t>
        </w:r>
      </w:ins>
      <w:del w:id="1967" w:author="Per Lindell" w:date="2021-04-22T11:08:00Z">
        <w:r w:rsidR="00C646BF" w:rsidDel="00F44E90">
          <w:delText>56</w:delText>
        </w:r>
        <w:r w:rsidDel="00F44E90">
          <w:fldChar w:fldCharType="end"/>
        </w:r>
      </w:del>
    </w:p>
    <w:p w14:paraId="6A7900F3" w14:textId="2DF8D7CF" w:rsidR="007D65DE" w:rsidDel="00F44E90" w:rsidRDefault="007D65DE">
      <w:pPr>
        <w:pStyle w:val="TOC3"/>
        <w:rPr>
          <w:del w:id="1968" w:author="Per Lindell" w:date="2021-04-22T11:08:00Z"/>
          <w:rFonts w:asciiTheme="minorHAnsi" w:eastAsiaTheme="minorEastAsia" w:hAnsiTheme="minorHAnsi" w:cstheme="minorBidi"/>
          <w:sz w:val="22"/>
          <w:szCs w:val="22"/>
          <w:lang w:val="en-US"/>
        </w:rPr>
      </w:pPr>
      <w:del w:id="1969" w:author="Per Lindell" w:date="2021-04-22T11:08:00Z">
        <w:r w:rsidRPr="00AE36B0" w:rsidDel="00F44E90">
          <w:rPr>
            <w:rFonts w:cs="Arial"/>
          </w:rPr>
          <w:delText>5.1.60.1</w:delText>
        </w:r>
        <w:r w:rsidDel="00F44E90">
          <w:rPr>
            <w:rFonts w:asciiTheme="minorHAnsi" w:eastAsiaTheme="minorEastAsia" w:hAnsiTheme="minorHAnsi" w:cstheme="minorBidi"/>
            <w:sz w:val="22"/>
            <w:szCs w:val="22"/>
            <w:lang w:val="en-US"/>
          </w:rPr>
          <w:tab/>
        </w:r>
        <w:r w:rsidRPr="00AE36B0" w:rsidDel="00F44E90">
          <w:rPr>
            <w:rFonts w:cs="Arial"/>
          </w:rPr>
          <w:delText xml:space="preserve"> </w:delText>
        </w:r>
        <w:r w:rsidRPr="00AE36B0" w:rsidDel="00F44E90">
          <w:rPr>
            <w:rFonts w:cs="Arial"/>
            <w:lang w:eastAsia="ja-JP"/>
          </w:rPr>
          <w:delText>C</w:delText>
        </w:r>
        <w:r w:rsidRPr="00AE36B0" w:rsidDel="00F44E90">
          <w:rPr>
            <w:rFonts w:cs="Arial"/>
          </w:rPr>
          <w:delText>onfigurations for EN-DC</w:delText>
        </w:r>
        <w:r w:rsidDel="00F44E90">
          <w:tab/>
        </w:r>
        <w:r w:rsidDel="00F44E90">
          <w:fldChar w:fldCharType="begin"/>
        </w:r>
        <w:r w:rsidDel="00F44E90">
          <w:delInstrText xml:space="preserve"> PAGEREF _Toc64638648 \h </w:delInstrText>
        </w:r>
        <w:r w:rsidDel="00F44E90">
          <w:fldChar w:fldCharType="separate"/>
        </w:r>
      </w:del>
      <w:ins w:id="1970" w:author="Per Lindell" w:date="2021-04-22T11:08:00Z">
        <w:r w:rsidR="00F44E90">
          <w:rPr>
            <w:b/>
            <w:bCs/>
            <w:lang w:val="en-US"/>
          </w:rPr>
          <w:t>Error! Bookmark not defined.</w:t>
        </w:r>
      </w:ins>
      <w:del w:id="1971" w:author="Per Lindell" w:date="2021-04-22T11:08:00Z">
        <w:r w:rsidR="00C646BF" w:rsidDel="00F44E90">
          <w:delText>56</w:delText>
        </w:r>
        <w:r w:rsidDel="00F44E90">
          <w:fldChar w:fldCharType="end"/>
        </w:r>
      </w:del>
    </w:p>
    <w:p w14:paraId="3F265A12" w14:textId="3AC2A03E" w:rsidR="007D65DE" w:rsidDel="00F44E90" w:rsidRDefault="007D65DE">
      <w:pPr>
        <w:pStyle w:val="TOC3"/>
        <w:rPr>
          <w:del w:id="1972" w:author="Per Lindell" w:date="2021-04-22T11:08:00Z"/>
          <w:rFonts w:asciiTheme="minorHAnsi" w:eastAsiaTheme="minorEastAsia" w:hAnsiTheme="minorHAnsi" w:cstheme="minorBidi"/>
          <w:sz w:val="22"/>
          <w:szCs w:val="22"/>
          <w:lang w:val="en-US"/>
        </w:rPr>
      </w:pPr>
      <w:del w:id="1973" w:author="Per Lindell" w:date="2021-04-22T11:08:00Z">
        <w:r w:rsidRPr="00AE36B0" w:rsidDel="00F44E90">
          <w:rPr>
            <w:rFonts w:cs="Arial"/>
          </w:rPr>
          <w:delText>5.1.60.2</w:delText>
        </w:r>
        <w:r w:rsidDel="00F44E90">
          <w:rPr>
            <w:rFonts w:asciiTheme="minorHAnsi" w:eastAsiaTheme="minorEastAsia" w:hAnsiTheme="minorHAnsi" w:cstheme="minorBidi"/>
            <w:sz w:val="22"/>
            <w:szCs w:val="22"/>
            <w:lang w:val="en-US"/>
          </w:rPr>
          <w:tab/>
        </w:r>
        <w:r w:rsidRPr="00AE36B0" w:rsidDel="00F44E90">
          <w:rPr>
            <w:rFonts w:cs="Arial"/>
            <w:lang w:eastAsia="sv-SE"/>
          </w:rPr>
          <w:delText xml:space="preserve"> </w:delText>
        </w:r>
        <w:r w:rsidRPr="00AE36B0" w:rsidDel="00F44E90">
          <w:rPr>
            <w:rFonts w:cs="Arial"/>
          </w:rPr>
          <w:delText>∆T</w:delText>
        </w:r>
        <w:r w:rsidRPr="00AE36B0" w:rsidDel="00F44E90">
          <w:rPr>
            <w:rFonts w:cs="Arial"/>
            <w:vertAlign w:val="subscript"/>
          </w:rPr>
          <w:delText>IB</w:delText>
        </w:r>
        <w:r w:rsidRPr="00AE36B0" w:rsidDel="00F44E90">
          <w:rPr>
            <w:rFonts w:cs="Arial"/>
          </w:rPr>
          <w:delText xml:space="preserve"> and ∆R</w:delText>
        </w:r>
        <w:r w:rsidRPr="00AE36B0" w:rsidDel="00F44E90">
          <w:rPr>
            <w:rFonts w:cs="Arial"/>
            <w:vertAlign w:val="subscript"/>
          </w:rPr>
          <w:delText>IB</w:delText>
        </w:r>
        <w:r w:rsidRPr="00AE36B0" w:rsidDel="00F44E90">
          <w:rPr>
            <w:rFonts w:cs="Arial"/>
          </w:rPr>
          <w:delText xml:space="preserve"> values</w:delText>
        </w:r>
        <w:r w:rsidDel="00F44E90">
          <w:tab/>
        </w:r>
        <w:r w:rsidDel="00F44E90">
          <w:fldChar w:fldCharType="begin"/>
        </w:r>
        <w:r w:rsidDel="00F44E90">
          <w:delInstrText xml:space="preserve"> PAGEREF _Toc64638649 \h </w:delInstrText>
        </w:r>
        <w:r w:rsidDel="00F44E90">
          <w:fldChar w:fldCharType="separate"/>
        </w:r>
      </w:del>
      <w:ins w:id="1974" w:author="Per Lindell" w:date="2021-04-22T11:08:00Z">
        <w:r w:rsidR="00F44E90">
          <w:rPr>
            <w:b/>
            <w:bCs/>
            <w:lang w:val="en-US"/>
          </w:rPr>
          <w:t>Error! Bookmark not defined.</w:t>
        </w:r>
      </w:ins>
      <w:del w:id="1975" w:author="Per Lindell" w:date="2021-04-22T11:08:00Z">
        <w:r w:rsidR="00C646BF" w:rsidDel="00F44E90">
          <w:delText>56</w:delText>
        </w:r>
        <w:r w:rsidDel="00F44E90">
          <w:fldChar w:fldCharType="end"/>
        </w:r>
      </w:del>
    </w:p>
    <w:p w14:paraId="3D5A3EAE" w14:textId="2F91C380" w:rsidR="007D65DE" w:rsidDel="00F44E90" w:rsidRDefault="007D65DE">
      <w:pPr>
        <w:pStyle w:val="TOC3"/>
        <w:rPr>
          <w:del w:id="1976" w:author="Per Lindell" w:date="2021-04-22T11:08:00Z"/>
          <w:rFonts w:asciiTheme="minorHAnsi" w:eastAsiaTheme="minorEastAsia" w:hAnsiTheme="minorHAnsi" w:cstheme="minorBidi"/>
          <w:sz w:val="22"/>
          <w:szCs w:val="22"/>
          <w:lang w:val="en-US"/>
        </w:rPr>
      </w:pPr>
      <w:del w:id="1977" w:author="Per Lindell" w:date="2021-04-22T11:08:00Z">
        <w:r w:rsidRPr="00AE36B0" w:rsidDel="00F44E90">
          <w:rPr>
            <w:rFonts w:cs="Arial"/>
          </w:rPr>
          <w:delText>5.1.60.3</w:delText>
        </w:r>
        <w:r w:rsidDel="00F44E90">
          <w:rPr>
            <w:rFonts w:asciiTheme="minorHAnsi" w:eastAsiaTheme="minorEastAsia" w:hAnsiTheme="minorHAnsi" w:cstheme="minorBidi"/>
            <w:sz w:val="22"/>
            <w:szCs w:val="22"/>
            <w:lang w:val="en-US"/>
          </w:rPr>
          <w:tab/>
        </w:r>
        <w:r w:rsidRPr="00AE36B0" w:rsidDel="00F44E90">
          <w:rPr>
            <w:rFonts w:cs="Arial"/>
          </w:rPr>
          <w:delText xml:space="preserve"> Reference sensitivity exceptions</w:delText>
        </w:r>
        <w:r w:rsidDel="00F44E90">
          <w:tab/>
        </w:r>
        <w:r w:rsidDel="00F44E90">
          <w:fldChar w:fldCharType="begin"/>
        </w:r>
        <w:r w:rsidDel="00F44E90">
          <w:delInstrText xml:space="preserve"> PAGEREF _Toc64638650 \h </w:delInstrText>
        </w:r>
        <w:r w:rsidDel="00F44E90">
          <w:fldChar w:fldCharType="separate"/>
        </w:r>
      </w:del>
      <w:ins w:id="1978" w:author="Per Lindell" w:date="2021-04-22T11:08:00Z">
        <w:r w:rsidR="00F44E90">
          <w:rPr>
            <w:b/>
            <w:bCs/>
            <w:lang w:val="en-US"/>
          </w:rPr>
          <w:t>Error! Bookmark not defined.</w:t>
        </w:r>
      </w:ins>
      <w:del w:id="1979" w:author="Per Lindell" w:date="2021-04-22T11:08:00Z">
        <w:r w:rsidR="00C646BF" w:rsidDel="00F44E90">
          <w:delText>57</w:delText>
        </w:r>
        <w:r w:rsidDel="00F44E90">
          <w:fldChar w:fldCharType="end"/>
        </w:r>
      </w:del>
    </w:p>
    <w:p w14:paraId="4A236064" w14:textId="1808312E" w:rsidR="007D65DE" w:rsidDel="00F44E90" w:rsidRDefault="007D65DE">
      <w:pPr>
        <w:pStyle w:val="TOC3"/>
        <w:rPr>
          <w:del w:id="1980" w:author="Per Lindell" w:date="2021-04-22T11:08:00Z"/>
          <w:rFonts w:asciiTheme="minorHAnsi" w:eastAsiaTheme="minorEastAsia" w:hAnsiTheme="minorHAnsi" w:cstheme="minorBidi"/>
          <w:sz w:val="22"/>
          <w:szCs w:val="22"/>
          <w:lang w:val="en-US"/>
        </w:rPr>
      </w:pPr>
      <w:del w:id="1981" w:author="Per Lindell" w:date="2021-04-22T11:08:00Z">
        <w:r w:rsidDel="00F44E90">
          <w:delText>5.1.61</w:delText>
        </w:r>
        <w:r w:rsidDel="00F44E90">
          <w:rPr>
            <w:rFonts w:asciiTheme="minorHAnsi" w:eastAsiaTheme="minorEastAsia" w:hAnsiTheme="minorHAnsi" w:cstheme="minorBidi"/>
            <w:sz w:val="22"/>
            <w:szCs w:val="22"/>
            <w:lang w:val="en-US"/>
          </w:rPr>
          <w:tab/>
        </w:r>
        <w:r w:rsidDel="00F44E90">
          <w:delText>DC_2-7-66_n77</w:delText>
        </w:r>
        <w:r w:rsidDel="00F44E90">
          <w:tab/>
        </w:r>
        <w:r w:rsidDel="00F44E90">
          <w:fldChar w:fldCharType="begin"/>
        </w:r>
        <w:r w:rsidDel="00F44E90">
          <w:delInstrText xml:space="preserve"> PAGEREF _Toc64638651 \h </w:delInstrText>
        </w:r>
        <w:r w:rsidDel="00F44E90">
          <w:fldChar w:fldCharType="separate"/>
        </w:r>
      </w:del>
      <w:ins w:id="1982" w:author="Per Lindell" w:date="2021-04-22T11:08:00Z">
        <w:r w:rsidR="00F44E90">
          <w:rPr>
            <w:b/>
            <w:bCs/>
            <w:lang w:val="en-US"/>
          </w:rPr>
          <w:t>Error! Bookmark not defined.</w:t>
        </w:r>
      </w:ins>
      <w:del w:id="1983" w:author="Per Lindell" w:date="2021-04-22T11:08:00Z">
        <w:r w:rsidR="00C646BF" w:rsidDel="00F44E90">
          <w:delText>57</w:delText>
        </w:r>
        <w:r w:rsidDel="00F44E90">
          <w:fldChar w:fldCharType="end"/>
        </w:r>
      </w:del>
    </w:p>
    <w:p w14:paraId="4A35CB99" w14:textId="71D02885" w:rsidR="007D65DE" w:rsidDel="00F44E90" w:rsidRDefault="007D65DE">
      <w:pPr>
        <w:pStyle w:val="TOC3"/>
        <w:rPr>
          <w:del w:id="1984" w:author="Per Lindell" w:date="2021-04-22T11:08:00Z"/>
          <w:rFonts w:asciiTheme="minorHAnsi" w:eastAsiaTheme="minorEastAsia" w:hAnsiTheme="minorHAnsi" w:cstheme="minorBidi"/>
          <w:sz w:val="22"/>
          <w:szCs w:val="22"/>
          <w:lang w:val="en-US"/>
        </w:rPr>
      </w:pPr>
      <w:del w:id="1985" w:author="Per Lindell" w:date="2021-04-22T11:08:00Z">
        <w:r w:rsidRPr="00AE36B0" w:rsidDel="00F44E90">
          <w:rPr>
            <w:rFonts w:cs="Arial"/>
            <w:lang w:val="en-US"/>
          </w:rPr>
          <w:delText>5.1.61.1</w:delText>
        </w:r>
        <w:r w:rsidDel="00F44E90">
          <w:rPr>
            <w:rFonts w:asciiTheme="minorHAnsi" w:eastAsiaTheme="minorEastAsia" w:hAnsiTheme="minorHAnsi" w:cstheme="minorBidi"/>
            <w:sz w:val="22"/>
            <w:szCs w:val="22"/>
            <w:lang w:val="en-US"/>
          </w:rPr>
          <w:tab/>
        </w:r>
        <w:r w:rsidRPr="00AE36B0" w:rsidDel="00F44E90">
          <w:rPr>
            <w:rFonts w:cs="Arial"/>
            <w:lang w:val="en-US" w:eastAsia="ja-JP"/>
          </w:rPr>
          <w:delText>C</w:delText>
        </w:r>
        <w:r w:rsidRPr="00AE36B0" w:rsidDel="00F44E90">
          <w:rPr>
            <w:rFonts w:cs="Arial"/>
            <w:lang w:val="en-US"/>
          </w:rPr>
          <w:delText>onfigurations for EN-DC</w:delText>
        </w:r>
        <w:r w:rsidDel="00F44E90">
          <w:tab/>
        </w:r>
        <w:r w:rsidDel="00F44E90">
          <w:fldChar w:fldCharType="begin"/>
        </w:r>
        <w:r w:rsidDel="00F44E90">
          <w:delInstrText xml:space="preserve"> PAGEREF _Toc64638652 \h </w:delInstrText>
        </w:r>
        <w:r w:rsidDel="00F44E90">
          <w:fldChar w:fldCharType="separate"/>
        </w:r>
      </w:del>
      <w:ins w:id="1986" w:author="Per Lindell" w:date="2021-04-22T11:08:00Z">
        <w:r w:rsidR="00F44E90">
          <w:rPr>
            <w:b/>
            <w:bCs/>
            <w:lang w:val="en-US"/>
          </w:rPr>
          <w:t>Error! Bookmark not defined.</w:t>
        </w:r>
      </w:ins>
      <w:del w:id="1987" w:author="Per Lindell" w:date="2021-04-22T11:08:00Z">
        <w:r w:rsidR="00C646BF" w:rsidDel="00F44E90">
          <w:delText>57</w:delText>
        </w:r>
        <w:r w:rsidDel="00F44E90">
          <w:fldChar w:fldCharType="end"/>
        </w:r>
      </w:del>
    </w:p>
    <w:p w14:paraId="0CD07C4F" w14:textId="2BFC9BE4" w:rsidR="007D65DE" w:rsidDel="00F44E90" w:rsidRDefault="007D65DE">
      <w:pPr>
        <w:pStyle w:val="TOC3"/>
        <w:rPr>
          <w:del w:id="1988" w:author="Per Lindell" w:date="2021-04-22T11:08:00Z"/>
          <w:rFonts w:asciiTheme="minorHAnsi" w:eastAsiaTheme="minorEastAsia" w:hAnsiTheme="minorHAnsi" w:cstheme="minorBidi"/>
          <w:sz w:val="22"/>
          <w:szCs w:val="22"/>
          <w:lang w:val="en-US"/>
        </w:rPr>
      </w:pPr>
      <w:del w:id="1989" w:author="Per Lindell" w:date="2021-04-22T11:08:00Z">
        <w:r w:rsidRPr="00AE36B0" w:rsidDel="00F44E90">
          <w:rPr>
            <w:rFonts w:cs="Arial"/>
            <w:lang w:val="en-US"/>
          </w:rPr>
          <w:delText>5.1.61.2</w:delText>
        </w:r>
        <w:r w:rsidDel="00F44E90">
          <w:rPr>
            <w:rFonts w:asciiTheme="minorHAnsi" w:eastAsiaTheme="minorEastAsia" w:hAnsiTheme="minorHAnsi" w:cstheme="minorBidi"/>
            <w:sz w:val="22"/>
            <w:szCs w:val="22"/>
            <w:lang w:val="en-US"/>
          </w:rPr>
          <w:tab/>
        </w:r>
        <w:r w:rsidRPr="00AE36B0" w:rsidDel="00F44E90">
          <w:rPr>
            <w:rFonts w:cs="Arial"/>
            <w:lang w:val="en-US"/>
          </w:rPr>
          <w:delText>∆TIB and ∆RIB values</w:delText>
        </w:r>
        <w:r w:rsidDel="00F44E90">
          <w:tab/>
        </w:r>
        <w:r w:rsidDel="00F44E90">
          <w:fldChar w:fldCharType="begin"/>
        </w:r>
        <w:r w:rsidDel="00F44E90">
          <w:delInstrText xml:space="preserve"> PAGEREF _Toc64638653 \h </w:delInstrText>
        </w:r>
        <w:r w:rsidDel="00F44E90">
          <w:fldChar w:fldCharType="separate"/>
        </w:r>
      </w:del>
      <w:ins w:id="1990" w:author="Per Lindell" w:date="2021-04-22T11:08:00Z">
        <w:r w:rsidR="00F44E90">
          <w:rPr>
            <w:b/>
            <w:bCs/>
            <w:lang w:val="en-US"/>
          </w:rPr>
          <w:t>Error! Bookmark not defined.</w:t>
        </w:r>
      </w:ins>
      <w:del w:id="1991" w:author="Per Lindell" w:date="2021-04-22T11:08:00Z">
        <w:r w:rsidR="00C646BF" w:rsidDel="00F44E90">
          <w:delText>57</w:delText>
        </w:r>
        <w:r w:rsidDel="00F44E90">
          <w:fldChar w:fldCharType="end"/>
        </w:r>
      </w:del>
    </w:p>
    <w:p w14:paraId="353DA05E" w14:textId="7C484EAE" w:rsidR="007D65DE" w:rsidDel="00F44E90" w:rsidRDefault="007D65DE">
      <w:pPr>
        <w:pStyle w:val="TOC3"/>
        <w:rPr>
          <w:del w:id="1992" w:author="Per Lindell" w:date="2021-04-22T11:08:00Z"/>
          <w:rFonts w:asciiTheme="minorHAnsi" w:eastAsiaTheme="minorEastAsia" w:hAnsiTheme="minorHAnsi" w:cstheme="minorBidi"/>
          <w:sz w:val="22"/>
          <w:szCs w:val="22"/>
          <w:lang w:val="en-US"/>
        </w:rPr>
      </w:pPr>
      <w:del w:id="1993" w:author="Per Lindell" w:date="2021-04-22T11:08:00Z">
        <w:r w:rsidRPr="00AE36B0" w:rsidDel="00F44E90">
          <w:rPr>
            <w:rFonts w:cs="Arial"/>
            <w:lang w:val="en-US"/>
          </w:rPr>
          <w:delText>5.1.61.3</w:delText>
        </w:r>
        <w:r w:rsidDel="00F44E90">
          <w:rPr>
            <w:rFonts w:asciiTheme="minorHAnsi" w:eastAsiaTheme="minorEastAsia" w:hAnsiTheme="minorHAnsi" w:cstheme="minorBidi"/>
            <w:sz w:val="22"/>
            <w:szCs w:val="22"/>
            <w:lang w:val="en-US"/>
          </w:rPr>
          <w:tab/>
        </w:r>
        <w:r w:rsidRPr="00AE36B0" w:rsidDel="00F44E90">
          <w:rPr>
            <w:rFonts w:cs="Arial"/>
            <w:lang w:val="en-US"/>
          </w:rPr>
          <w:delText xml:space="preserve"> Reference sensitivity exceptions</w:delText>
        </w:r>
        <w:r w:rsidDel="00F44E90">
          <w:tab/>
        </w:r>
        <w:r w:rsidDel="00F44E90">
          <w:fldChar w:fldCharType="begin"/>
        </w:r>
        <w:r w:rsidDel="00F44E90">
          <w:delInstrText xml:space="preserve"> PAGEREF _Toc64638654 \h </w:delInstrText>
        </w:r>
        <w:r w:rsidDel="00F44E90">
          <w:fldChar w:fldCharType="separate"/>
        </w:r>
      </w:del>
      <w:ins w:id="1994" w:author="Per Lindell" w:date="2021-04-22T11:08:00Z">
        <w:r w:rsidR="00F44E90">
          <w:rPr>
            <w:b/>
            <w:bCs/>
            <w:lang w:val="en-US"/>
          </w:rPr>
          <w:t>Error! Bookmark not defined.</w:t>
        </w:r>
      </w:ins>
      <w:del w:id="1995" w:author="Per Lindell" w:date="2021-04-22T11:08:00Z">
        <w:r w:rsidR="00C646BF" w:rsidDel="00F44E90">
          <w:delText>57</w:delText>
        </w:r>
        <w:r w:rsidDel="00F44E90">
          <w:fldChar w:fldCharType="end"/>
        </w:r>
      </w:del>
    </w:p>
    <w:p w14:paraId="183DFC6F" w14:textId="3F5AADF1" w:rsidR="007D65DE" w:rsidDel="00F44E90" w:rsidRDefault="007D65DE">
      <w:pPr>
        <w:pStyle w:val="TOC2"/>
        <w:rPr>
          <w:del w:id="1996" w:author="Per Lindell" w:date="2021-04-22T11:08:00Z"/>
          <w:rFonts w:asciiTheme="minorHAnsi" w:eastAsiaTheme="minorEastAsia" w:hAnsiTheme="minorHAnsi" w:cstheme="minorBidi"/>
          <w:sz w:val="22"/>
          <w:szCs w:val="22"/>
          <w:lang w:val="en-US"/>
        </w:rPr>
      </w:pPr>
      <w:del w:id="1997" w:author="Per Lindell" w:date="2021-04-22T11:08:00Z">
        <w:r w:rsidDel="00F44E90">
          <w:delText>5.1.62</w:delText>
        </w:r>
        <w:r w:rsidDel="00F44E90">
          <w:rPr>
            <w:rFonts w:asciiTheme="minorHAnsi" w:eastAsiaTheme="minorEastAsia" w:hAnsiTheme="minorHAnsi" w:cstheme="minorBidi"/>
            <w:sz w:val="22"/>
            <w:szCs w:val="22"/>
            <w:lang w:val="en-US"/>
          </w:rPr>
          <w:tab/>
        </w:r>
        <w:r w:rsidDel="00F44E90">
          <w:delText>DC_1-20-40_n78</w:delText>
        </w:r>
        <w:r w:rsidDel="00F44E90">
          <w:tab/>
        </w:r>
        <w:r w:rsidDel="00F44E90">
          <w:fldChar w:fldCharType="begin"/>
        </w:r>
        <w:r w:rsidDel="00F44E90">
          <w:delInstrText xml:space="preserve"> PAGEREF _Toc64638655 \h </w:delInstrText>
        </w:r>
        <w:r w:rsidDel="00F44E90">
          <w:fldChar w:fldCharType="separate"/>
        </w:r>
      </w:del>
      <w:ins w:id="1998" w:author="Per Lindell" w:date="2021-04-22T11:08:00Z">
        <w:r w:rsidR="00F44E90">
          <w:rPr>
            <w:b/>
            <w:bCs/>
            <w:lang w:val="en-US"/>
          </w:rPr>
          <w:t>Error! Bookmark not defined.</w:t>
        </w:r>
      </w:ins>
      <w:del w:id="1999" w:author="Per Lindell" w:date="2021-04-22T11:08:00Z">
        <w:r w:rsidR="00C646BF" w:rsidDel="00F44E90">
          <w:delText>58</w:delText>
        </w:r>
        <w:r w:rsidDel="00F44E90">
          <w:fldChar w:fldCharType="end"/>
        </w:r>
      </w:del>
    </w:p>
    <w:p w14:paraId="1D09F057" w14:textId="2E0D49E3" w:rsidR="007D65DE" w:rsidDel="00F44E90" w:rsidRDefault="007D65DE">
      <w:pPr>
        <w:pStyle w:val="TOC3"/>
        <w:rPr>
          <w:del w:id="2000" w:author="Per Lindell" w:date="2021-04-22T11:08:00Z"/>
          <w:rFonts w:asciiTheme="minorHAnsi" w:eastAsiaTheme="minorEastAsia" w:hAnsiTheme="minorHAnsi" w:cstheme="minorBidi"/>
          <w:sz w:val="22"/>
          <w:szCs w:val="22"/>
          <w:lang w:val="en-US"/>
        </w:rPr>
      </w:pPr>
      <w:del w:id="2001" w:author="Per Lindell" w:date="2021-04-22T11:08:00Z">
        <w:r w:rsidDel="00F44E90">
          <w:delText>5.1.62.1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_Toc64638656 \h </w:delInstrText>
        </w:r>
        <w:r w:rsidDel="00F44E90">
          <w:fldChar w:fldCharType="separate"/>
        </w:r>
      </w:del>
      <w:ins w:id="2002" w:author="Per Lindell" w:date="2021-04-22T11:08:00Z">
        <w:r w:rsidR="00F44E90">
          <w:rPr>
            <w:b/>
            <w:bCs/>
            <w:lang w:val="en-US"/>
          </w:rPr>
          <w:t>Error! Bookmark not defined.</w:t>
        </w:r>
      </w:ins>
      <w:del w:id="2003" w:author="Per Lindell" w:date="2021-04-22T11:08:00Z">
        <w:r w:rsidR="00C646BF" w:rsidDel="00F44E90">
          <w:delText>58</w:delText>
        </w:r>
        <w:r w:rsidDel="00F44E90">
          <w:fldChar w:fldCharType="end"/>
        </w:r>
      </w:del>
    </w:p>
    <w:p w14:paraId="2155EE0F" w14:textId="23DAB2DD" w:rsidR="007D65DE" w:rsidDel="00F44E90" w:rsidRDefault="007D65DE">
      <w:pPr>
        <w:pStyle w:val="TOC3"/>
        <w:rPr>
          <w:del w:id="2004" w:author="Per Lindell" w:date="2021-04-22T11:08:00Z"/>
          <w:rFonts w:asciiTheme="minorHAnsi" w:eastAsiaTheme="minorEastAsia" w:hAnsiTheme="minorHAnsi" w:cstheme="minorBidi"/>
          <w:sz w:val="22"/>
          <w:szCs w:val="22"/>
          <w:lang w:val="en-US"/>
        </w:rPr>
      </w:pPr>
      <w:del w:id="2005" w:author="Per Lindell" w:date="2021-04-22T11:08:00Z">
        <w:r w:rsidDel="00F44E90">
          <w:delText>5.1.62.2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_Toc64638657 \h </w:delInstrText>
        </w:r>
        <w:r w:rsidDel="00F44E90">
          <w:fldChar w:fldCharType="separate"/>
        </w:r>
      </w:del>
      <w:ins w:id="2006" w:author="Per Lindell" w:date="2021-04-22T11:08:00Z">
        <w:r w:rsidR="00F44E90">
          <w:rPr>
            <w:b/>
            <w:bCs/>
            <w:lang w:val="en-US"/>
          </w:rPr>
          <w:t>Error! Bookmark not defined.</w:t>
        </w:r>
      </w:ins>
      <w:del w:id="2007" w:author="Per Lindell" w:date="2021-04-22T11:08:00Z">
        <w:r w:rsidR="00C646BF" w:rsidDel="00F44E90">
          <w:delText>58</w:delText>
        </w:r>
        <w:r w:rsidDel="00F44E90">
          <w:fldChar w:fldCharType="end"/>
        </w:r>
      </w:del>
    </w:p>
    <w:p w14:paraId="789A6E9E" w14:textId="3B614D01" w:rsidR="007D65DE" w:rsidDel="00F44E90" w:rsidRDefault="007D65DE">
      <w:pPr>
        <w:pStyle w:val="TOC3"/>
        <w:rPr>
          <w:del w:id="2008" w:author="Per Lindell" w:date="2021-04-22T11:08:00Z"/>
          <w:rFonts w:asciiTheme="minorHAnsi" w:eastAsiaTheme="minorEastAsia" w:hAnsiTheme="minorHAnsi" w:cstheme="minorBidi"/>
          <w:sz w:val="22"/>
          <w:szCs w:val="22"/>
          <w:lang w:val="en-US"/>
        </w:rPr>
      </w:pPr>
      <w:del w:id="2009" w:author="Per Lindell" w:date="2021-04-22T11:08:00Z">
        <w:r w:rsidDel="00F44E90">
          <w:delText>5.1.62.3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_Toc64638658 \h </w:delInstrText>
        </w:r>
        <w:r w:rsidDel="00F44E90">
          <w:fldChar w:fldCharType="separate"/>
        </w:r>
      </w:del>
      <w:ins w:id="2010" w:author="Per Lindell" w:date="2021-04-22T11:08:00Z">
        <w:r w:rsidR="00F44E90">
          <w:rPr>
            <w:b/>
            <w:bCs/>
            <w:lang w:val="en-US"/>
          </w:rPr>
          <w:t>Error! Bookmark not defined.</w:t>
        </w:r>
      </w:ins>
      <w:del w:id="2011" w:author="Per Lindell" w:date="2021-04-22T11:08:00Z">
        <w:r w:rsidR="00C646BF" w:rsidDel="00F44E90">
          <w:delText>58</w:delText>
        </w:r>
        <w:r w:rsidDel="00F44E90">
          <w:fldChar w:fldCharType="end"/>
        </w:r>
      </w:del>
    </w:p>
    <w:p w14:paraId="579293F1" w14:textId="5F32FEBD" w:rsidR="007D65DE" w:rsidDel="00F44E90" w:rsidRDefault="007D65DE">
      <w:pPr>
        <w:pStyle w:val="TOC3"/>
        <w:rPr>
          <w:del w:id="2012" w:author="Per Lindell" w:date="2021-04-22T11:08:00Z"/>
          <w:rFonts w:asciiTheme="minorHAnsi" w:eastAsiaTheme="minorEastAsia" w:hAnsiTheme="minorHAnsi" w:cstheme="minorBidi"/>
          <w:sz w:val="22"/>
          <w:szCs w:val="22"/>
          <w:lang w:val="en-US"/>
        </w:rPr>
      </w:pPr>
      <w:del w:id="2013" w:author="Per Lindell" w:date="2021-04-22T11:08:00Z">
        <w:r w:rsidDel="00F44E90">
          <w:rPr>
            <w:lang w:eastAsia="ja-JP"/>
          </w:rPr>
          <w:delText>5.1.65</w:delText>
        </w:r>
        <w:r w:rsidDel="00F44E90">
          <w:delText>.</w:delText>
        </w:r>
        <w:r w:rsidDel="00F44E90">
          <w:rPr>
            <w:lang w:eastAsia="zh-CN"/>
          </w:rPr>
          <w:delText>1</w:delText>
        </w:r>
        <w:r w:rsidDel="00F44E90">
          <w:rPr>
            <w:rFonts w:asciiTheme="minorHAnsi" w:eastAsiaTheme="minorEastAsia" w:hAnsiTheme="minorHAnsi" w:cstheme="minorBidi"/>
            <w:sz w:val="22"/>
            <w:szCs w:val="22"/>
            <w:lang w:val="en-US"/>
          </w:rPr>
          <w:tab/>
        </w:r>
        <w:r w:rsidRPr="00AE36B0" w:rsidDel="00F44E90">
          <w:rPr>
            <w:rFonts w:cs="Arial"/>
            <w:lang w:eastAsia="ja-JP"/>
          </w:rPr>
          <w:delText>C</w:delText>
        </w:r>
        <w:r w:rsidRPr="00AE36B0" w:rsidDel="00F44E90">
          <w:rPr>
            <w:rFonts w:cs="Arial"/>
            <w:lang w:eastAsia="zh-CN"/>
          </w:rPr>
          <w:delText>onfiguration for EN-</w:delText>
        </w:r>
        <w:r w:rsidRPr="00AE36B0" w:rsidDel="00F44E90">
          <w:rPr>
            <w:rFonts w:cs="Arial"/>
            <w:lang w:eastAsia="ja-JP"/>
          </w:rPr>
          <w:delText>DC</w:delText>
        </w:r>
        <w:r w:rsidDel="00F44E90">
          <w:tab/>
        </w:r>
        <w:r w:rsidDel="00F44E90">
          <w:fldChar w:fldCharType="begin"/>
        </w:r>
        <w:r w:rsidDel="00F44E90">
          <w:delInstrText xml:space="preserve"> PAGEREF _Toc64638659 \h </w:delInstrText>
        </w:r>
        <w:r w:rsidDel="00F44E90">
          <w:fldChar w:fldCharType="separate"/>
        </w:r>
      </w:del>
      <w:ins w:id="2014" w:author="Per Lindell" w:date="2021-04-22T11:08:00Z">
        <w:r w:rsidR="00F44E90">
          <w:rPr>
            <w:b/>
            <w:bCs/>
            <w:lang w:val="en-US"/>
          </w:rPr>
          <w:t>Error! Bookmark not defined.</w:t>
        </w:r>
      </w:ins>
      <w:del w:id="2015" w:author="Per Lindell" w:date="2021-04-22T11:08:00Z">
        <w:r w:rsidR="00C646BF" w:rsidDel="00F44E90">
          <w:delText>60</w:delText>
        </w:r>
        <w:r w:rsidDel="00F44E90">
          <w:fldChar w:fldCharType="end"/>
        </w:r>
      </w:del>
    </w:p>
    <w:p w14:paraId="2D4257CC" w14:textId="7246027C" w:rsidR="007D65DE" w:rsidDel="00F44E90" w:rsidRDefault="007D65DE">
      <w:pPr>
        <w:pStyle w:val="TOC3"/>
        <w:rPr>
          <w:del w:id="2016" w:author="Per Lindell" w:date="2021-04-22T11:08:00Z"/>
          <w:rFonts w:asciiTheme="minorHAnsi" w:eastAsiaTheme="minorEastAsia" w:hAnsiTheme="minorHAnsi" w:cstheme="minorBidi"/>
          <w:sz w:val="22"/>
          <w:szCs w:val="22"/>
          <w:lang w:val="en-US"/>
        </w:rPr>
      </w:pPr>
      <w:del w:id="2017" w:author="Per Lindell" w:date="2021-04-22T11:08:00Z">
        <w:r w:rsidDel="00F44E90">
          <w:rPr>
            <w:lang w:eastAsia="ja-JP"/>
          </w:rPr>
          <w:delText>5.1.65</w:delText>
        </w:r>
        <w:r w:rsidDel="00F44E90">
          <w:delText>.</w:delText>
        </w:r>
        <w:r w:rsidDel="00F44E90">
          <w:rPr>
            <w:lang w:eastAsia="zh-CN"/>
          </w:rPr>
          <w:delText>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_Toc64638660 \h </w:delInstrText>
        </w:r>
        <w:r w:rsidDel="00F44E90">
          <w:fldChar w:fldCharType="separate"/>
        </w:r>
      </w:del>
      <w:ins w:id="2018" w:author="Per Lindell" w:date="2021-04-22T11:08:00Z">
        <w:r w:rsidR="00F44E90">
          <w:rPr>
            <w:b/>
            <w:bCs/>
            <w:lang w:val="en-US"/>
          </w:rPr>
          <w:t>Error! Bookmark not defined.</w:t>
        </w:r>
      </w:ins>
      <w:del w:id="2019" w:author="Per Lindell" w:date="2021-04-22T11:08:00Z">
        <w:r w:rsidR="00C646BF" w:rsidDel="00F44E90">
          <w:delText>60</w:delText>
        </w:r>
        <w:r w:rsidDel="00F44E90">
          <w:fldChar w:fldCharType="end"/>
        </w:r>
      </w:del>
    </w:p>
    <w:p w14:paraId="652EFF61" w14:textId="7FB04C7B" w:rsidR="007D65DE" w:rsidDel="00F44E90" w:rsidRDefault="007D65DE">
      <w:pPr>
        <w:pStyle w:val="TOC3"/>
        <w:rPr>
          <w:del w:id="2020" w:author="Per Lindell" w:date="2021-04-22T11:08:00Z"/>
          <w:rFonts w:asciiTheme="minorHAnsi" w:eastAsiaTheme="minorEastAsia" w:hAnsiTheme="minorHAnsi" w:cstheme="minorBidi"/>
          <w:sz w:val="22"/>
          <w:szCs w:val="22"/>
          <w:lang w:val="en-US"/>
        </w:rPr>
      </w:pPr>
      <w:del w:id="2021" w:author="Per Lindell" w:date="2021-04-22T11:08:00Z">
        <w:r w:rsidRPr="00AE36B0" w:rsidDel="00F44E90">
          <w:rPr>
            <w:rFonts w:cs="Arial"/>
            <w:lang w:val="en-US" w:eastAsia="zh-CN"/>
          </w:rPr>
          <w:delText>5.1.65.3</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REFSENS requirements</w:delText>
        </w:r>
        <w:r w:rsidDel="00F44E90">
          <w:tab/>
        </w:r>
        <w:r w:rsidDel="00F44E90">
          <w:fldChar w:fldCharType="begin"/>
        </w:r>
        <w:r w:rsidDel="00F44E90">
          <w:delInstrText xml:space="preserve"> PAGEREF _Toc64638661 \h </w:delInstrText>
        </w:r>
        <w:r w:rsidDel="00F44E90">
          <w:fldChar w:fldCharType="separate"/>
        </w:r>
      </w:del>
      <w:ins w:id="2022" w:author="Per Lindell" w:date="2021-04-22T11:08:00Z">
        <w:r w:rsidR="00F44E90">
          <w:rPr>
            <w:b/>
            <w:bCs/>
            <w:lang w:val="en-US"/>
          </w:rPr>
          <w:t>Error! Bookmark not defined.</w:t>
        </w:r>
      </w:ins>
      <w:del w:id="2023" w:author="Per Lindell" w:date="2021-04-22T11:08:00Z">
        <w:r w:rsidR="00C646BF" w:rsidDel="00F44E90">
          <w:delText>60</w:delText>
        </w:r>
        <w:r w:rsidDel="00F44E90">
          <w:fldChar w:fldCharType="end"/>
        </w:r>
      </w:del>
    </w:p>
    <w:p w14:paraId="57081703" w14:textId="1BDC068C" w:rsidR="007D65DE" w:rsidDel="00F44E90" w:rsidRDefault="007D65DE">
      <w:pPr>
        <w:pStyle w:val="TOC3"/>
        <w:rPr>
          <w:del w:id="2024" w:author="Per Lindell" w:date="2021-04-22T11:08:00Z"/>
          <w:rFonts w:asciiTheme="minorHAnsi" w:eastAsiaTheme="minorEastAsia" w:hAnsiTheme="minorHAnsi" w:cstheme="minorBidi"/>
          <w:sz w:val="22"/>
          <w:szCs w:val="22"/>
          <w:lang w:val="en-US"/>
        </w:rPr>
      </w:pPr>
      <w:del w:id="2025" w:author="Per Lindell" w:date="2021-04-22T11:08:00Z">
        <w:r w:rsidDel="00F44E90">
          <w:delText>5.1.66</w:delText>
        </w:r>
        <w:r w:rsidDel="00F44E90">
          <w:rPr>
            <w:rFonts w:asciiTheme="minorHAnsi" w:eastAsiaTheme="minorEastAsia" w:hAnsiTheme="minorHAnsi" w:cstheme="minorBidi"/>
            <w:sz w:val="22"/>
            <w:szCs w:val="22"/>
            <w:lang w:val="en-US"/>
          </w:rPr>
          <w:tab/>
        </w:r>
        <w:r w:rsidDel="00F44E90">
          <w:delText>DC_7-8-32_n1</w:delText>
        </w:r>
        <w:r w:rsidDel="00F44E90">
          <w:tab/>
        </w:r>
        <w:r w:rsidDel="00F44E90">
          <w:fldChar w:fldCharType="begin"/>
        </w:r>
        <w:r w:rsidDel="00F44E90">
          <w:delInstrText xml:space="preserve"> PAGEREF _Toc64638662 \h </w:delInstrText>
        </w:r>
        <w:r w:rsidDel="00F44E90">
          <w:fldChar w:fldCharType="separate"/>
        </w:r>
      </w:del>
      <w:ins w:id="2026" w:author="Per Lindell" w:date="2021-04-22T11:08:00Z">
        <w:r w:rsidR="00F44E90">
          <w:rPr>
            <w:b/>
            <w:bCs/>
            <w:lang w:val="en-US"/>
          </w:rPr>
          <w:t>Error! Bookmark not defined.</w:t>
        </w:r>
      </w:ins>
      <w:del w:id="2027" w:author="Per Lindell" w:date="2021-04-22T11:08:00Z">
        <w:r w:rsidR="00C646BF" w:rsidDel="00F44E90">
          <w:delText>61</w:delText>
        </w:r>
        <w:r w:rsidDel="00F44E90">
          <w:fldChar w:fldCharType="end"/>
        </w:r>
      </w:del>
    </w:p>
    <w:p w14:paraId="6C67A1B5" w14:textId="192321A7" w:rsidR="007D65DE" w:rsidDel="00F44E90" w:rsidRDefault="007D65DE">
      <w:pPr>
        <w:pStyle w:val="TOC4"/>
        <w:rPr>
          <w:del w:id="2028" w:author="Per Lindell" w:date="2021-04-22T11:08:00Z"/>
          <w:rFonts w:asciiTheme="minorHAnsi" w:eastAsiaTheme="minorEastAsia" w:hAnsiTheme="minorHAnsi" w:cstheme="minorBidi"/>
          <w:sz w:val="22"/>
          <w:szCs w:val="22"/>
          <w:lang w:val="en-US"/>
        </w:rPr>
      </w:pPr>
      <w:del w:id="2029" w:author="Per Lindell" w:date="2021-04-22T11:08:00Z">
        <w:r w:rsidDel="00F44E90">
          <w:delText>5.1.66.1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_Toc64638663 \h </w:delInstrText>
        </w:r>
        <w:r w:rsidDel="00F44E90">
          <w:fldChar w:fldCharType="separate"/>
        </w:r>
      </w:del>
      <w:ins w:id="2030" w:author="Per Lindell" w:date="2021-04-22T11:08:00Z">
        <w:r w:rsidR="00F44E90">
          <w:rPr>
            <w:b/>
            <w:bCs/>
            <w:lang w:val="en-US"/>
          </w:rPr>
          <w:t>Error! Bookmark not defined.</w:t>
        </w:r>
      </w:ins>
      <w:del w:id="2031" w:author="Per Lindell" w:date="2021-04-22T11:08:00Z">
        <w:r w:rsidR="00C646BF" w:rsidDel="00F44E90">
          <w:delText>61</w:delText>
        </w:r>
        <w:r w:rsidDel="00F44E90">
          <w:fldChar w:fldCharType="end"/>
        </w:r>
      </w:del>
    </w:p>
    <w:p w14:paraId="5EB391DE" w14:textId="47570136" w:rsidR="007D65DE" w:rsidDel="00F44E90" w:rsidRDefault="007D65DE">
      <w:pPr>
        <w:pStyle w:val="TOC4"/>
        <w:rPr>
          <w:del w:id="2032" w:author="Per Lindell" w:date="2021-04-22T11:08:00Z"/>
          <w:rFonts w:asciiTheme="minorHAnsi" w:eastAsiaTheme="minorEastAsia" w:hAnsiTheme="minorHAnsi" w:cstheme="minorBidi"/>
          <w:sz w:val="22"/>
          <w:szCs w:val="22"/>
          <w:lang w:val="en-US"/>
        </w:rPr>
      </w:pPr>
      <w:del w:id="2033" w:author="Per Lindell" w:date="2021-04-22T11:08:00Z">
        <w:r w:rsidDel="00F44E90">
          <w:delText>5.1.66.2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_Toc64638664 \h </w:delInstrText>
        </w:r>
        <w:r w:rsidDel="00F44E90">
          <w:fldChar w:fldCharType="separate"/>
        </w:r>
      </w:del>
      <w:ins w:id="2034" w:author="Per Lindell" w:date="2021-04-22T11:08:00Z">
        <w:r w:rsidR="00F44E90">
          <w:rPr>
            <w:b/>
            <w:bCs/>
            <w:lang w:val="en-US"/>
          </w:rPr>
          <w:t>Error! Bookmark not defined.</w:t>
        </w:r>
      </w:ins>
      <w:del w:id="2035" w:author="Per Lindell" w:date="2021-04-22T11:08:00Z">
        <w:r w:rsidR="00C646BF" w:rsidDel="00F44E90">
          <w:delText>61</w:delText>
        </w:r>
        <w:r w:rsidDel="00F44E90">
          <w:fldChar w:fldCharType="end"/>
        </w:r>
      </w:del>
    </w:p>
    <w:p w14:paraId="29EFC7E4" w14:textId="0F8B069E" w:rsidR="007D65DE" w:rsidDel="00F44E90" w:rsidRDefault="007D65DE">
      <w:pPr>
        <w:pStyle w:val="TOC4"/>
        <w:rPr>
          <w:del w:id="2036" w:author="Per Lindell" w:date="2021-04-22T11:08:00Z"/>
          <w:rFonts w:asciiTheme="minorHAnsi" w:eastAsiaTheme="minorEastAsia" w:hAnsiTheme="minorHAnsi" w:cstheme="minorBidi"/>
          <w:sz w:val="22"/>
          <w:szCs w:val="22"/>
          <w:lang w:val="en-US"/>
        </w:rPr>
      </w:pPr>
      <w:del w:id="2037" w:author="Per Lindell" w:date="2021-04-22T11:08:00Z">
        <w:r w:rsidDel="00F44E90">
          <w:delText>5.1.66.3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_Toc64638665 \h </w:delInstrText>
        </w:r>
        <w:r w:rsidDel="00F44E90">
          <w:fldChar w:fldCharType="separate"/>
        </w:r>
      </w:del>
      <w:ins w:id="2038" w:author="Per Lindell" w:date="2021-04-22T11:08:00Z">
        <w:r w:rsidR="00F44E90">
          <w:rPr>
            <w:b/>
            <w:bCs/>
            <w:lang w:val="en-US"/>
          </w:rPr>
          <w:t>Error! Bookmark not defined.</w:t>
        </w:r>
      </w:ins>
      <w:del w:id="2039" w:author="Per Lindell" w:date="2021-04-22T11:08:00Z">
        <w:r w:rsidR="00C646BF" w:rsidDel="00F44E90">
          <w:delText>61</w:delText>
        </w:r>
        <w:r w:rsidDel="00F44E90">
          <w:fldChar w:fldCharType="end"/>
        </w:r>
      </w:del>
    </w:p>
    <w:p w14:paraId="6ED45249" w14:textId="23B92785" w:rsidR="007D65DE" w:rsidDel="00F44E90" w:rsidRDefault="007D65DE">
      <w:pPr>
        <w:pStyle w:val="TOC3"/>
        <w:rPr>
          <w:del w:id="2040" w:author="Per Lindell" w:date="2021-04-22T11:08:00Z"/>
          <w:rFonts w:asciiTheme="minorHAnsi" w:eastAsiaTheme="minorEastAsia" w:hAnsiTheme="minorHAnsi" w:cstheme="minorBidi"/>
          <w:sz w:val="22"/>
          <w:szCs w:val="22"/>
          <w:lang w:val="en-US"/>
        </w:rPr>
      </w:pPr>
      <w:del w:id="2041" w:author="Per Lindell" w:date="2021-04-22T11:08:00Z">
        <w:r w:rsidDel="00F44E90">
          <w:delText>5.1.67</w:delText>
        </w:r>
        <w:r w:rsidDel="00F44E90">
          <w:rPr>
            <w:rFonts w:asciiTheme="minorHAnsi" w:eastAsiaTheme="minorEastAsia" w:hAnsiTheme="minorHAnsi" w:cstheme="minorBidi"/>
            <w:sz w:val="22"/>
            <w:szCs w:val="22"/>
            <w:lang w:val="en-US"/>
          </w:rPr>
          <w:tab/>
        </w:r>
        <w:r w:rsidDel="00F44E90">
          <w:delText>DC_7-20-32_n78</w:delText>
        </w:r>
        <w:r w:rsidDel="00F44E90">
          <w:tab/>
        </w:r>
        <w:r w:rsidDel="00F44E90">
          <w:fldChar w:fldCharType="begin"/>
        </w:r>
        <w:r w:rsidDel="00F44E90">
          <w:delInstrText xml:space="preserve"> PAGEREF _Toc64638666 \h </w:delInstrText>
        </w:r>
        <w:r w:rsidDel="00F44E90">
          <w:fldChar w:fldCharType="separate"/>
        </w:r>
      </w:del>
      <w:ins w:id="2042" w:author="Per Lindell" w:date="2021-04-22T11:08:00Z">
        <w:r w:rsidR="00F44E90">
          <w:rPr>
            <w:b/>
            <w:bCs/>
            <w:lang w:val="en-US"/>
          </w:rPr>
          <w:t>Error! Bookmark not defined.</w:t>
        </w:r>
      </w:ins>
      <w:del w:id="2043" w:author="Per Lindell" w:date="2021-04-22T11:08:00Z">
        <w:r w:rsidR="00C646BF" w:rsidDel="00F44E90">
          <w:delText>61</w:delText>
        </w:r>
        <w:r w:rsidDel="00F44E90">
          <w:fldChar w:fldCharType="end"/>
        </w:r>
      </w:del>
    </w:p>
    <w:p w14:paraId="6265C044" w14:textId="3D375A0F" w:rsidR="007D65DE" w:rsidDel="00F44E90" w:rsidRDefault="007D65DE">
      <w:pPr>
        <w:pStyle w:val="TOC4"/>
        <w:rPr>
          <w:del w:id="2044" w:author="Per Lindell" w:date="2021-04-22T11:08:00Z"/>
          <w:rFonts w:asciiTheme="minorHAnsi" w:eastAsiaTheme="minorEastAsia" w:hAnsiTheme="minorHAnsi" w:cstheme="minorBidi"/>
          <w:sz w:val="22"/>
          <w:szCs w:val="22"/>
          <w:lang w:val="en-US"/>
        </w:rPr>
      </w:pPr>
      <w:del w:id="2045" w:author="Per Lindell" w:date="2021-04-22T11:08:00Z">
        <w:r w:rsidDel="00F44E90">
          <w:delText>5.1.67.1</w:delText>
        </w:r>
        <w:r w:rsidDel="00F44E90">
          <w:rPr>
            <w:rFonts w:asciiTheme="minorHAnsi" w:eastAsiaTheme="minorEastAsia" w:hAnsiTheme="minorHAnsi" w:cstheme="minorBidi"/>
            <w:sz w:val="22"/>
            <w:szCs w:val="22"/>
            <w:lang w:val="en-US"/>
          </w:rPr>
          <w:tab/>
        </w:r>
        <w:r w:rsidDel="00F44E90">
          <w:delText>Configuration for EN-DC</w:delText>
        </w:r>
        <w:r w:rsidDel="00F44E90">
          <w:tab/>
        </w:r>
        <w:r w:rsidDel="00F44E90">
          <w:fldChar w:fldCharType="begin"/>
        </w:r>
        <w:r w:rsidDel="00F44E90">
          <w:delInstrText xml:space="preserve"> PAGEREF _Toc64638667 \h </w:delInstrText>
        </w:r>
        <w:r w:rsidDel="00F44E90">
          <w:fldChar w:fldCharType="separate"/>
        </w:r>
      </w:del>
      <w:ins w:id="2046" w:author="Per Lindell" w:date="2021-04-22T11:08:00Z">
        <w:r w:rsidR="00F44E90">
          <w:rPr>
            <w:b/>
            <w:bCs/>
            <w:lang w:val="en-US"/>
          </w:rPr>
          <w:t>Error! Bookmark not defined.</w:t>
        </w:r>
      </w:ins>
      <w:del w:id="2047" w:author="Per Lindell" w:date="2021-04-22T11:08:00Z">
        <w:r w:rsidR="00C646BF" w:rsidDel="00F44E90">
          <w:delText>61</w:delText>
        </w:r>
        <w:r w:rsidDel="00F44E90">
          <w:fldChar w:fldCharType="end"/>
        </w:r>
      </w:del>
    </w:p>
    <w:p w14:paraId="748DD361" w14:textId="67E33CD6" w:rsidR="007D65DE" w:rsidDel="00F44E90" w:rsidRDefault="007D65DE">
      <w:pPr>
        <w:pStyle w:val="TOC4"/>
        <w:rPr>
          <w:del w:id="2048" w:author="Per Lindell" w:date="2021-04-22T11:08:00Z"/>
          <w:rFonts w:asciiTheme="minorHAnsi" w:eastAsiaTheme="minorEastAsia" w:hAnsiTheme="minorHAnsi" w:cstheme="minorBidi"/>
          <w:sz w:val="22"/>
          <w:szCs w:val="22"/>
          <w:lang w:val="en-US"/>
        </w:rPr>
      </w:pPr>
      <w:del w:id="2049" w:author="Per Lindell" w:date="2021-04-22T11:08:00Z">
        <w:r w:rsidDel="00F44E90">
          <w:delText>5.1.67.2</w:delText>
        </w:r>
        <w:r w:rsidDel="00F44E90">
          <w:rPr>
            <w:rFonts w:asciiTheme="minorHAnsi" w:eastAsiaTheme="minorEastAsia" w:hAnsiTheme="minorHAnsi" w:cstheme="minorBidi"/>
            <w:sz w:val="22"/>
            <w:szCs w:val="22"/>
            <w:lang w:val="en-US"/>
          </w:rPr>
          <w:tab/>
        </w:r>
        <w:r w:rsidDel="00F44E90">
          <w:delText>∆TIB and ∆RIB values</w:delText>
        </w:r>
        <w:r w:rsidDel="00F44E90">
          <w:tab/>
        </w:r>
        <w:r w:rsidDel="00F44E90">
          <w:fldChar w:fldCharType="begin"/>
        </w:r>
        <w:r w:rsidDel="00F44E90">
          <w:delInstrText xml:space="preserve"> PAGEREF _Toc64638668 \h </w:delInstrText>
        </w:r>
        <w:r w:rsidDel="00F44E90">
          <w:fldChar w:fldCharType="separate"/>
        </w:r>
      </w:del>
      <w:ins w:id="2050" w:author="Per Lindell" w:date="2021-04-22T11:08:00Z">
        <w:r w:rsidR="00F44E90">
          <w:rPr>
            <w:b/>
            <w:bCs/>
            <w:lang w:val="en-US"/>
          </w:rPr>
          <w:t>Error! Bookmark not defined.</w:t>
        </w:r>
      </w:ins>
      <w:del w:id="2051" w:author="Per Lindell" w:date="2021-04-22T11:08:00Z">
        <w:r w:rsidR="00C646BF" w:rsidDel="00F44E90">
          <w:delText>61</w:delText>
        </w:r>
        <w:r w:rsidDel="00F44E90">
          <w:fldChar w:fldCharType="end"/>
        </w:r>
      </w:del>
    </w:p>
    <w:p w14:paraId="7FF338E7" w14:textId="7B82C91D" w:rsidR="007D65DE" w:rsidDel="00F44E90" w:rsidRDefault="007D65DE">
      <w:pPr>
        <w:pStyle w:val="TOC4"/>
        <w:rPr>
          <w:del w:id="2052" w:author="Per Lindell" w:date="2021-04-22T11:08:00Z"/>
          <w:rFonts w:asciiTheme="minorHAnsi" w:eastAsiaTheme="minorEastAsia" w:hAnsiTheme="minorHAnsi" w:cstheme="minorBidi"/>
          <w:sz w:val="22"/>
          <w:szCs w:val="22"/>
          <w:lang w:val="en-US"/>
        </w:rPr>
      </w:pPr>
      <w:del w:id="2053" w:author="Per Lindell" w:date="2021-04-22T11:08:00Z">
        <w:r w:rsidDel="00F44E90">
          <w:delText>5.1.67.3</w:delText>
        </w:r>
        <w:r w:rsidDel="00F44E90">
          <w:rPr>
            <w:rFonts w:asciiTheme="minorHAnsi" w:eastAsiaTheme="minorEastAsia" w:hAnsiTheme="minorHAnsi" w:cstheme="minorBidi"/>
            <w:sz w:val="22"/>
            <w:szCs w:val="22"/>
            <w:lang w:val="en-US"/>
          </w:rPr>
          <w:tab/>
        </w:r>
        <w:r w:rsidDel="00F44E90">
          <w:delText>Reference sensitivity exceptions</w:delText>
        </w:r>
        <w:r w:rsidDel="00F44E90">
          <w:tab/>
        </w:r>
        <w:r w:rsidDel="00F44E90">
          <w:fldChar w:fldCharType="begin"/>
        </w:r>
        <w:r w:rsidDel="00F44E90">
          <w:delInstrText xml:space="preserve"> PAGEREF _Toc64638669 \h </w:delInstrText>
        </w:r>
        <w:r w:rsidDel="00F44E90">
          <w:fldChar w:fldCharType="separate"/>
        </w:r>
      </w:del>
      <w:ins w:id="2054" w:author="Per Lindell" w:date="2021-04-22T11:08:00Z">
        <w:r w:rsidR="00F44E90">
          <w:rPr>
            <w:b/>
            <w:bCs/>
            <w:lang w:val="en-US"/>
          </w:rPr>
          <w:t>Error! Bookmark not defined.</w:t>
        </w:r>
      </w:ins>
      <w:del w:id="2055" w:author="Per Lindell" w:date="2021-04-22T11:08:00Z">
        <w:r w:rsidR="00C646BF" w:rsidDel="00F44E90">
          <w:delText>62</w:delText>
        </w:r>
        <w:r w:rsidDel="00F44E90">
          <w:fldChar w:fldCharType="end"/>
        </w:r>
      </w:del>
    </w:p>
    <w:p w14:paraId="30DB021C" w14:textId="091F3E77" w:rsidR="007D65DE" w:rsidDel="00F44E90" w:rsidRDefault="007D65DE">
      <w:pPr>
        <w:pStyle w:val="TOC3"/>
        <w:rPr>
          <w:del w:id="2056" w:author="Per Lindell" w:date="2021-04-22T11:08:00Z"/>
          <w:rFonts w:asciiTheme="minorHAnsi" w:eastAsiaTheme="minorEastAsia" w:hAnsiTheme="minorHAnsi" w:cstheme="minorBidi"/>
          <w:sz w:val="22"/>
          <w:szCs w:val="22"/>
          <w:lang w:val="en-US"/>
        </w:rPr>
      </w:pPr>
      <w:del w:id="2057" w:author="Per Lindell" w:date="2021-04-22T11:08:00Z">
        <w:r w:rsidRPr="00AE36B0" w:rsidDel="00F44E90">
          <w:rPr>
            <w:rFonts w:cs="Arial"/>
            <w:lang w:val="en-US"/>
          </w:rPr>
          <w:delText>5.1.68</w:delText>
        </w:r>
        <w:r w:rsidDel="00F44E90">
          <w:rPr>
            <w:rFonts w:asciiTheme="minorHAnsi" w:eastAsiaTheme="minorEastAsia" w:hAnsiTheme="minorHAnsi" w:cstheme="minorBidi"/>
            <w:sz w:val="22"/>
            <w:szCs w:val="22"/>
            <w:lang w:val="en-US"/>
          </w:rPr>
          <w:tab/>
        </w:r>
        <w:r w:rsidRPr="00AE36B0" w:rsidDel="00F44E90">
          <w:rPr>
            <w:rFonts w:cs="Arial"/>
            <w:lang w:val="en-US"/>
          </w:rPr>
          <w:delText>DC_2A-12A-66A_n41A</w:delText>
        </w:r>
        <w:r w:rsidDel="00F44E90">
          <w:tab/>
        </w:r>
        <w:r w:rsidDel="00F44E90">
          <w:fldChar w:fldCharType="begin"/>
        </w:r>
        <w:r w:rsidDel="00F44E90">
          <w:delInstrText xml:space="preserve"> PAGEREF _Toc64638670 \h </w:delInstrText>
        </w:r>
        <w:r w:rsidDel="00F44E90">
          <w:fldChar w:fldCharType="separate"/>
        </w:r>
      </w:del>
      <w:ins w:id="2058" w:author="Per Lindell" w:date="2021-04-22T11:08:00Z">
        <w:r w:rsidR="00F44E90">
          <w:rPr>
            <w:b/>
            <w:bCs/>
            <w:lang w:val="en-US"/>
          </w:rPr>
          <w:t>Error! Bookmark not defined.</w:t>
        </w:r>
      </w:ins>
      <w:del w:id="2059" w:author="Per Lindell" w:date="2021-04-22T11:08:00Z">
        <w:r w:rsidR="00C646BF" w:rsidDel="00F44E90">
          <w:delText>62</w:delText>
        </w:r>
        <w:r w:rsidDel="00F44E90">
          <w:fldChar w:fldCharType="end"/>
        </w:r>
      </w:del>
    </w:p>
    <w:p w14:paraId="5CECC051" w14:textId="110694BE" w:rsidR="007D65DE" w:rsidDel="00F44E90" w:rsidRDefault="007D65DE">
      <w:pPr>
        <w:pStyle w:val="TOC3"/>
        <w:rPr>
          <w:del w:id="2060" w:author="Per Lindell" w:date="2021-04-22T11:08:00Z"/>
          <w:rFonts w:asciiTheme="minorHAnsi" w:eastAsiaTheme="minorEastAsia" w:hAnsiTheme="minorHAnsi" w:cstheme="minorBidi"/>
          <w:sz w:val="22"/>
          <w:szCs w:val="22"/>
          <w:lang w:val="en-US"/>
        </w:rPr>
      </w:pPr>
      <w:del w:id="2061" w:author="Per Lindell" w:date="2021-04-22T11:08:00Z">
        <w:r w:rsidRPr="00AE36B0" w:rsidDel="00F44E90">
          <w:rPr>
            <w:rFonts w:cs="Arial"/>
            <w:lang w:val="en-US" w:eastAsia="zh-CN"/>
          </w:rPr>
          <w:delText>5.1.68.2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_Toc64638671 \h </w:delInstrText>
        </w:r>
        <w:r w:rsidDel="00F44E90">
          <w:fldChar w:fldCharType="separate"/>
        </w:r>
      </w:del>
      <w:ins w:id="2062" w:author="Per Lindell" w:date="2021-04-22T11:08:00Z">
        <w:r w:rsidR="00F44E90">
          <w:rPr>
            <w:b/>
            <w:bCs/>
            <w:lang w:val="en-US"/>
          </w:rPr>
          <w:t>Error! Bookmark not defined.</w:t>
        </w:r>
      </w:ins>
      <w:del w:id="2063" w:author="Per Lindell" w:date="2021-04-22T11:08:00Z">
        <w:r w:rsidR="00C646BF" w:rsidDel="00F44E90">
          <w:delText>62</w:delText>
        </w:r>
        <w:r w:rsidDel="00F44E90">
          <w:fldChar w:fldCharType="end"/>
        </w:r>
      </w:del>
    </w:p>
    <w:p w14:paraId="019ABC98" w14:textId="42EB73F9" w:rsidR="007D65DE" w:rsidDel="00F44E90" w:rsidRDefault="007D65DE">
      <w:pPr>
        <w:pStyle w:val="TOC3"/>
        <w:rPr>
          <w:del w:id="2064" w:author="Per Lindell" w:date="2021-04-22T11:08:00Z"/>
          <w:rFonts w:asciiTheme="minorHAnsi" w:eastAsiaTheme="minorEastAsia" w:hAnsiTheme="minorHAnsi" w:cstheme="minorBidi"/>
          <w:sz w:val="22"/>
          <w:szCs w:val="22"/>
          <w:lang w:val="en-US"/>
        </w:rPr>
      </w:pPr>
      <w:del w:id="2065" w:author="Per Lindell" w:date="2021-04-22T11:08:00Z">
        <w:r w:rsidRPr="00AE36B0" w:rsidDel="00F44E90">
          <w:rPr>
            <w:rFonts w:cs="Arial"/>
            <w:lang w:val="en-US"/>
          </w:rPr>
          <w:delText>5.1.69</w:delText>
        </w:r>
        <w:r w:rsidDel="00F44E90">
          <w:rPr>
            <w:rFonts w:asciiTheme="minorHAnsi" w:eastAsiaTheme="minorEastAsia" w:hAnsiTheme="minorHAnsi" w:cstheme="minorBidi"/>
            <w:sz w:val="22"/>
            <w:szCs w:val="22"/>
            <w:lang w:val="en-US"/>
          </w:rPr>
          <w:tab/>
        </w:r>
        <w:r w:rsidRPr="00AE36B0" w:rsidDel="00F44E90">
          <w:rPr>
            <w:rFonts w:cs="Arial"/>
            <w:lang w:val="en-US"/>
          </w:rPr>
          <w:delText>DC_2A-66A-71A_n41A</w:delText>
        </w:r>
        <w:r w:rsidDel="00F44E90">
          <w:tab/>
        </w:r>
        <w:r w:rsidDel="00F44E90">
          <w:fldChar w:fldCharType="begin"/>
        </w:r>
        <w:r w:rsidDel="00F44E90">
          <w:delInstrText xml:space="preserve"> PAGEREF _Toc64638672 \h </w:delInstrText>
        </w:r>
        <w:r w:rsidDel="00F44E90">
          <w:fldChar w:fldCharType="separate"/>
        </w:r>
      </w:del>
      <w:ins w:id="2066" w:author="Per Lindell" w:date="2021-04-22T11:08:00Z">
        <w:r w:rsidR="00F44E90">
          <w:rPr>
            <w:b/>
            <w:bCs/>
            <w:lang w:val="en-US"/>
          </w:rPr>
          <w:t>Error! Bookmark not defined.</w:t>
        </w:r>
      </w:ins>
      <w:del w:id="2067" w:author="Per Lindell" w:date="2021-04-22T11:08:00Z">
        <w:r w:rsidR="00C646BF" w:rsidDel="00F44E90">
          <w:delText>63</w:delText>
        </w:r>
        <w:r w:rsidDel="00F44E90">
          <w:fldChar w:fldCharType="end"/>
        </w:r>
      </w:del>
    </w:p>
    <w:p w14:paraId="2841CC8A" w14:textId="36671576" w:rsidR="007D65DE" w:rsidDel="00F44E90" w:rsidRDefault="007D65DE">
      <w:pPr>
        <w:pStyle w:val="TOC3"/>
        <w:rPr>
          <w:del w:id="2068" w:author="Per Lindell" w:date="2021-04-22T11:08:00Z"/>
          <w:rFonts w:asciiTheme="minorHAnsi" w:eastAsiaTheme="minorEastAsia" w:hAnsiTheme="minorHAnsi" w:cstheme="minorBidi"/>
          <w:sz w:val="22"/>
          <w:szCs w:val="22"/>
          <w:lang w:val="en-US"/>
        </w:rPr>
      </w:pPr>
      <w:del w:id="2069" w:author="Per Lindell" w:date="2021-04-22T11:08:00Z">
        <w:r w:rsidRPr="00AE36B0" w:rsidDel="00F44E90">
          <w:rPr>
            <w:rFonts w:eastAsia="MS Mincho" w:cs="Arial"/>
            <w:lang w:val="en-US" w:eastAsia="zh-CN"/>
          </w:rPr>
          <w:delText>5.1.69.2</w:delText>
        </w:r>
        <w:r w:rsidDel="00F44E90">
          <w:rPr>
            <w:rFonts w:asciiTheme="minorHAnsi" w:eastAsiaTheme="minorEastAsia" w:hAnsiTheme="minorHAnsi" w:cstheme="minorBidi"/>
            <w:sz w:val="22"/>
            <w:szCs w:val="22"/>
            <w:lang w:val="en-US"/>
          </w:rPr>
          <w:tab/>
        </w:r>
        <w:r w:rsidRPr="00AE36B0" w:rsidDel="00F44E90">
          <w:rPr>
            <w:rFonts w:eastAsia="MS Mincho" w:cs="Arial"/>
            <w:lang w:val="en-US" w:eastAsia="zh-CN"/>
          </w:rPr>
          <w:delText>Configuration for DC</w:delText>
        </w:r>
        <w:r w:rsidDel="00F44E90">
          <w:tab/>
        </w:r>
        <w:r w:rsidDel="00F44E90">
          <w:fldChar w:fldCharType="begin"/>
        </w:r>
        <w:r w:rsidDel="00F44E90">
          <w:delInstrText xml:space="preserve"> PAGEREF _Toc64638673 \h </w:delInstrText>
        </w:r>
        <w:r w:rsidDel="00F44E90">
          <w:fldChar w:fldCharType="separate"/>
        </w:r>
      </w:del>
      <w:ins w:id="2070" w:author="Per Lindell" w:date="2021-04-22T11:08:00Z">
        <w:r w:rsidR="00F44E90">
          <w:rPr>
            <w:b/>
            <w:bCs/>
            <w:lang w:val="en-US"/>
          </w:rPr>
          <w:t>Error! Bookmark not defined.</w:t>
        </w:r>
      </w:ins>
      <w:del w:id="2071" w:author="Per Lindell" w:date="2021-04-22T11:08:00Z">
        <w:r w:rsidR="00C646BF" w:rsidDel="00F44E90">
          <w:delText>63</w:delText>
        </w:r>
        <w:r w:rsidDel="00F44E90">
          <w:fldChar w:fldCharType="end"/>
        </w:r>
      </w:del>
    </w:p>
    <w:p w14:paraId="7F50A23F" w14:textId="7C473789" w:rsidR="007D65DE" w:rsidDel="00F44E90" w:rsidRDefault="007D65DE">
      <w:pPr>
        <w:pStyle w:val="TOC3"/>
        <w:rPr>
          <w:del w:id="2072" w:author="Per Lindell" w:date="2021-04-22T11:08:00Z"/>
          <w:rFonts w:asciiTheme="minorHAnsi" w:eastAsiaTheme="minorEastAsia" w:hAnsiTheme="minorHAnsi" w:cstheme="minorBidi"/>
          <w:sz w:val="22"/>
          <w:szCs w:val="22"/>
          <w:lang w:val="en-US"/>
        </w:rPr>
      </w:pPr>
      <w:del w:id="2073" w:author="Per Lindell" w:date="2021-04-22T11:08:00Z">
        <w:r w:rsidRPr="00AE36B0" w:rsidDel="00F44E90">
          <w:rPr>
            <w:rFonts w:cs="Arial"/>
            <w:lang w:val="en-US"/>
          </w:rPr>
          <w:delText>5.1.70</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DC_2A-7A-12A_n66A</w:delText>
        </w:r>
        <w:r w:rsidDel="00F44E90">
          <w:tab/>
        </w:r>
        <w:r w:rsidDel="00F44E90">
          <w:fldChar w:fldCharType="begin"/>
        </w:r>
        <w:r w:rsidDel="00F44E90">
          <w:delInstrText xml:space="preserve"> PAGEREF _Toc64638674 \h </w:delInstrText>
        </w:r>
        <w:r w:rsidDel="00F44E90">
          <w:fldChar w:fldCharType="separate"/>
        </w:r>
      </w:del>
      <w:ins w:id="2074" w:author="Per Lindell" w:date="2021-04-22T11:08:00Z">
        <w:r w:rsidR="00F44E90">
          <w:rPr>
            <w:b/>
            <w:bCs/>
            <w:lang w:val="en-US"/>
          </w:rPr>
          <w:t>Error! Bookmark not defined.</w:t>
        </w:r>
      </w:ins>
      <w:del w:id="2075" w:author="Per Lindell" w:date="2021-04-22T11:08:00Z">
        <w:r w:rsidR="00C646BF" w:rsidDel="00F44E90">
          <w:delText>64</w:delText>
        </w:r>
        <w:r w:rsidDel="00F44E90">
          <w:fldChar w:fldCharType="end"/>
        </w:r>
      </w:del>
    </w:p>
    <w:p w14:paraId="536D479B" w14:textId="4F3B30E6" w:rsidR="007D65DE" w:rsidDel="00F44E90" w:rsidRDefault="007D65DE">
      <w:pPr>
        <w:pStyle w:val="TOC3"/>
        <w:rPr>
          <w:del w:id="2076" w:author="Per Lindell" w:date="2021-04-22T11:08:00Z"/>
          <w:rFonts w:asciiTheme="minorHAnsi" w:eastAsiaTheme="minorEastAsia" w:hAnsiTheme="minorHAnsi" w:cstheme="minorBidi"/>
          <w:sz w:val="22"/>
          <w:szCs w:val="22"/>
          <w:lang w:val="en-US"/>
        </w:rPr>
      </w:pPr>
      <w:del w:id="2077" w:author="Per Lindell" w:date="2021-04-22T11:08:00Z">
        <w:r w:rsidRPr="00AE36B0" w:rsidDel="00F44E90">
          <w:rPr>
            <w:rFonts w:cs="Arial"/>
            <w:lang w:val="en-US" w:eastAsia="zh-CN"/>
          </w:rPr>
          <w:delText>5.1.70.2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_Toc64638675 \h </w:delInstrText>
        </w:r>
        <w:r w:rsidDel="00F44E90">
          <w:fldChar w:fldCharType="separate"/>
        </w:r>
      </w:del>
      <w:ins w:id="2078" w:author="Per Lindell" w:date="2021-04-22T11:08:00Z">
        <w:r w:rsidR="00F44E90">
          <w:rPr>
            <w:b/>
            <w:bCs/>
            <w:lang w:val="en-US"/>
          </w:rPr>
          <w:t>Error! Bookmark not defined.</w:t>
        </w:r>
      </w:ins>
      <w:del w:id="2079" w:author="Per Lindell" w:date="2021-04-22T11:08:00Z">
        <w:r w:rsidR="00C646BF" w:rsidDel="00F44E90">
          <w:delText>64</w:delText>
        </w:r>
        <w:r w:rsidDel="00F44E90">
          <w:fldChar w:fldCharType="end"/>
        </w:r>
      </w:del>
    </w:p>
    <w:p w14:paraId="2260D928" w14:textId="59AD296B" w:rsidR="007D65DE" w:rsidDel="00F44E90" w:rsidRDefault="007D65DE">
      <w:pPr>
        <w:pStyle w:val="TOC3"/>
        <w:rPr>
          <w:del w:id="2080" w:author="Per Lindell" w:date="2021-04-22T11:08:00Z"/>
          <w:rFonts w:asciiTheme="minorHAnsi" w:eastAsiaTheme="minorEastAsia" w:hAnsiTheme="minorHAnsi" w:cstheme="minorBidi"/>
          <w:sz w:val="22"/>
          <w:szCs w:val="22"/>
          <w:lang w:val="en-US"/>
        </w:rPr>
      </w:pPr>
      <w:del w:id="2081" w:author="Per Lindell" w:date="2021-04-22T11:08:00Z">
        <w:r w:rsidRPr="00AE36B0" w:rsidDel="00F44E90">
          <w:rPr>
            <w:rFonts w:cs="Arial"/>
            <w:lang w:val="en-US"/>
          </w:rPr>
          <w:delText>5.1.71</w:delText>
        </w:r>
        <w:r w:rsidDel="00F44E90">
          <w:rPr>
            <w:rFonts w:asciiTheme="minorHAnsi" w:eastAsiaTheme="minorEastAsia" w:hAnsiTheme="minorHAnsi" w:cstheme="minorBidi"/>
            <w:sz w:val="22"/>
            <w:szCs w:val="22"/>
            <w:lang w:val="en-US"/>
          </w:rPr>
          <w:tab/>
        </w:r>
        <w:r w:rsidRPr="00AE36B0" w:rsidDel="00F44E90">
          <w:rPr>
            <w:rFonts w:cs="Arial"/>
            <w:lang w:val="en-US"/>
          </w:rPr>
          <w:delText>DC_2A_2A-5A-7A_n66A</w:delText>
        </w:r>
        <w:r w:rsidDel="00F44E90">
          <w:tab/>
        </w:r>
        <w:r w:rsidDel="00F44E90">
          <w:fldChar w:fldCharType="begin"/>
        </w:r>
        <w:r w:rsidDel="00F44E90">
          <w:delInstrText xml:space="preserve"> PAGEREF _Toc64638676 \h </w:delInstrText>
        </w:r>
        <w:r w:rsidDel="00F44E90">
          <w:fldChar w:fldCharType="separate"/>
        </w:r>
      </w:del>
      <w:ins w:id="2082" w:author="Per Lindell" w:date="2021-04-22T11:08:00Z">
        <w:r w:rsidR="00F44E90">
          <w:rPr>
            <w:b/>
            <w:bCs/>
            <w:lang w:val="en-US"/>
          </w:rPr>
          <w:t>Error! Bookmark not defined.</w:t>
        </w:r>
      </w:ins>
      <w:del w:id="2083" w:author="Per Lindell" w:date="2021-04-22T11:08:00Z">
        <w:r w:rsidR="00C646BF" w:rsidDel="00F44E90">
          <w:delText>65</w:delText>
        </w:r>
        <w:r w:rsidDel="00F44E90">
          <w:fldChar w:fldCharType="end"/>
        </w:r>
      </w:del>
    </w:p>
    <w:p w14:paraId="787790D2" w14:textId="3D102BFA" w:rsidR="007D65DE" w:rsidDel="00F44E90" w:rsidRDefault="007D65DE">
      <w:pPr>
        <w:pStyle w:val="TOC3"/>
        <w:rPr>
          <w:del w:id="2084" w:author="Per Lindell" w:date="2021-04-22T11:08:00Z"/>
          <w:rFonts w:asciiTheme="minorHAnsi" w:eastAsiaTheme="minorEastAsia" w:hAnsiTheme="minorHAnsi" w:cstheme="minorBidi"/>
          <w:sz w:val="22"/>
          <w:szCs w:val="22"/>
          <w:lang w:val="en-US"/>
        </w:rPr>
      </w:pPr>
      <w:del w:id="2085" w:author="Per Lindell" w:date="2021-04-22T11:08:00Z">
        <w:r w:rsidRPr="00AE36B0" w:rsidDel="00F44E90">
          <w:rPr>
            <w:rFonts w:cs="Arial"/>
            <w:lang w:val="en-US" w:eastAsia="zh-CN"/>
          </w:rPr>
          <w:delText>5.1.71.2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_Toc64638677 \h </w:delInstrText>
        </w:r>
        <w:r w:rsidDel="00F44E90">
          <w:fldChar w:fldCharType="separate"/>
        </w:r>
      </w:del>
      <w:ins w:id="2086" w:author="Per Lindell" w:date="2021-04-22T11:08:00Z">
        <w:r w:rsidR="00F44E90">
          <w:rPr>
            <w:b/>
            <w:bCs/>
            <w:lang w:val="en-US"/>
          </w:rPr>
          <w:t>Error! Bookmark not defined.</w:t>
        </w:r>
      </w:ins>
      <w:del w:id="2087" w:author="Per Lindell" w:date="2021-04-22T11:08:00Z">
        <w:r w:rsidR="00C646BF" w:rsidDel="00F44E90">
          <w:delText>65</w:delText>
        </w:r>
        <w:r w:rsidDel="00F44E90">
          <w:fldChar w:fldCharType="end"/>
        </w:r>
      </w:del>
    </w:p>
    <w:p w14:paraId="1DFBB876" w14:textId="1F1FA087" w:rsidR="007D65DE" w:rsidDel="00F44E90" w:rsidRDefault="007D65DE">
      <w:pPr>
        <w:pStyle w:val="TOC3"/>
        <w:rPr>
          <w:del w:id="2088" w:author="Per Lindell" w:date="2021-04-22T11:08:00Z"/>
          <w:rFonts w:asciiTheme="minorHAnsi" w:eastAsiaTheme="minorEastAsia" w:hAnsiTheme="minorHAnsi" w:cstheme="minorBidi"/>
          <w:sz w:val="22"/>
          <w:szCs w:val="22"/>
          <w:lang w:val="en-US"/>
        </w:rPr>
      </w:pPr>
      <w:del w:id="2089" w:author="Per Lindell" w:date="2021-04-22T11:08:00Z">
        <w:r w:rsidRPr="00AE36B0" w:rsidDel="00F44E90">
          <w:rPr>
            <w:rFonts w:cs="Arial"/>
            <w:lang w:val="en-US"/>
          </w:rPr>
          <w:delText>5.1.72</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DC_2A-7A-71A_n66A</w:delText>
        </w:r>
        <w:r w:rsidDel="00F44E90">
          <w:tab/>
        </w:r>
        <w:r w:rsidDel="00F44E90">
          <w:fldChar w:fldCharType="begin"/>
        </w:r>
        <w:r w:rsidDel="00F44E90">
          <w:delInstrText xml:space="preserve"> PAGEREF _Toc64638678 \h </w:delInstrText>
        </w:r>
        <w:r w:rsidDel="00F44E90">
          <w:fldChar w:fldCharType="separate"/>
        </w:r>
      </w:del>
      <w:ins w:id="2090" w:author="Per Lindell" w:date="2021-04-22T11:08:00Z">
        <w:r w:rsidR="00F44E90">
          <w:rPr>
            <w:b/>
            <w:bCs/>
            <w:lang w:val="en-US"/>
          </w:rPr>
          <w:t>Error! Bookmark not defined.</w:t>
        </w:r>
      </w:ins>
      <w:del w:id="2091" w:author="Per Lindell" w:date="2021-04-22T11:08:00Z">
        <w:r w:rsidR="00C646BF" w:rsidDel="00F44E90">
          <w:delText>66</w:delText>
        </w:r>
        <w:r w:rsidDel="00F44E90">
          <w:fldChar w:fldCharType="end"/>
        </w:r>
      </w:del>
    </w:p>
    <w:p w14:paraId="5CE03732" w14:textId="46AC0E1C" w:rsidR="007D65DE" w:rsidDel="00F44E90" w:rsidRDefault="007D65DE">
      <w:pPr>
        <w:pStyle w:val="TOC3"/>
        <w:rPr>
          <w:del w:id="2092" w:author="Per Lindell" w:date="2021-04-22T11:08:00Z"/>
          <w:rFonts w:asciiTheme="minorHAnsi" w:eastAsiaTheme="minorEastAsia" w:hAnsiTheme="minorHAnsi" w:cstheme="minorBidi"/>
          <w:sz w:val="22"/>
          <w:szCs w:val="22"/>
          <w:lang w:val="en-US"/>
        </w:rPr>
      </w:pPr>
      <w:del w:id="2093" w:author="Per Lindell" w:date="2021-04-22T11:08:00Z">
        <w:r w:rsidRPr="00AE36B0" w:rsidDel="00F44E90">
          <w:rPr>
            <w:rFonts w:cs="Arial"/>
            <w:lang w:val="en-US" w:eastAsia="zh-CN"/>
          </w:rPr>
          <w:delText>5.1.72.2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_Toc64638679 \h </w:delInstrText>
        </w:r>
        <w:r w:rsidDel="00F44E90">
          <w:fldChar w:fldCharType="separate"/>
        </w:r>
      </w:del>
      <w:ins w:id="2094" w:author="Per Lindell" w:date="2021-04-22T11:08:00Z">
        <w:r w:rsidR="00F44E90">
          <w:rPr>
            <w:b/>
            <w:bCs/>
            <w:lang w:val="en-US"/>
          </w:rPr>
          <w:t>Error! Bookmark not defined.</w:t>
        </w:r>
      </w:ins>
      <w:del w:id="2095" w:author="Per Lindell" w:date="2021-04-22T11:08:00Z">
        <w:r w:rsidR="00C646BF" w:rsidDel="00F44E90">
          <w:delText>66</w:delText>
        </w:r>
        <w:r w:rsidDel="00F44E90">
          <w:fldChar w:fldCharType="end"/>
        </w:r>
      </w:del>
    </w:p>
    <w:p w14:paraId="20B25913" w14:textId="05B7942B" w:rsidR="007D65DE" w:rsidDel="00F44E90" w:rsidRDefault="007D65DE">
      <w:pPr>
        <w:pStyle w:val="TOC3"/>
        <w:rPr>
          <w:del w:id="2096" w:author="Per Lindell" w:date="2021-04-22T11:08:00Z"/>
          <w:rFonts w:asciiTheme="minorHAnsi" w:eastAsiaTheme="minorEastAsia" w:hAnsiTheme="minorHAnsi" w:cstheme="minorBidi"/>
          <w:sz w:val="22"/>
          <w:szCs w:val="22"/>
          <w:lang w:val="en-US"/>
        </w:rPr>
      </w:pPr>
      <w:del w:id="2097" w:author="Per Lindell" w:date="2021-04-22T11:08:00Z">
        <w:r w:rsidRPr="00AE36B0" w:rsidDel="00F44E90">
          <w:rPr>
            <w:rFonts w:cs="Arial"/>
            <w:lang w:val="en-US"/>
          </w:rPr>
          <w:delText>5.1.73</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DC_2A-7A-12A_n78A</w:delText>
        </w:r>
        <w:r w:rsidDel="00F44E90">
          <w:tab/>
        </w:r>
        <w:r w:rsidDel="00F44E90">
          <w:fldChar w:fldCharType="begin"/>
        </w:r>
        <w:r w:rsidDel="00F44E90">
          <w:delInstrText xml:space="preserve"> PAGEREF _Toc64638680 \h </w:delInstrText>
        </w:r>
        <w:r w:rsidDel="00F44E90">
          <w:fldChar w:fldCharType="separate"/>
        </w:r>
      </w:del>
      <w:ins w:id="2098" w:author="Per Lindell" w:date="2021-04-22T11:08:00Z">
        <w:r w:rsidR="00F44E90">
          <w:rPr>
            <w:b/>
            <w:bCs/>
            <w:lang w:val="en-US"/>
          </w:rPr>
          <w:t>Error! Bookmark not defined.</w:t>
        </w:r>
      </w:ins>
      <w:del w:id="2099" w:author="Per Lindell" w:date="2021-04-22T11:08:00Z">
        <w:r w:rsidR="00C646BF" w:rsidDel="00F44E90">
          <w:delText>67</w:delText>
        </w:r>
        <w:r w:rsidDel="00F44E90">
          <w:fldChar w:fldCharType="end"/>
        </w:r>
      </w:del>
    </w:p>
    <w:p w14:paraId="750FF48F" w14:textId="1612A70B" w:rsidR="007D65DE" w:rsidDel="00F44E90" w:rsidRDefault="007D65DE">
      <w:pPr>
        <w:pStyle w:val="TOC3"/>
        <w:rPr>
          <w:del w:id="2100" w:author="Per Lindell" w:date="2021-04-22T11:08:00Z"/>
          <w:rFonts w:asciiTheme="minorHAnsi" w:eastAsiaTheme="minorEastAsia" w:hAnsiTheme="minorHAnsi" w:cstheme="minorBidi"/>
          <w:sz w:val="22"/>
          <w:szCs w:val="22"/>
          <w:lang w:val="en-US"/>
        </w:rPr>
      </w:pPr>
      <w:del w:id="2101" w:author="Per Lindell" w:date="2021-04-22T11:08:00Z">
        <w:r w:rsidRPr="00AE36B0" w:rsidDel="00F44E90">
          <w:rPr>
            <w:rFonts w:cs="Arial"/>
            <w:lang w:val="en-US" w:eastAsia="zh-CN"/>
          </w:rPr>
          <w:delText>5.1.73.2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_Toc64638681 \h </w:delInstrText>
        </w:r>
        <w:r w:rsidDel="00F44E90">
          <w:fldChar w:fldCharType="separate"/>
        </w:r>
      </w:del>
      <w:ins w:id="2102" w:author="Per Lindell" w:date="2021-04-22T11:08:00Z">
        <w:r w:rsidR="00F44E90">
          <w:rPr>
            <w:b/>
            <w:bCs/>
            <w:lang w:val="en-US"/>
          </w:rPr>
          <w:t>Error! Bookmark not defined.</w:t>
        </w:r>
      </w:ins>
      <w:del w:id="2103" w:author="Per Lindell" w:date="2021-04-22T11:08:00Z">
        <w:r w:rsidR="00C646BF" w:rsidDel="00F44E90">
          <w:delText>67</w:delText>
        </w:r>
        <w:r w:rsidDel="00F44E90">
          <w:fldChar w:fldCharType="end"/>
        </w:r>
      </w:del>
    </w:p>
    <w:p w14:paraId="0025F6CF" w14:textId="7F99A27E" w:rsidR="007D65DE" w:rsidDel="00F44E90" w:rsidRDefault="007D65DE">
      <w:pPr>
        <w:pStyle w:val="TOC3"/>
        <w:rPr>
          <w:del w:id="2104" w:author="Per Lindell" w:date="2021-04-22T11:08:00Z"/>
          <w:rFonts w:asciiTheme="minorHAnsi" w:eastAsiaTheme="minorEastAsia" w:hAnsiTheme="minorHAnsi" w:cstheme="minorBidi"/>
          <w:sz w:val="22"/>
          <w:szCs w:val="22"/>
          <w:lang w:val="en-US"/>
        </w:rPr>
      </w:pPr>
      <w:del w:id="2105" w:author="Per Lindell" w:date="2021-04-22T11:08:00Z">
        <w:r w:rsidRPr="00AE36B0" w:rsidDel="00F44E90">
          <w:rPr>
            <w:rFonts w:cs="Arial"/>
            <w:lang w:val="en-US"/>
          </w:rPr>
          <w:delText>5.1.74</w:delText>
        </w:r>
        <w:r w:rsidDel="00F44E90">
          <w:rPr>
            <w:rFonts w:asciiTheme="minorHAnsi" w:eastAsiaTheme="minorEastAsia" w:hAnsiTheme="minorHAnsi" w:cstheme="minorBidi"/>
            <w:sz w:val="22"/>
            <w:szCs w:val="22"/>
            <w:lang w:val="en-US"/>
          </w:rPr>
          <w:tab/>
        </w:r>
        <w:r w:rsidRPr="00AE36B0" w:rsidDel="00F44E90">
          <w:rPr>
            <w:rFonts w:cs="Arial"/>
            <w:lang w:val="en-US"/>
          </w:rPr>
          <w:delText>DC_2A-12A-66A_n78A</w:delText>
        </w:r>
        <w:r w:rsidDel="00F44E90">
          <w:tab/>
        </w:r>
        <w:r w:rsidDel="00F44E90">
          <w:fldChar w:fldCharType="begin"/>
        </w:r>
        <w:r w:rsidDel="00F44E90">
          <w:delInstrText xml:space="preserve"> PAGEREF _Toc64638682 \h </w:delInstrText>
        </w:r>
        <w:r w:rsidDel="00F44E90">
          <w:fldChar w:fldCharType="separate"/>
        </w:r>
      </w:del>
      <w:ins w:id="2106" w:author="Per Lindell" w:date="2021-04-22T11:08:00Z">
        <w:r w:rsidR="00F44E90">
          <w:rPr>
            <w:b/>
            <w:bCs/>
            <w:lang w:val="en-US"/>
          </w:rPr>
          <w:t>Error! Bookmark not defined.</w:t>
        </w:r>
      </w:ins>
      <w:del w:id="2107" w:author="Per Lindell" w:date="2021-04-22T11:08:00Z">
        <w:r w:rsidR="00C646BF" w:rsidDel="00F44E90">
          <w:delText>68</w:delText>
        </w:r>
        <w:r w:rsidDel="00F44E90">
          <w:fldChar w:fldCharType="end"/>
        </w:r>
      </w:del>
    </w:p>
    <w:p w14:paraId="4B7A0331" w14:textId="20311D09" w:rsidR="007D65DE" w:rsidDel="00F44E90" w:rsidRDefault="007D65DE">
      <w:pPr>
        <w:pStyle w:val="TOC3"/>
        <w:rPr>
          <w:del w:id="2108" w:author="Per Lindell" w:date="2021-04-22T11:08:00Z"/>
          <w:rFonts w:asciiTheme="minorHAnsi" w:eastAsiaTheme="minorEastAsia" w:hAnsiTheme="minorHAnsi" w:cstheme="minorBidi"/>
          <w:sz w:val="22"/>
          <w:szCs w:val="22"/>
          <w:lang w:val="en-US"/>
        </w:rPr>
      </w:pPr>
      <w:del w:id="2109" w:author="Per Lindell" w:date="2021-04-22T11:08:00Z">
        <w:r w:rsidRPr="00AE36B0" w:rsidDel="00F44E90">
          <w:rPr>
            <w:rFonts w:cs="Arial"/>
            <w:lang w:val="en-US" w:eastAsia="zh-CN"/>
          </w:rPr>
          <w:delText>5.1.74.2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_Toc64638683 \h </w:delInstrText>
        </w:r>
        <w:r w:rsidDel="00F44E90">
          <w:fldChar w:fldCharType="separate"/>
        </w:r>
      </w:del>
      <w:ins w:id="2110" w:author="Per Lindell" w:date="2021-04-22T11:08:00Z">
        <w:r w:rsidR="00F44E90">
          <w:rPr>
            <w:b/>
            <w:bCs/>
            <w:lang w:val="en-US"/>
          </w:rPr>
          <w:t>Error! Bookmark not defined.</w:t>
        </w:r>
      </w:ins>
      <w:del w:id="2111" w:author="Per Lindell" w:date="2021-04-22T11:08:00Z">
        <w:r w:rsidR="00C646BF" w:rsidDel="00F44E90">
          <w:delText>68</w:delText>
        </w:r>
        <w:r w:rsidDel="00F44E90">
          <w:fldChar w:fldCharType="end"/>
        </w:r>
      </w:del>
    </w:p>
    <w:p w14:paraId="22D95E26" w14:textId="5670B0CE" w:rsidR="007D65DE" w:rsidDel="00F44E90" w:rsidRDefault="007D65DE">
      <w:pPr>
        <w:pStyle w:val="TOC3"/>
        <w:rPr>
          <w:del w:id="2112" w:author="Per Lindell" w:date="2021-04-22T11:08:00Z"/>
          <w:rFonts w:asciiTheme="minorHAnsi" w:eastAsiaTheme="minorEastAsia" w:hAnsiTheme="minorHAnsi" w:cstheme="minorBidi"/>
          <w:sz w:val="22"/>
          <w:szCs w:val="22"/>
          <w:lang w:val="en-US"/>
        </w:rPr>
      </w:pPr>
      <w:del w:id="2113" w:author="Per Lindell" w:date="2021-04-22T11:08:00Z">
        <w:r w:rsidRPr="00AE36B0" w:rsidDel="00F44E90">
          <w:rPr>
            <w:rFonts w:cs="Arial"/>
            <w:lang w:val="en-US"/>
          </w:rPr>
          <w:delText>5.1.75</w:delText>
        </w:r>
        <w:r w:rsidDel="00F44E90">
          <w:rPr>
            <w:rFonts w:asciiTheme="minorHAnsi" w:eastAsiaTheme="minorEastAsia" w:hAnsiTheme="minorHAnsi" w:cstheme="minorBidi"/>
            <w:sz w:val="22"/>
            <w:szCs w:val="22"/>
            <w:lang w:val="en-US"/>
          </w:rPr>
          <w:tab/>
        </w:r>
        <w:r w:rsidRPr="00AE36B0" w:rsidDel="00F44E90">
          <w:rPr>
            <w:rFonts w:cs="Arial"/>
            <w:lang w:val="en-US"/>
          </w:rPr>
          <w:delText>DC_7A-12A-66A_n78A</w:delText>
        </w:r>
        <w:r w:rsidDel="00F44E90">
          <w:tab/>
        </w:r>
        <w:r w:rsidDel="00F44E90">
          <w:fldChar w:fldCharType="begin"/>
        </w:r>
        <w:r w:rsidDel="00F44E90">
          <w:delInstrText xml:space="preserve"> PAGEREF _Toc64638684 \h </w:delInstrText>
        </w:r>
        <w:r w:rsidDel="00F44E90">
          <w:fldChar w:fldCharType="separate"/>
        </w:r>
      </w:del>
      <w:ins w:id="2114" w:author="Per Lindell" w:date="2021-04-22T11:08:00Z">
        <w:r w:rsidR="00F44E90">
          <w:rPr>
            <w:b/>
            <w:bCs/>
            <w:lang w:val="en-US"/>
          </w:rPr>
          <w:t>Error! Bookmark not defined.</w:t>
        </w:r>
      </w:ins>
      <w:del w:id="2115" w:author="Per Lindell" w:date="2021-04-22T11:08:00Z">
        <w:r w:rsidR="00C646BF" w:rsidDel="00F44E90">
          <w:delText>69</w:delText>
        </w:r>
        <w:r w:rsidDel="00F44E90">
          <w:fldChar w:fldCharType="end"/>
        </w:r>
      </w:del>
    </w:p>
    <w:p w14:paraId="07FD9686" w14:textId="69B72683" w:rsidR="007D65DE" w:rsidDel="00F44E90" w:rsidRDefault="007D65DE">
      <w:pPr>
        <w:pStyle w:val="TOC3"/>
        <w:rPr>
          <w:del w:id="2116" w:author="Per Lindell" w:date="2021-04-22T11:08:00Z"/>
          <w:rFonts w:asciiTheme="minorHAnsi" w:eastAsiaTheme="minorEastAsia" w:hAnsiTheme="minorHAnsi" w:cstheme="minorBidi"/>
          <w:sz w:val="22"/>
          <w:szCs w:val="22"/>
          <w:lang w:val="en-US"/>
        </w:rPr>
      </w:pPr>
      <w:del w:id="2117" w:author="Per Lindell" w:date="2021-04-22T11:08:00Z">
        <w:r w:rsidRPr="00AE36B0" w:rsidDel="00F44E90">
          <w:rPr>
            <w:rFonts w:cs="Arial"/>
            <w:lang w:val="en-US" w:eastAsia="zh-CN"/>
          </w:rPr>
          <w:delText>5.1.75.2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_Toc64638685 \h </w:delInstrText>
        </w:r>
        <w:r w:rsidDel="00F44E90">
          <w:fldChar w:fldCharType="separate"/>
        </w:r>
      </w:del>
      <w:ins w:id="2118" w:author="Per Lindell" w:date="2021-04-22T11:08:00Z">
        <w:r w:rsidR="00F44E90">
          <w:rPr>
            <w:b/>
            <w:bCs/>
            <w:lang w:val="en-US"/>
          </w:rPr>
          <w:t>Error! Bookmark not defined.</w:t>
        </w:r>
      </w:ins>
      <w:del w:id="2119" w:author="Per Lindell" w:date="2021-04-22T11:08:00Z">
        <w:r w:rsidR="00C646BF" w:rsidDel="00F44E90">
          <w:delText>69</w:delText>
        </w:r>
        <w:r w:rsidDel="00F44E90">
          <w:fldChar w:fldCharType="end"/>
        </w:r>
      </w:del>
    </w:p>
    <w:p w14:paraId="2684476E" w14:textId="05B3F130" w:rsidR="007D65DE" w:rsidDel="00F44E90" w:rsidRDefault="007D65DE">
      <w:pPr>
        <w:pStyle w:val="TOC3"/>
        <w:rPr>
          <w:del w:id="2120" w:author="Per Lindell" w:date="2021-04-22T11:08:00Z"/>
          <w:rFonts w:asciiTheme="minorHAnsi" w:eastAsiaTheme="minorEastAsia" w:hAnsiTheme="minorHAnsi" w:cstheme="minorBidi"/>
          <w:sz w:val="22"/>
          <w:szCs w:val="22"/>
          <w:lang w:val="en-US"/>
        </w:rPr>
      </w:pPr>
      <w:del w:id="2121" w:author="Per Lindell" w:date="2021-04-22T11:08:00Z">
        <w:r w:rsidRPr="00AE36B0" w:rsidDel="00F44E90">
          <w:rPr>
            <w:rFonts w:cs="Arial"/>
            <w:lang w:val="en-US"/>
          </w:rPr>
          <w:delText>5.1.76</w:delText>
        </w:r>
        <w:r w:rsidDel="00F44E90">
          <w:rPr>
            <w:rFonts w:asciiTheme="minorHAnsi" w:eastAsiaTheme="minorEastAsia" w:hAnsiTheme="minorHAnsi" w:cstheme="minorBidi"/>
            <w:sz w:val="22"/>
            <w:szCs w:val="22"/>
            <w:lang w:val="en-US"/>
          </w:rPr>
          <w:tab/>
        </w:r>
        <w:r w:rsidRPr="00AE36B0" w:rsidDel="00F44E90">
          <w:rPr>
            <w:rFonts w:cs="Arial"/>
            <w:lang w:val="en-US"/>
          </w:rPr>
          <w:delText>DC_7A-66A-71A_n78A</w:delText>
        </w:r>
        <w:r w:rsidDel="00F44E90">
          <w:tab/>
        </w:r>
        <w:r w:rsidDel="00F44E90">
          <w:fldChar w:fldCharType="begin"/>
        </w:r>
        <w:r w:rsidDel="00F44E90">
          <w:delInstrText xml:space="preserve"> PAGEREF _Toc64638686 \h </w:delInstrText>
        </w:r>
        <w:r w:rsidDel="00F44E90">
          <w:fldChar w:fldCharType="separate"/>
        </w:r>
      </w:del>
      <w:ins w:id="2122" w:author="Per Lindell" w:date="2021-04-22T11:08:00Z">
        <w:r w:rsidR="00F44E90">
          <w:rPr>
            <w:b/>
            <w:bCs/>
            <w:lang w:val="en-US"/>
          </w:rPr>
          <w:t>Error! Bookmark not defined.</w:t>
        </w:r>
      </w:ins>
      <w:del w:id="2123" w:author="Per Lindell" w:date="2021-04-22T11:08:00Z">
        <w:r w:rsidR="00C646BF" w:rsidDel="00F44E90">
          <w:delText>70</w:delText>
        </w:r>
        <w:r w:rsidDel="00F44E90">
          <w:fldChar w:fldCharType="end"/>
        </w:r>
      </w:del>
    </w:p>
    <w:p w14:paraId="3BB51C01" w14:textId="25EA7D3F" w:rsidR="007D65DE" w:rsidDel="00F44E90" w:rsidRDefault="007D65DE">
      <w:pPr>
        <w:pStyle w:val="TOC3"/>
        <w:rPr>
          <w:del w:id="2124" w:author="Per Lindell" w:date="2021-04-22T11:08:00Z"/>
          <w:rFonts w:asciiTheme="minorHAnsi" w:eastAsiaTheme="minorEastAsia" w:hAnsiTheme="minorHAnsi" w:cstheme="minorBidi"/>
          <w:sz w:val="22"/>
          <w:szCs w:val="22"/>
          <w:lang w:val="en-US"/>
        </w:rPr>
      </w:pPr>
      <w:del w:id="2125" w:author="Per Lindell" w:date="2021-04-22T11:08:00Z">
        <w:r w:rsidRPr="00AE36B0" w:rsidDel="00F44E90">
          <w:rPr>
            <w:rFonts w:cs="Arial"/>
            <w:lang w:val="en-US" w:eastAsia="zh-CN"/>
          </w:rPr>
          <w:delText>5.1.76.2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_Toc64638687 \h </w:delInstrText>
        </w:r>
        <w:r w:rsidDel="00F44E90">
          <w:fldChar w:fldCharType="separate"/>
        </w:r>
      </w:del>
      <w:ins w:id="2126" w:author="Per Lindell" w:date="2021-04-22T11:08:00Z">
        <w:r w:rsidR="00F44E90">
          <w:rPr>
            <w:b/>
            <w:bCs/>
            <w:lang w:val="en-US"/>
          </w:rPr>
          <w:t>Error! Bookmark not defined.</w:t>
        </w:r>
      </w:ins>
      <w:del w:id="2127" w:author="Per Lindell" w:date="2021-04-22T11:08:00Z">
        <w:r w:rsidR="00C646BF" w:rsidDel="00F44E90">
          <w:delText>70</w:delText>
        </w:r>
        <w:r w:rsidDel="00F44E90">
          <w:fldChar w:fldCharType="end"/>
        </w:r>
      </w:del>
    </w:p>
    <w:p w14:paraId="2E00326C" w14:textId="7874CB10" w:rsidR="007D65DE" w:rsidDel="00F44E90" w:rsidRDefault="007D65DE">
      <w:pPr>
        <w:pStyle w:val="TOC3"/>
        <w:rPr>
          <w:del w:id="2128" w:author="Per Lindell" w:date="2021-04-22T11:08:00Z"/>
          <w:rFonts w:asciiTheme="minorHAnsi" w:eastAsiaTheme="minorEastAsia" w:hAnsiTheme="minorHAnsi" w:cstheme="minorBidi"/>
          <w:sz w:val="22"/>
          <w:szCs w:val="22"/>
          <w:lang w:val="en-US"/>
        </w:rPr>
      </w:pPr>
      <w:del w:id="2129" w:author="Per Lindell" w:date="2021-04-22T11:08:00Z">
        <w:r w:rsidRPr="00AE36B0" w:rsidDel="00F44E90">
          <w:rPr>
            <w:rFonts w:cs="Arial"/>
            <w:lang w:val="en-US"/>
          </w:rPr>
          <w:delText>5.1.77</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 -71A_n78A</w:delText>
        </w:r>
        <w:r w:rsidDel="00F44E90">
          <w:tab/>
        </w:r>
        <w:r w:rsidDel="00F44E90">
          <w:fldChar w:fldCharType="begin"/>
        </w:r>
        <w:r w:rsidDel="00F44E90">
          <w:delInstrText xml:space="preserve"> PAGEREF _Toc64638688 \h </w:delInstrText>
        </w:r>
        <w:r w:rsidDel="00F44E90">
          <w:fldChar w:fldCharType="separate"/>
        </w:r>
      </w:del>
      <w:ins w:id="2130" w:author="Per Lindell" w:date="2021-04-22T11:08:00Z">
        <w:r w:rsidR="00F44E90">
          <w:rPr>
            <w:b/>
            <w:bCs/>
            <w:lang w:val="en-US"/>
          </w:rPr>
          <w:t>Error! Bookmark not defined.</w:t>
        </w:r>
      </w:ins>
      <w:del w:id="2131" w:author="Per Lindell" w:date="2021-04-22T11:08:00Z">
        <w:r w:rsidR="00C646BF" w:rsidDel="00F44E90">
          <w:delText>71</w:delText>
        </w:r>
        <w:r w:rsidDel="00F44E90">
          <w:fldChar w:fldCharType="end"/>
        </w:r>
      </w:del>
    </w:p>
    <w:p w14:paraId="589B2DD4" w14:textId="2609077C" w:rsidR="007D65DE" w:rsidDel="00F44E90" w:rsidRDefault="007D65DE">
      <w:pPr>
        <w:pStyle w:val="TOC3"/>
        <w:rPr>
          <w:del w:id="2132" w:author="Per Lindell" w:date="2021-04-22T11:08:00Z"/>
          <w:rFonts w:asciiTheme="minorHAnsi" w:eastAsiaTheme="minorEastAsia" w:hAnsiTheme="minorHAnsi" w:cstheme="minorBidi"/>
          <w:sz w:val="22"/>
          <w:szCs w:val="22"/>
          <w:lang w:val="en-US"/>
        </w:rPr>
      </w:pPr>
      <w:del w:id="2133" w:author="Per Lindell" w:date="2021-04-22T11:08:00Z">
        <w:r w:rsidRPr="00AE36B0" w:rsidDel="00F44E90">
          <w:rPr>
            <w:rFonts w:cs="Arial"/>
            <w:lang w:val="en-US" w:eastAsia="zh-CN"/>
          </w:rPr>
          <w:delText>5.1.77.2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_Toc64638689 \h </w:delInstrText>
        </w:r>
        <w:r w:rsidDel="00F44E90">
          <w:fldChar w:fldCharType="separate"/>
        </w:r>
      </w:del>
      <w:ins w:id="2134" w:author="Per Lindell" w:date="2021-04-22T11:08:00Z">
        <w:r w:rsidR="00F44E90">
          <w:rPr>
            <w:b/>
            <w:bCs/>
            <w:lang w:val="en-US"/>
          </w:rPr>
          <w:t>Error! Bookmark not defined.</w:t>
        </w:r>
      </w:ins>
      <w:del w:id="2135" w:author="Per Lindell" w:date="2021-04-22T11:08:00Z">
        <w:r w:rsidR="00C646BF" w:rsidDel="00F44E90">
          <w:delText>71</w:delText>
        </w:r>
        <w:r w:rsidDel="00F44E90">
          <w:fldChar w:fldCharType="end"/>
        </w:r>
      </w:del>
    </w:p>
    <w:p w14:paraId="5439FAA0" w14:textId="5848AF8A" w:rsidR="007D65DE" w:rsidDel="00F44E90" w:rsidRDefault="007D65DE">
      <w:pPr>
        <w:pStyle w:val="TOC3"/>
        <w:rPr>
          <w:del w:id="2136" w:author="Per Lindell" w:date="2021-04-22T11:08:00Z"/>
          <w:rFonts w:asciiTheme="minorHAnsi" w:eastAsiaTheme="minorEastAsia" w:hAnsiTheme="minorHAnsi" w:cstheme="minorBidi"/>
          <w:sz w:val="22"/>
          <w:szCs w:val="22"/>
          <w:lang w:val="en-US"/>
        </w:rPr>
      </w:pPr>
      <w:del w:id="2137" w:author="Per Lindell" w:date="2021-04-22T11:08:00Z">
        <w:r w:rsidRPr="00AE36B0" w:rsidDel="00F44E90">
          <w:rPr>
            <w:rFonts w:cs="Arial"/>
            <w:lang w:val="en-US"/>
          </w:rPr>
          <w:delText>5.1.78</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 -66A_n2A</w:delText>
        </w:r>
        <w:r w:rsidDel="00F44E90">
          <w:tab/>
        </w:r>
        <w:r w:rsidDel="00F44E90">
          <w:fldChar w:fldCharType="begin"/>
        </w:r>
        <w:r w:rsidDel="00F44E90">
          <w:delInstrText xml:space="preserve"> PAGEREF _Toc64638690 \h </w:delInstrText>
        </w:r>
        <w:r w:rsidDel="00F44E90">
          <w:fldChar w:fldCharType="separate"/>
        </w:r>
      </w:del>
      <w:ins w:id="2138" w:author="Per Lindell" w:date="2021-04-22T11:08:00Z">
        <w:r w:rsidR="00F44E90">
          <w:rPr>
            <w:b/>
            <w:bCs/>
            <w:lang w:val="en-US"/>
          </w:rPr>
          <w:t>Error! Bookmark not defined.</w:t>
        </w:r>
      </w:ins>
      <w:del w:id="2139" w:author="Per Lindell" w:date="2021-04-22T11:08:00Z">
        <w:r w:rsidR="00C646BF" w:rsidDel="00F44E90">
          <w:delText>72</w:delText>
        </w:r>
        <w:r w:rsidDel="00F44E90">
          <w:fldChar w:fldCharType="end"/>
        </w:r>
      </w:del>
    </w:p>
    <w:p w14:paraId="4F50B972" w14:textId="1E26F49C" w:rsidR="007D65DE" w:rsidDel="00F44E90" w:rsidRDefault="007D65DE">
      <w:pPr>
        <w:pStyle w:val="TOC3"/>
        <w:rPr>
          <w:del w:id="2140" w:author="Per Lindell" w:date="2021-04-22T11:08:00Z"/>
          <w:rFonts w:asciiTheme="minorHAnsi" w:eastAsiaTheme="minorEastAsia" w:hAnsiTheme="minorHAnsi" w:cstheme="minorBidi"/>
          <w:sz w:val="22"/>
          <w:szCs w:val="22"/>
          <w:lang w:val="en-US"/>
        </w:rPr>
      </w:pPr>
      <w:del w:id="2141" w:author="Per Lindell" w:date="2021-04-22T11:08:00Z">
        <w:r w:rsidRPr="00AE36B0" w:rsidDel="00F44E90">
          <w:rPr>
            <w:rFonts w:cs="Arial"/>
            <w:lang w:val="en-US" w:eastAsia="zh-CN"/>
          </w:rPr>
          <w:delText>5.1.78.2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_Toc64638691 \h </w:delInstrText>
        </w:r>
        <w:r w:rsidDel="00F44E90">
          <w:fldChar w:fldCharType="separate"/>
        </w:r>
      </w:del>
      <w:ins w:id="2142" w:author="Per Lindell" w:date="2021-04-22T11:08:00Z">
        <w:r w:rsidR="00F44E90">
          <w:rPr>
            <w:b/>
            <w:bCs/>
            <w:lang w:val="en-US"/>
          </w:rPr>
          <w:t>Error! Bookmark not defined.</w:t>
        </w:r>
      </w:ins>
      <w:del w:id="2143" w:author="Per Lindell" w:date="2021-04-22T11:08:00Z">
        <w:r w:rsidR="00C646BF" w:rsidDel="00F44E90">
          <w:delText>72</w:delText>
        </w:r>
        <w:r w:rsidDel="00F44E90">
          <w:fldChar w:fldCharType="end"/>
        </w:r>
      </w:del>
    </w:p>
    <w:p w14:paraId="66E724C7" w14:textId="17F99717" w:rsidR="007D65DE" w:rsidDel="00F44E90" w:rsidRDefault="007D65DE">
      <w:pPr>
        <w:pStyle w:val="TOC3"/>
        <w:rPr>
          <w:del w:id="2144" w:author="Per Lindell" w:date="2021-04-22T11:08:00Z"/>
          <w:rFonts w:asciiTheme="minorHAnsi" w:eastAsiaTheme="minorEastAsia" w:hAnsiTheme="minorHAnsi" w:cstheme="minorBidi"/>
          <w:sz w:val="22"/>
          <w:szCs w:val="22"/>
          <w:lang w:val="en-US"/>
        </w:rPr>
      </w:pPr>
      <w:del w:id="2145" w:author="Per Lindell" w:date="2021-04-22T11:08:00Z">
        <w:r w:rsidRPr="00AE36B0" w:rsidDel="00F44E90">
          <w:rPr>
            <w:rFonts w:cs="Arial"/>
            <w:lang w:val="en-US"/>
          </w:rPr>
          <w:delText>5.1.79</w:delText>
        </w:r>
        <w:r w:rsidDel="00F44E90">
          <w:rPr>
            <w:rFonts w:asciiTheme="minorHAnsi" w:eastAsiaTheme="minorEastAsia" w:hAnsiTheme="minorHAnsi" w:cstheme="minorBidi"/>
            <w:sz w:val="22"/>
            <w:szCs w:val="22"/>
            <w:lang w:val="en-US"/>
          </w:rPr>
          <w:tab/>
        </w:r>
        <w:r w:rsidRPr="00AE36B0" w:rsidDel="00F44E90">
          <w:rPr>
            <w:rFonts w:cs="Arial"/>
            <w:lang w:val="en-US"/>
          </w:rPr>
          <w:delText>DC_2A-5A -7A_n2A</w:delText>
        </w:r>
        <w:r w:rsidDel="00F44E90">
          <w:tab/>
        </w:r>
        <w:r w:rsidDel="00F44E90">
          <w:fldChar w:fldCharType="begin"/>
        </w:r>
        <w:r w:rsidDel="00F44E90">
          <w:delInstrText xml:space="preserve"> PAGEREF _Toc64638692 \h </w:delInstrText>
        </w:r>
        <w:r w:rsidDel="00F44E90">
          <w:fldChar w:fldCharType="separate"/>
        </w:r>
      </w:del>
      <w:ins w:id="2146" w:author="Per Lindell" w:date="2021-04-22T11:08:00Z">
        <w:r w:rsidR="00F44E90">
          <w:rPr>
            <w:b/>
            <w:bCs/>
            <w:lang w:val="en-US"/>
          </w:rPr>
          <w:t>Error! Bookmark not defined.</w:t>
        </w:r>
      </w:ins>
      <w:del w:id="2147" w:author="Per Lindell" w:date="2021-04-22T11:08:00Z">
        <w:r w:rsidR="00C646BF" w:rsidDel="00F44E90">
          <w:delText>73</w:delText>
        </w:r>
        <w:r w:rsidDel="00F44E90">
          <w:fldChar w:fldCharType="end"/>
        </w:r>
      </w:del>
    </w:p>
    <w:p w14:paraId="4C7AC261" w14:textId="139757F4" w:rsidR="007D65DE" w:rsidDel="00F44E90" w:rsidRDefault="007D65DE">
      <w:pPr>
        <w:pStyle w:val="TOC3"/>
        <w:rPr>
          <w:del w:id="2148" w:author="Per Lindell" w:date="2021-04-22T11:08:00Z"/>
          <w:rFonts w:asciiTheme="minorHAnsi" w:eastAsiaTheme="minorEastAsia" w:hAnsiTheme="minorHAnsi" w:cstheme="minorBidi"/>
          <w:sz w:val="22"/>
          <w:szCs w:val="22"/>
          <w:lang w:val="en-US"/>
        </w:rPr>
      </w:pPr>
      <w:del w:id="2149" w:author="Per Lindell" w:date="2021-04-22T11:08:00Z">
        <w:r w:rsidRPr="00AE36B0" w:rsidDel="00F44E90">
          <w:rPr>
            <w:rFonts w:cs="Arial"/>
            <w:lang w:val="en-US" w:eastAsia="zh-CN"/>
          </w:rPr>
          <w:delText>5.1.79.2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_Toc64638693 \h </w:delInstrText>
        </w:r>
        <w:r w:rsidDel="00F44E90">
          <w:fldChar w:fldCharType="separate"/>
        </w:r>
      </w:del>
      <w:ins w:id="2150" w:author="Per Lindell" w:date="2021-04-22T11:08:00Z">
        <w:r w:rsidR="00F44E90">
          <w:rPr>
            <w:b/>
            <w:bCs/>
            <w:lang w:val="en-US"/>
          </w:rPr>
          <w:t>Error! Bookmark not defined.</w:t>
        </w:r>
      </w:ins>
      <w:del w:id="2151" w:author="Per Lindell" w:date="2021-04-22T11:08:00Z">
        <w:r w:rsidR="00C646BF" w:rsidDel="00F44E90">
          <w:delText>73</w:delText>
        </w:r>
        <w:r w:rsidDel="00F44E90">
          <w:fldChar w:fldCharType="end"/>
        </w:r>
      </w:del>
    </w:p>
    <w:p w14:paraId="1C7FE625" w14:textId="41C5A288" w:rsidR="007D65DE" w:rsidDel="00F44E90" w:rsidRDefault="007D65DE">
      <w:pPr>
        <w:pStyle w:val="TOC3"/>
        <w:rPr>
          <w:del w:id="2152" w:author="Per Lindell" w:date="2021-04-22T11:08:00Z"/>
          <w:rFonts w:asciiTheme="minorHAnsi" w:eastAsiaTheme="minorEastAsia" w:hAnsiTheme="minorHAnsi" w:cstheme="minorBidi"/>
          <w:sz w:val="22"/>
          <w:szCs w:val="22"/>
          <w:lang w:val="en-US"/>
        </w:rPr>
      </w:pPr>
      <w:del w:id="2153" w:author="Per Lindell" w:date="2021-04-22T11:08:00Z">
        <w:r w:rsidRPr="00AE36B0" w:rsidDel="00F44E90">
          <w:rPr>
            <w:rFonts w:cs="Arial"/>
            <w:lang w:val="en-US"/>
          </w:rPr>
          <w:delText>5.1.80</w:delText>
        </w:r>
        <w:r w:rsidDel="00F44E90">
          <w:rPr>
            <w:rFonts w:asciiTheme="minorHAnsi" w:eastAsiaTheme="minorEastAsia" w:hAnsiTheme="minorHAnsi" w:cstheme="minorBidi"/>
            <w:sz w:val="22"/>
            <w:szCs w:val="22"/>
            <w:lang w:val="en-US"/>
          </w:rPr>
          <w:tab/>
        </w:r>
        <w:r w:rsidRPr="00AE36B0" w:rsidDel="00F44E90">
          <w:rPr>
            <w:rFonts w:cs="Arial"/>
            <w:lang w:val="en-US"/>
          </w:rPr>
          <w:delText>DC_5A-7A -66A_n2A</w:delText>
        </w:r>
        <w:r w:rsidDel="00F44E90">
          <w:tab/>
        </w:r>
        <w:r w:rsidDel="00F44E90">
          <w:fldChar w:fldCharType="begin"/>
        </w:r>
        <w:r w:rsidDel="00F44E90">
          <w:delInstrText xml:space="preserve"> PAGEREF _Toc64638694 \h </w:delInstrText>
        </w:r>
        <w:r w:rsidDel="00F44E90">
          <w:fldChar w:fldCharType="separate"/>
        </w:r>
      </w:del>
      <w:ins w:id="2154" w:author="Per Lindell" w:date="2021-04-22T11:08:00Z">
        <w:r w:rsidR="00F44E90">
          <w:rPr>
            <w:b/>
            <w:bCs/>
            <w:lang w:val="en-US"/>
          </w:rPr>
          <w:t>Error! Bookmark not defined.</w:t>
        </w:r>
      </w:ins>
      <w:del w:id="2155" w:author="Per Lindell" w:date="2021-04-22T11:08:00Z">
        <w:r w:rsidR="00C646BF" w:rsidDel="00F44E90">
          <w:delText>74</w:delText>
        </w:r>
        <w:r w:rsidDel="00F44E90">
          <w:fldChar w:fldCharType="end"/>
        </w:r>
      </w:del>
    </w:p>
    <w:p w14:paraId="71ACEA49" w14:textId="481DD6C3" w:rsidR="007D65DE" w:rsidDel="00F44E90" w:rsidRDefault="007D65DE">
      <w:pPr>
        <w:pStyle w:val="TOC3"/>
        <w:rPr>
          <w:del w:id="2156" w:author="Per Lindell" w:date="2021-04-22T11:08:00Z"/>
          <w:rFonts w:asciiTheme="minorHAnsi" w:eastAsiaTheme="minorEastAsia" w:hAnsiTheme="minorHAnsi" w:cstheme="minorBidi"/>
          <w:sz w:val="22"/>
          <w:szCs w:val="22"/>
          <w:lang w:val="en-US"/>
        </w:rPr>
      </w:pPr>
      <w:del w:id="2157" w:author="Per Lindell" w:date="2021-04-22T11:08:00Z">
        <w:r w:rsidRPr="00AE36B0" w:rsidDel="00F44E90">
          <w:rPr>
            <w:rFonts w:cs="Arial"/>
            <w:lang w:val="en-US" w:eastAsia="zh-CN"/>
          </w:rPr>
          <w:delText>5.1.80.2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_Toc64638695 \h </w:delInstrText>
        </w:r>
        <w:r w:rsidDel="00F44E90">
          <w:fldChar w:fldCharType="separate"/>
        </w:r>
      </w:del>
      <w:ins w:id="2158" w:author="Per Lindell" w:date="2021-04-22T11:08:00Z">
        <w:r w:rsidR="00F44E90">
          <w:rPr>
            <w:b/>
            <w:bCs/>
            <w:lang w:val="en-US"/>
          </w:rPr>
          <w:t>Error! Bookmark not defined.</w:t>
        </w:r>
      </w:ins>
      <w:del w:id="2159" w:author="Per Lindell" w:date="2021-04-22T11:08:00Z">
        <w:r w:rsidR="00C646BF" w:rsidDel="00F44E90">
          <w:delText>74</w:delText>
        </w:r>
        <w:r w:rsidDel="00F44E90">
          <w:fldChar w:fldCharType="end"/>
        </w:r>
      </w:del>
    </w:p>
    <w:p w14:paraId="11A4F25A" w14:textId="3CC0388F" w:rsidR="007D65DE" w:rsidDel="00F44E90" w:rsidRDefault="007D65DE">
      <w:pPr>
        <w:pStyle w:val="TOC3"/>
        <w:rPr>
          <w:del w:id="2160" w:author="Per Lindell" w:date="2021-04-22T11:08:00Z"/>
          <w:rFonts w:asciiTheme="minorHAnsi" w:eastAsiaTheme="minorEastAsia" w:hAnsiTheme="minorHAnsi" w:cstheme="minorBidi"/>
          <w:sz w:val="22"/>
          <w:szCs w:val="22"/>
          <w:lang w:val="en-US"/>
        </w:rPr>
      </w:pPr>
      <w:del w:id="2161" w:author="Per Lindell" w:date="2021-04-22T11:08:00Z">
        <w:r w:rsidRPr="00AE36B0" w:rsidDel="00F44E90">
          <w:rPr>
            <w:rFonts w:cs="Arial"/>
            <w:lang w:val="en-US"/>
          </w:rPr>
          <w:delText>5.1.81</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 -71A_n2A</w:delText>
        </w:r>
        <w:r w:rsidDel="00F44E90">
          <w:tab/>
        </w:r>
        <w:r w:rsidDel="00F44E90">
          <w:fldChar w:fldCharType="begin"/>
        </w:r>
        <w:r w:rsidDel="00F44E90">
          <w:delInstrText xml:space="preserve"> PAGEREF _Toc64638696 \h </w:delInstrText>
        </w:r>
        <w:r w:rsidDel="00F44E90">
          <w:fldChar w:fldCharType="separate"/>
        </w:r>
      </w:del>
      <w:ins w:id="2162" w:author="Per Lindell" w:date="2021-04-22T11:08:00Z">
        <w:r w:rsidR="00F44E90">
          <w:rPr>
            <w:b/>
            <w:bCs/>
            <w:lang w:val="en-US"/>
          </w:rPr>
          <w:t>Error! Bookmark not defined.</w:t>
        </w:r>
      </w:ins>
      <w:del w:id="2163" w:author="Per Lindell" w:date="2021-04-22T11:08:00Z">
        <w:r w:rsidR="00C646BF" w:rsidDel="00F44E90">
          <w:delText>75</w:delText>
        </w:r>
        <w:r w:rsidDel="00F44E90">
          <w:fldChar w:fldCharType="end"/>
        </w:r>
      </w:del>
    </w:p>
    <w:p w14:paraId="7FF215AC" w14:textId="080710BD" w:rsidR="007D65DE" w:rsidDel="00F44E90" w:rsidRDefault="007D65DE">
      <w:pPr>
        <w:pStyle w:val="TOC3"/>
        <w:rPr>
          <w:del w:id="2164" w:author="Per Lindell" w:date="2021-04-22T11:08:00Z"/>
          <w:rFonts w:asciiTheme="minorHAnsi" w:eastAsiaTheme="minorEastAsia" w:hAnsiTheme="minorHAnsi" w:cstheme="minorBidi"/>
          <w:sz w:val="22"/>
          <w:szCs w:val="22"/>
          <w:lang w:val="en-US"/>
        </w:rPr>
      </w:pPr>
      <w:del w:id="2165" w:author="Per Lindell" w:date="2021-04-22T11:08:00Z">
        <w:r w:rsidRPr="00AE36B0" w:rsidDel="00F44E90">
          <w:rPr>
            <w:rFonts w:cs="Arial"/>
            <w:lang w:val="en-US" w:eastAsia="zh-CN"/>
          </w:rPr>
          <w:delText>5.1.81.2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_Toc64638697 \h </w:delInstrText>
        </w:r>
        <w:r w:rsidDel="00F44E90">
          <w:fldChar w:fldCharType="separate"/>
        </w:r>
      </w:del>
      <w:ins w:id="2166" w:author="Per Lindell" w:date="2021-04-22T11:08:00Z">
        <w:r w:rsidR="00F44E90">
          <w:rPr>
            <w:b/>
            <w:bCs/>
            <w:lang w:val="en-US"/>
          </w:rPr>
          <w:t>Error! Bookmark not defined.</w:t>
        </w:r>
      </w:ins>
      <w:del w:id="2167" w:author="Per Lindell" w:date="2021-04-22T11:08:00Z">
        <w:r w:rsidR="00C646BF" w:rsidDel="00F44E90">
          <w:delText>75</w:delText>
        </w:r>
        <w:r w:rsidDel="00F44E90">
          <w:fldChar w:fldCharType="end"/>
        </w:r>
      </w:del>
    </w:p>
    <w:p w14:paraId="0536636B" w14:textId="1439696C" w:rsidR="007D65DE" w:rsidDel="00F44E90" w:rsidRDefault="007D65DE">
      <w:pPr>
        <w:pStyle w:val="TOC3"/>
        <w:rPr>
          <w:del w:id="2168" w:author="Per Lindell" w:date="2021-04-22T11:08:00Z"/>
          <w:rFonts w:asciiTheme="minorHAnsi" w:eastAsiaTheme="minorEastAsia" w:hAnsiTheme="minorHAnsi" w:cstheme="minorBidi"/>
          <w:sz w:val="22"/>
          <w:szCs w:val="22"/>
          <w:lang w:val="en-US"/>
        </w:rPr>
      </w:pPr>
      <w:del w:id="2169" w:author="Per Lindell" w:date="2021-04-22T11:08:00Z">
        <w:r w:rsidRPr="00AE36B0" w:rsidDel="00F44E90">
          <w:rPr>
            <w:rFonts w:cs="Arial"/>
            <w:lang w:val="en-US"/>
          </w:rPr>
          <w:delText>5.1.82</w:delText>
        </w:r>
        <w:r w:rsidDel="00F44E90">
          <w:rPr>
            <w:rFonts w:asciiTheme="minorHAnsi" w:eastAsiaTheme="minorEastAsia" w:hAnsiTheme="minorHAnsi" w:cstheme="minorBidi"/>
            <w:sz w:val="22"/>
            <w:szCs w:val="22"/>
            <w:lang w:val="en-US"/>
          </w:rPr>
          <w:tab/>
        </w:r>
        <w:r w:rsidRPr="00AE36B0" w:rsidDel="00F44E90">
          <w:rPr>
            <w:rFonts w:cs="Arial"/>
            <w:lang w:val="en-US"/>
          </w:rPr>
          <w:delText>DC_2A-66A -71A_n2A</w:delText>
        </w:r>
        <w:r w:rsidDel="00F44E90">
          <w:tab/>
        </w:r>
        <w:r w:rsidDel="00F44E90">
          <w:fldChar w:fldCharType="begin"/>
        </w:r>
        <w:r w:rsidDel="00F44E90">
          <w:delInstrText xml:space="preserve"> PAGEREF _Toc64638698 \h </w:delInstrText>
        </w:r>
        <w:r w:rsidDel="00F44E90">
          <w:fldChar w:fldCharType="separate"/>
        </w:r>
      </w:del>
      <w:ins w:id="2170" w:author="Per Lindell" w:date="2021-04-22T11:08:00Z">
        <w:r w:rsidR="00F44E90">
          <w:rPr>
            <w:b/>
            <w:bCs/>
            <w:lang w:val="en-US"/>
          </w:rPr>
          <w:t>Error! Bookmark not defined.</w:t>
        </w:r>
      </w:ins>
      <w:del w:id="2171" w:author="Per Lindell" w:date="2021-04-22T11:08:00Z">
        <w:r w:rsidR="00C646BF" w:rsidDel="00F44E90">
          <w:delText>76</w:delText>
        </w:r>
        <w:r w:rsidDel="00F44E90">
          <w:fldChar w:fldCharType="end"/>
        </w:r>
      </w:del>
    </w:p>
    <w:p w14:paraId="1290C422" w14:textId="35B4501D" w:rsidR="007D65DE" w:rsidDel="00F44E90" w:rsidRDefault="007D65DE">
      <w:pPr>
        <w:pStyle w:val="TOC3"/>
        <w:rPr>
          <w:del w:id="2172" w:author="Per Lindell" w:date="2021-04-22T11:08:00Z"/>
          <w:rFonts w:asciiTheme="minorHAnsi" w:eastAsiaTheme="minorEastAsia" w:hAnsiTheme="minorHAnsi" w:cstheme="minorBidi"/>
          <w:sz w:val="22"/>
          <w:szCs w:val="22"/>
          <w:lang w:val="en-US"/>
        </w:rPr>
      </w:pPr>
      <w:del w:id="2173" w:author="Per Lindell" w:date="2021-04-22T11:08:00Z">
        <w:r w:rsidRPr="00AE36B0" w:rsidDel="00F44E90">
          <w:rPr>
            <w:rFonts w:cs="Arial"/>
            <w:lang w:val="en-US" w:eastAsia="zh-CN"/>
          </w:rPr>
          <w:delText>5.1.82.2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_Toc64638699 \h </w:delInstrText>
        </w:r>
        <w:r w:rsidDel="00F44E90">
          <w:fldChar w:fldCharType="separate"/>
        </w:r>
      </w:del>
      <w:ins w:id="2174" w:author="Per Lindell" w:date="2021-04-22T11:08:00Z">
        <w:r w:rsidR="00F44E90">
          <w:rPr>
            <w:b/>
            <w:bCs/>
            <w:lang w:val="en-US"/>
          </w:rPr>
          <w:t>Error! Bookmark not defined.</w:t>
        </w:r>
      </w:ins>
      <w:del w:id="2175" w:author="Per Lindell" w:date="2021-04-22T11:08:00Z">
        <w:r w:rsidR="00C646BF" w:rsidDel="00F44E90">
          <w:delText>76</w:delText>
        </w:r>
        <w:r w:rsidDel="00F44E90">
          <w:fldChar w:fldCharType="end"/>
        </w:r>
      </w:del>
    </w:p>
    <w:p w14:paraId="56C11209" w14:textId="3C7F995C" w:rsidR="007D65DE" w:rsidDel="00F44E90" w:rsidRDefault="007D65DE">
      <w:pPr>
        <w:pStyle w:val="TOC3"/>
        <w:rPr>
          <w:del w:id="2176" w:author="Per Lindell" w:date="2021-04-22T11:08:00Z"/>
          <w:rFonts w:asciiTheme="minorHAnsi" w:eastAsiaTheme="minorEastAsia" w:hAnsiTheme="minorHAnsi" w:cstheme="minorBidi"/>
          <w:sz w:val="22"/>
          <w:szCs w:val="22"/>
          <w:lang w:val="en-US"/>
        </w:rPr>
      </w:pPr>
      <w:del w:id="2177" w:author="Per Lindell" w:date="2021-04-22T11:08:00Z">
        <w:r w:rsidRPr="00AE36B0" w:rsidDel="00F44E90">
          <w:rPr>
            <w:rFonts w:cs="Arial"/>
            <w:lang w:val="en-US"/>
          </w:rPr>
          <w:delText>5.1.83</w:delText>
        </w:r>
        <w:r w:rsidDel="00F44E90">
          <w:rPr>
            <w:rFonts w:asciiTheme="minorHAnsi" w:eastAsiaTheme="minorEastAsia" w:hAnsiTheme="minorHAnsi" w:cstheme="minorBidi"/>
            <w:sz w:val="22"/>
            <w:szCs w:val="22"/>
            <w:lang w:val="en-US"/>
          </w:rPr>
          <w:tab/>
        </w:r>
        <w:r w:rsidRPr="00AE36B0" w:rsidDel="00F44E90">
          <w:rPr>
            <w:rFonts w:cs="Arial"/>
            <w:lang w:val="en-US"/>
          </w:rPr>
          <w:delText>DC_2A-7A -12A_n2A</w:delText>
        </w:r>
        <w:r w:rsidDel="00F44E90">
          <w:tab/>
        </w:r>
        <w:r w:rsidDel="00F44E90">
          <w:fldChar w:fldCharType="begin"/>
        </w:r>
        <w:r w:rsidDel="00F44E90">
          <w:delInstrText xml:space="preserve"> PAGEREF _Toc64638700 \h </w:delInstrText>
        </w:r>
        <w:r w:rsidDel="00F44E90">
          <w:fldChar w:fldCharType="separate"/>
        </w:r>
      </w:del>
      <w:ins w:id="2178" w:author="Per Lindell" w:date="2021-04-22T11:08:00Z">
        <w:r w:rsidR="00F44E90">
          <w:rPr>
            <w:b/>
            <w:bCs/>
            <w:lang w:val="en-US"/>
          </w:rPr>
          <w:t>Error! Bookmark not defined.</w:t>
        </w:r>
      </w:ins>
      <w:del w:id="2179" w:author="Per Lindell" w:date="2021-04-22T11:08:00Z">
        <w:r w:rsidR="00C646BF" w:rsidDel="00F44E90">
          <w:delText>77</w:delText>
        </w:r>
        <w:r w:rsidDel="00F44E90">
          <w:fldChar w:fldCharType="end"/>
        </w:r>
      </w:del>
    </w:p>
    <w:p w14:paraId="47DDBA43" w14:textId="4B4C5EFC" w:rsidR="007D65DE" w:rsidDel="00F44E90" w:rsidRDefault="007D65DE">
      <w:pPr>
        <w:pStyle w:val="TOC3"/>
        <w:rPr>
          <w:del w:id="2180" w:author="Per Lindell" w:date="2021-04-22T11:08:00Z"/>
          <w:rFonts w:asciiTheme="minorHAnsi" w:eastAsiaTheme="minorEastAsia" w:hAnsiTheme="minorHAnsi" w:cstheme="minorBidi"/>
          <w:sz w:val="22"/>
          <w:szCs w:val="22"/>
          <w:lang w:val="en-US"/>
        </w:rPr>
      </w:pPr>
      <w:del w:id="2181" w:author="Per Lindell" w:date="2021-04-22T11:08:00Z">
        <w:r w:rsidRPr="00AE36B0" w:rsidDel="00F44E90">
          <w:rPr>
            <w:rFonts w:cs="Arial"/>
            <w:lang w:val="en-US" w:eastAsia="zh-CN"/>
          </w:rPr>
          <w:delText>5.1.83.2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_Toc64638701 \h </w:delInstrText>
        </w:r>
        <w:r w:rsidDel="00F44E90">
          <w:fldChar w:fldCharType="separate"/>
        </w:r>
      </w:del>
      <w:ins w:id="2182" w:author="Per Lindell" w:date="2021-04-22T11:08:00Z">
        <w:r w:rsidR="00F44E90">
          <w:rPr>
            <w:b/>
            <w:bCs/>
            <w:lang w:val="en-US"/>
          </w:rPr>
          <w:t>Error! Bookmark not defined.</w:t>
        </w:r>
      </w:ins>
      <w:del w:id="2183" w:author="Per Lindell" w:date="2021-04-22T11:08:00Z">
        <w:r w:rsidR="00C646BF" w:rsidDel="00F44E90">
          <w:delText>77</w:delText>
        </w:r>
        <w:r w:rsidDel="00F44E90">
          <w:fldChar w:fldCharType="end"/>
        </w:r>
      </w:del>
    </w:p>
    <w:p w14:paraId="203F71C3" w14:textId="51241010" w:rsidR="007D65DE" w:rsidDel="00F44E90" w:rsidRDefault="007D65DE">
      <w:pPr>
        <w:pStyle w:val="TOC3"/>
        <w:rPr>
          <w:del w:id="2184" w:author="Per Lindell" w:date="2021-04-22T11:08:00Z"/>
          <w:rFonts w:asciiTheme="minorHAnsi" w:eastAsiaTheme="minorEastAsia" w:hAnsiTheme="minorHAnsi" w:cstheme="minorBidi"/>
          <w:sz w:val="22"/>
          <w:szCs w:val="22"/>
          <w:lang w:val="en-US"/>
        </w:rPr>
      </w:pPr>
      <w:del w:id="2185" w:author="Per Lindell" w:date="2021-04-22T11:08:00Z">
        <w:r w:rsidRPr="00AE36B0" w:rsidDel="00F44E90">
          <w:rPr>
            <w:rFonts w:cs="Arial"/>
            <w:lang w:val="en-US"/>
          </w:rPr>
          <w:delText>5.1.84</w:delText>
        </w:r>
        <w:r w:rsidDel="00F44E90">
          <w:rPr>
            <w:rFonts w:asciiTheme="minorHAnsi" w:eastAsiaTheme="minorEastAsia" w:hAnsiTheme="minorHAnsi" w:cstheme="minorBidi"/>
            <w:sz w:val="22"/>
            <w:szCs w:val="22"/>
            <w:lang w:val="en-US"/>
          </w:rPr>
          <w:tab/>
        </w:r>
        <w:r w:rsidRPr="00AE36B0" w:rsidDel="00F44E90">
          <w:rPr>
            <w:rFonts w:cs="Arial"/>
            <w:lang w:val="en-US"/>
          </w:rPr>
          <w:delText>DC_7A-66A-71A_n2A</w:delText>
        </w:r>
        <w:r w:rsidDel="00F44E90">
          <w:tab/>
        </w:r>
        <w:r w:rsidDel="00F44E90">
          <w:fldChar w:fldCharType="begin"/>
        </w:r>
        <w:r w:rsidDel="00F44E90">
          <w:delInstrText xml:space="preserve"> PAGEREF _Toc64638702 \h </w:delInstrText>
        </w:r>
        <w:r w:rsidDel="00F44E90">
          <w:fldChar w:fldCharType="separate"/>
        </w:r>
      </w:del>
      <w:ins w:id="2186" w:author="Per Lindell" w:date="2021-04-22T11:08:00Z">
        <w:r w:rsidR="00F44E90">
          <w:rPr>
            <w:b/>
            <w:bCs/>
            <w:lang w:val="en-US"/>
          </w:rPr>
          <w:t>Error! Bookmark not defined.</w:t>
        </w:r>
      </w:ins>
      <w:del w:id="2187" w:author="Per Lindell" w:date="2021-04-22T11:08:00Z">
        <w:r w:rsidR="00C646BF" w:rsidDel="00F44E90">
          <w:delText>78</w:delText>
        </w:r>
        <w:r w:rsidDel="00F44E90">
          <w:fldChar w:fldCharType="end"/>
        </w:r>
      </w:del>
    </w:p>
    <w:p w14:paraId="3CFBFC03" w14:textId="2D0C4E37" w:rsidR="007D65DE" w:rsidDel="00F44E90" w:rsidRDefault="007D65DE">
      <w:pPr>
        <w:pStyle w:val="TOC3"/>
        <w:rPr>
          <w:del w:id="2188" w:author="Per Lindell" w:date="2021-04-22T11:08:00Z"/>
          <w:rFonts w:asciiTheme="minorHAnsi" w:eastAsiaTheme="minorEastAsia" w:hAnsiTheme="minorHAnsi" w:cstheme="minorBidi"/>
          <w:sz w:val="22"/>
          <w:szCs w:val="22"/>
          <w:lang w:val="en-US"/>
        </w:rPr>
      </w:pPr>
      <w:del w:id="2189" w:author="Per Lindell" w:date="2021-04-22T11:08:00Z">
        <w:r w:rsidRPr="00AE36B0" w:rsidDel="00F44E90">
          <w:rPr>
            <w:rFonts w:cs="Arial"/>
            <w:lang w:val="en-US" w:eastAsia="zh-CN"/>
          </w:rPr>
          <w:delText>5.1.84.2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_Toc64638703 \h </w:delInstrText>
        </w:r>
        <w:r w:rsidDel="00F44E90">
          <w:fldChar w:fldCharType="separate"/>
        </w:r>
      </w:del>
      <w:ins w:id="2190" w:author="Per Lindell" w:date="2021-04-22T11:08:00Z">
        <w:r w:rsidR="00F44E90">
          <w:rPr>
            <w:b/>
            <w:bCs/>
            <w:lang w:val="en-US"/>
          </w:rPr>
          <w:t>Error! Bookmark not defined.</w:t>
        </w:r>
      </w:ins>
      <w:del w:id="2191" w:author="Per Lindell" w:date="2021-04-22T11:08:00Z">
        <w:r w:rsidR="00C646BF" w:rsidDel="00F44E90">
          <w:delText>78</w:delText>
        </w:r>
        <w:r w:rsidDel="00F44E90">
          <w:fldChar w:fldCharType="end"/>
        </w:r>
      </w:del>
    </w:p>
    <w:p w14:paraId="29FFE572" w14:textId="2EB9FAB0" w:rsidR="007D65DE" w:rsidDel="00F44E90" w:rsidRDefault="007D65DE">
      <w:pPr>
        <w:pStyle w:val="TOC3"/>
        <w:rPr>
          <w:del w:id="2192" w:author="Per Lindell" w:date="2021-04-22T11:08:00Z"/>
          <w:rFonts w:asciiTheme="minorHAnsi" w:eastAsiaTheme="minorEastAsia" w:hAnsiTheme="minorHAnsi" w:cstheme="minorBidi"/>
          <w:sz w:val="22"/>
          <w:szCs w:val="22"/>
          <w:lang w:val="en-US"/>
        </w:rPr>
      </w:pPr>
      <w:del w:id="2193" w:author="Per Lindell" w:date="2021-04-22T11:08:00Z">
        <w:r w:rsidRPr="00AE36B0" w:rsidDel="00F44E90">
          <w:rPr>
            <w:rFonts w:cs="Arial"/>
            <w:lang w:val="en-US"/>
          </w:rPr>
          <w:delText>5.1.85</w:delText>
        </w:r>
        <w:r w:rsidDel="00F44E90">
          <w:rPr>
            <w:rFonts w:asciiTheme="minorHAnsi" w:eastAsiaTheme="minorEastAsia" w:hAnsiTheme="minorHAnsi" w:cstheme="minorBidi"/>
            <w:sz w:val="22"/>
            <w:szCs w:val="22"/>
            <w:lang w:val="en-US"/>
          </w:rPr>
          <w:tab/>
        </w:r>
        <w:r w:rsidRPr="00AE36B0" w:rsidDel="00F44E90">
          <w:rPr>
            <w:rFonts w:cs="Arial"/>
            <w:lang w:val="en-US"/>
          </w:rPr>
          <w:delText>DC_7A-12A-66A_n2A</w:delText>
        </w:r>
        <w:r w:rsidDel="00F44E90">
          <w:tab/>
        </w:r>
        <w:r w:rsidDel="00F44E90">
          <w:fldChar w:fldCharType="begin"/>
        </w:r>
        <w:r w:rsidDel="00F44E90">
          <w:delInstrText xml:space="preserve"> PAGEREF _Toc64638704 \h </w:delInstrText>
        </w:r>
        <w:r w:rsidDel="00F44E90">
          <w:fldChar w:fldCharType="separate"/>
        </w:r>
      </w:del>
      <w:ins w:id="2194" w:author="Per Lindell" w:date="2021-04-22T11:08:00Z">
        <w:r w:rsidR="00F44E90">
          <w:rPr>
            <w:b/>
            <w:bCs/>
            <w:lang w:val="en-US"/>
          </w:rPr>
          <w:t>Error! Bookmark not defined.</w:t>
        </w:r>
      </w:ins>
      <w:del w:id="2195" w:author="Per Lindell" w:date="2021-04-22T11:08:00Z">
        <w:r w:rsidR="00C646BF" w:rsidDel="00F44E90">
          <w:delText>79</w:delText>
        </w:r>
        <w:r w:rsidDel="00F44E90">
          <w:fldChar w:fldCharType="end"/>
        </w:r>
      </w:del>
    </w:p>
    <w:p w14:paraId="5911FE89" w14:textId="7A2DFBC2" w:rsidR="007D65DE" w:rsidDel="00F44E90" w:rsidRDefault="007D65DE">
      <w:pPr>
        <w:pStyle w:val="TOC3"/>
        <w:rPr>
          <w:del w:id="2196" w:author="Per Lindell" w:date="2021-04-22T11:08:00Z"/>
          <w:rFonts w:asciiTheme="minorHAnsi" w:eastAsiaTheme="minorEastAsia" w:hAnsiTheme="minorHAnsi" w:cstheme="minorBidi"/>
          <w:sz w:val="22"/>
          <w:szCs w:val="22"/>
          <w:lang w:val="en-US"/>
        </w:rPr>
      </w:pPr>
      <w:del w:id="2197" w:author="Per Lindell" w:date="2021-04-22T11:08:00Z">
        <w:r w:rsidRPr="00AE36B0" w:rsidDel="00F44E90">
          <w:rPr>
            <w:rFonts w:cs="Arial"/>
            <w:lang w:val="en-US" w:eastAsia="zh-CN"/>
          </w:rPr>
          <w:delText>5.1.85.2</w:delText>
        </w:r>
        <w:r w:rsidDel="00F44E90">
          <w:rPr>
            <w:rFonts w:asciiTheme="minorHAnsi" w:eastAsiaTheme="minorEastAsia" w:hAnsiTheme="minorHAnsi" w:cstheme="minorBidi"/>
            <w:sz w:val="22"/>
            <w:szCs w:val="22"/>
            <w:lang w:val="en-US"/>
          </w:rPr>
          <w:tab/>
        </w:r>
        <w:r w:rsidRPr="00AE36B0" w:rsidDel="00F44E90">
          <w:rPr>
            <w:rFonts w:cs="Arial"/>
            <w:lang w:val="en-US" w:eastAsia="zh-CN"/>
          </w:rPr>
          <w:delText>Configuration for DC</w:delText>
        </w:r>
        <w:r w:rsidDel="00F44E90">
          <w:tab/>
        </w:r>
        <w:r w:rsidDel="00F44E90">
          <w:fldChar w:fldCharType="begin"/>
        </w:r>
        <w:r w:rsidDel="00F44E90">
          <w:delInstrText xml:space="preserve"> PAGEREF _Toc64638705 \h </w:delInstrText>
        </w:r>
        <w:r w:rsidDel="00F44E90">
          <w:fldChar w:fldCharType="separate"/>
        </w:r>
      </w:del>
      <w:ins w:id="2198" w:author="Per Lindell" w:date="2021-04-22T11:08:00Z">
        <w:r w:rsidR="00F44E90">
          <w:rPr>
            <w:b/>
            <w:bCs/>
            <w:lang w:val="en-US"/>
          </w:rPr>
          <w:t>Error! Bookmark not defined.</w:t>
        </w:r>
      </w:ins>
      <w:del w:id="2199" w:author="Per Lindell" w:date="2021-04-22T11:08:00Z">
        <w:r w:rsidR="00C646BF" w:rsidDel="00F44E90">
          <w:delText>79</w:delText>
        </w:r>
        <w:r w:rsidDel="00F44E90">
          <w:fldChar w:fldCharType="end"/>
        </w:r>
      </w:del>
    </w:p>
    <w:p w14:paraId="225EA97C" w14:textId="043BAE86" w:rsidR="007D65DE" w:rsidDel="00F44E90" w:rsidRDefault="007D65DE">
      <w:pPr>
        <w:pStyle w:val="TOC1"/>
        <w:rPr>
          <w:del w:id="2200" w:author="Per Lindell" w:date="2021-04-22T11:08:00Z"/>
          <w:rFonts w:asciiTheme="minorHAnsi" w:eastAsiaTheme="minorEastAsia" w:hAnsiTheme="minorHAnsi" w:cstheme="minorBidi"/>
          <w:szCs w:val="22"/>
          <w:lang w:val="en-US"/>
        </w:rPr>
      </w:pPr>
      <w:del w:id="2201" w:author="Per Lindell" w:date="2021-04-22T11:08:00Z">
        <w:r w:rsidDel="00F44E90">
          <w:delText>Annex A - Change history</w:delText>
        </w:r>
        <w:r w:rsidDel="00F44E90">
          <w:tab/>
        </w:r>
        <w:r w:rsidDel="00F44E90">
          <w:fldChar w:fldCharType="begin"/>
        </w:r>
        <w:r w:rsidDel="00F44E90">
          <w:delInstrText xml:space="preserve"> PAGEREF _Toc64638706 \h </w:delInstrText>
        </w:r>
        <w:r w:rsidDel="00F44E90">
          <w:fldChar w:fldCharType="separate"/>
        </w:r>
      </w:del>
      <w:ins w:id="2202" w:author="Per Lindell" w:date="2021-04-22T11:08:00Z">
        <w:r w:rsidR="00F44E90">
          <w:rPr>
            <w:b/>
            <w:bCs/>
            <w:lang w:val="en-US"/>
          </w:rPr>
          <w:t>Error! Bookmark not defined.</w:t>
        </w:r>
      </w:ins>
      <w:del w:id="2203" w:author="Per Lindell" w:date="2021-04-22T11:08:00Z">
        <w:r w:rsidR="00C646BF" w:rsidDel="00F44E90">
          <w:delText>109</w:delText>
        </w:r>
        <w:r w:rsidDel="00F44E90">
          <w:fldChar w:fldCharType="end"/>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204" w:name="foreword"/>
      <w:bookmarkStart w:id="2205" w:name="_Toc49450045"/>
      <w:bookmarkStart w:id="2206" w:name="_Toc49450103"/>
      <w:bookmarkStart w:id="2207" w:name="_Toc49450163"/>
      <w:bookmarkStart w:id="2208" w:name="_Toc49450330"/>
      <w:bookmarkStart w:id="2209" w:name="_Toc49450396"/>
      <w:bookmarkStart w:id="2210" w:name="_Toc49450772"/>
      <w:bookmarkStart w:id="2211" w:name="_Toc49522539"/>
      <w:bookmarkStart w:id="2212" w:name="_Toc49522962"/>
      <w:bookmarkStart w:id="2213" w:name="_Toc69982507"/>
      <w:bookmarkEnd w:id="2204"/>
      <w:r w:rsidRPr="004D3578">
        <w:t>Foreword</w:t>
      </w:r>
      <w:bookmarkEnd w:id="2205"/>
      <w:bookmarkEnd w:id="2206"/>
      <w:bookmarkEnd w:id="2207"/>
      <w:bookmarkEnd w:id="2208"/>
      <w:bookmarkEnd w:id="2209"/>
      <w:bookmarkEnd w:id="2210"/>
      <w:bookmarkEnd w:id="2211"/>
      <w:bookmarkEnd w:id="2212"/>
      <w:bookmarkEnd w:id="2213"/>
    </w:p>
    <w:p w14:paraId="0708AAFD" w14:textId="77777777" w:rsidR="00166B56" w:rsidRPr="004D3578" w:rsidRDefault="00166B56" w:rsidP="00166B56">
      <w:r w:rsidRPr="004D3578">
        <w:t xml:space="preserve">This Technical </w:t>
      </w:r>
      <w:bookmarkStart w:id="2214" w:name="spectype3"/>
      <w:r w:rsidRPr="008A2344">
        <w:t>Report</w:t>
      </w:r>
      <w:bookmarkEnd w:id="2214"/>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215" w:name="introduction"/>
      <w:bookmarkEnd w:id="2215"/>
      <w:r w:rsidRPr="004D3578">
        <w:br w:type="page"/>
      </w:r>
      <w:bookmarkStart w:id="2216" w:name="scope"/>
      <w:bookmarkStart w:id="2217" w:name="_Toc49450046"/>
      <w:bookmarkStart w:id="2218" w:name="_Toc49450104"/>
      <w:bookmarkStart w:id="2219" w:name="_Toc49450164"/>
      <w:bookmarkStart w:id="2220" w:name="_Toc49450331"/>
      <w:bookmarkStart w:id="2221" w:name="_Toc49450397"/>
      <w:bookmarkStart w:id="2222" w:name="_Toc49450773"/>
      <w:bookmarkStart w:id="2223" w:name="_Toc49522540"/>
      <w:bookmarkStart w:id="2224" w:name="_Toc49522963"/>
      <w:bookmarkStart w:id="2225" w:name="_Toc69982508"/>
      <w:bookmarkEnd w:id="2216"/>
      <w:r w:rsidRPr="004D3578">
        <w:t>1</w:t>
      </w:r>
      <w:r w:rsidRPr="004D3578">
        <w:tab/>
        <w:t>Scope</w:t>
      </w:r>
      <w:bookmarkEnd w:id="2217"/>
      <w:bookmarkEnd w:id="2218"/>
      <w:bookmarkEnd w:id="2219"/>
      <w:bookmarkEnd w:id="2220"/>
      <w:bookmarkEnd w:id="2221"/>
      <w:bookmarkEnd w:id="2222"/>
      <w:bookmarkEnd w:id="2223"/>
      <w:bookmarkEnd w:id="2224"/>
      <w:bookmarkEnd w:id="2225"/>
    </w:p>
    <w:p w14:paraId="20DE4803" w14:textId="37D5A786" w:rsidR="00F843FF" w:rsidRPr="004D3578" w:rsidRDefault="00F843FF" w:rsidP="00F843FF">
      <w:bookmarkStart w:id="2226" w:name="references"/>
      <w:bookmarkEnd w:id="2226"/>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2227" w:name="_Toc49450047"/>
      <w:bookmarkStart w:id="2228" w:name="_Toc49450105"/>
      <w:bookmarkStart w:id="2229" w:name="_Toc49450165"/>
      <w:bookmarkStart w:id="2230" w:name="_Toc49450332"/>
      <w:bookmarkStart w:id="2231" w:name="_Toc49450398"/>
      <w:bookmarkStart w:id="2232" w:name="_Toc49450774"/>
      <w:bookmarkStart w:id="2233" w:name="_Toc49522541"/>
      <w:bookmarkStart w:id="2234" w:name="_Toc49522964"/>
      <w:bookmarkStart w:id="2235" w:name="_Toc69982509"/>
      <w:r w:rsidRPr="004D3578">
        <w:t>2</w:t>
      </w:r>
      <w:r w:rsidRPr="004D3578">
        <w:tab/>
        <w:t>References</w:t>
      </w:r>
      <w:bookmarkEnd w:id="2227"/>
      <w:bookmarkEnd w:id="2228"/>
      <w:bookmarkEnd w:id="2229"/>
      <w:bookmarkEnd w:id="2230"/>
      <w:bookmarkEnd w:id="2231"/>
      <w:bookmarkEnd w:id="2232"/>
      <w:bookmarkEnd w:id="2233"/>
      <w:bookmarkEnd w:id="2234"/>
      <w:bookmarkEnd w:id="223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2236" w:name="definitions"/>
      <w:bookmarkEnd w:id="223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2237" w:name="_Toc49450048"/>
      <w:bookmarkStart w:id="2238" w:name="_Toc49450106"/>
      <w:bookmarkStart w:id="2239" w:name="_Toc49450166"/>
      <w:bookmarkStart w:id="2240" w:name="_Toc49450333"/>
      <w:bookmarkStart w:id="2241" w:name="_Toc49450399"/>
      <w:bookmarkStart w:id="2242" w:name="_Toc49450775"/>
      <w:bookmarkStart w:id="2243" w:name="_Toc49522542"/>
      <w:bookmarkStart w:id="2244" w:name="_Toc49522965"/>
      <w:bookmarkStart w:id="2245" w:name="_Toc69982510"/>
      <w:r w:rsidRPr="004D3578">
        <w:t>3</w:t>
      </w:r>
      <w:r w:rsidRPr="004D3578">
        <w:tab/>
        <w:t>Definitions</w:t>
      </w:r>
      <w:r>
        <w:t xml:space="preserve"> of terms, symbols and abbreviations</w:t>
      </w:r>
      <w:bookmarkEnd w:id="2237"/>
      <w:bookmarkEnd w:id="2238"/>
      <w:bookmarkEnd w:id="2239"/>
      <w:bookmarkEnd w:id="2240"/>
      <w:bookmarkEnd w:id="2241"/>
      <w:bookmarkEnd w:id="2242"/>
      <w:bookmarkEnd w:id="2243"/>
      <w:bookmarkEnd w:id="2244"/>
      <w:bookmarkEnd w:id="2245"/>
    </w:p>
    <w:p w14:paraId="1C07A413" w14:textId="77777777" w:rsidR="00166B56" w:rsidRPr="004D3578" w:rsidRDefault="00166B56" w:rsidP="00166B56">
      <w:pPr>
        <w:pStyle w:val="Heading2"/>
      </w:pPr>
      <w:bookmarkStart w:id="2246" w:name="_Toc49450049"/>
      <w:bookmarkStart w:id="2247" w:name="_Toc49450107"/>
      <w:bookmarkStart w:id="2248" w:name="_Toc49450167"/>
      <w:bookmarkStart w:id="2249" w:name="_Toc49450334"/>
      <w:bookmarkStart w:id="2250" w:name="_Toc49450400"/>
      <w:bookmarkStart w:id="2251" w:name="_Toc49450776"/>
      <w:bookmarkStart w:id="2252" w:name="_Toc49522543"/>
      <w:bookmarkStart w:id="2253" w:name="_Toc49522966"/>
      <w:bookmarkStart w:id="2254" w:name="_Toc69982511"/>
      <w:r w:rsidRPr="004D3578">
        <w:t>3.1</w:t>
      </w:r>
      <w:r w:rsidRPr="004D3578">
        <w:tab/>
      </w:r>
      <w:r>
        <w:t>Terms</w:t>
      </w:r>
      <w:bookmarkEnd w:id="2246"/>
      <w:bookmarkEnd w:id="2247"/>
      <w:bookmarkEnd w:id="2248"/>
      <w:bookmarkEnd w:id="2249"/>
      <w:bookmarkEnd w:id="2250"/>
      <w:bookmarkEnd w:id="2251"/>
      <w:bookmarkEnd w:id="2252"/>
      <w:bookmarkEnd w:id="2253"/>
      <w:bookmarkEnd w:id="225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255" w:name="_Toc49450050"/>
      <w:bookmarkStart w:id="2256" w:name="_Toc49450108"/>
      <w:bookmarkStart w:id="2257" w:name="_Toc49450168"/>
      <w:bookmarkStart w:id="2258" w:name="_Toc49450335"/>
      <w:bookmarkStart w:id="2259" w:name="_Toc49450401"/>
      <w:bookmarkStart w:id="2260" w:name="_Toc49450777"/>
      <w:bookmarkStart w:id="2261" w:name="_Toc49522544"/>
      <w:bookmarkStart w:id="2262" w:name="_Toc49522967"/>
      <w:bookmarkStart w:id="2263" w:name="_Toc69982512"/>
      <w:r w:rsidRPr="004D3578">
        <w:t>3.2</w:t>
      </w:r>
      <w:r w:rsidRPr="004D3578">
        <w:tab/>
        <w:t>Symbols</w:t>
      </w:r>
      <w:bookmarkEnd w:id="2255"/>
      <w:bookmarkEnd w:id="2256"/>
      <w:bookmarkEnd w:id="2257"/>
      <w:bookmarkEnd w:id="2258"/>
      <w:bookmarkEnd w:id="2259"/>
      <w:bookmarkEnd w:id="2260"/>
      <w:bookmarkEnd w:id="2261"/>
      <w:bookmarkEnd w:id="2262"/>
      <w:bookmarkEnd w:id="226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264" w:name="_Toc49450051"/>
      <w:bookmarkStart w:id="2265" w:name="_Toc49450109"/>
      <w:bookmarkStart w:id="2266" w:name="_Toc49450169"/>
      <w:bookmarkStart w:id="2267" w:name="_Toc49450336"/>
      <w:bookmarkStart w:id="2268" w:name="_Toc49450402"/>
      <w:bookmarkStart w:id="2269" w:name="_Toc49450778"/>
      <w:bookmarkStart w:id="2270" w:name="_Toc49522545"/>
      <w:bookmarkStart w:id="2271" w:name="_Toc49522968"/>
      <w:bookmarkStart w:id="2272" w:name="_Toc69982513"/>
      <w:r w:rsidRPr="004D3578">
        <w:t>3.3</w:t>
      </w:r>
      <w:r w:rsidRPr="004D3578">
        <w:tab/>
        <w:t>Abbreviations</w:t>
      </w:r>
      <w:bookmarkEnd w:id="2264"/>
      <w:bookmarkEnd w:id="2265"/>
      <w:bookmarkEnd w:id="2266"/>
      <w:bookmarkEnd w:id="2267"/>
      <w:bookmarkEnd w:id="2268"/>
      <w:bookmarkEnd w:id="2269"/>
      <w:bookmarkEnd w:id="2270"/>
      <w:bookmarkEnd w:id="2271"/>
      <w:bookmarkEnd w:id="2272"/>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273" w:name="clause4"/>
      <w:bookmarkStart w:id="2274" w:name="_Toc49450052"/>
      <w:bookmarkStart w:id="2275" w:name="_Toc49450110"/>
      <w:bookmarkStart w:id="2276" w:name="_Toc49450170"/>
      <w:bookmarkStart w:id="2277" w:name="_Toc49450337"/>
      <w:bookmarkStart w:id="2278" w:name="_Toc49450403"/>
      <w:bookmarkStart w:id="2279" w:name="_Toc49450779"/>
      <w:bookmarkStart w:id="2280" w:name="_Toc49522546"/>
      <w:bookmarkStart w:id="2281" w:name="_Toc49522969"/>
      <w:bookmarkStart w:id="2282" w:name="_Toc69982514"/>
      <w:bookmarkEnd w:id="2273"/>
      <w:r w:rsidRPr="004D3578">
        <w:t>4</w:t>
      </w:r>
      <w:r w:rsidRPr="004D3578">
        <w:tab/>
      </w:r>
      <w:r>
        <w:t>Background</w:t>
      </w:r>
      <w:bookmarkEnd w:id="2274"/>
      <w:bookmarkEnd w:id="2275"/>
      <w:bookmarkEnd w:id="2276"/>
      <w:bookmarkEnd w:id="2277"/>
      <w:bookmarkEnd w:id="2278"/>
      <w:bookmarkEnd w:id="2279"/>
      <w:bookmarkEnd w:id="2280"/>
      <w:bookmarkEnd w:id="2281"/>
      <w:bookmarkEnd w:id="2282"/>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283" w:name="_Toc49450053"/>
      <w:bookmarkStart w:id="2284" w:name="_Toc49450111"/>
      <w:bookmarkStart w:id="2285" w:name="_Toc49450171"/>
      <w:bookmarkStart w:id="2286" w:name="_Toc49450338"/>
      <w:bookmarkStart w:id="2287" w:name="_Toc49450404"/>
      <w:bookmarkStart w:id="2288" w:name="_Toc49450780"/>
      <w:bookmarkStart w:id="2289" w:name="_Toc49522547"/>
      <w:bookmarkStart w:id="2290" w:name="_Toc49522970"/>
      <w:bookmarkStart w:id="2291" w:name="_Toc69982515"/>
      <w:r w:rsidRPr="004D3578">
        <w:t>4.1</w:t>
      </w:r>
      <w:r w:rsidRPr="004D3578">
        <w:tab/>
      </w:r>
      <w:r>
        <w:t>TR maintenance</w:t>
      </w:r>
      <w:bookmarkEnd w:id="2283"/>
      <w:bookmarkEnd w:id="2284"/>
      <w:bookmarkEnd w:id="2285"/>
      <w:bookmarkEnd w:id="2286"/>
      <w:bookmarkEnd w:id="2287"/>
      <w:bookmarkEnd w:id="2288"/>
      <w:bookmarkEnd w:id="2289"/>
      <w:bookmarkEnd w:id="2290"/>
      <w:bookmarkEnd w:id="229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2292" w:name="startOfAnnexes"/>
      <w:bookmarkStart w:id="2293" w:name="_Toc518368622"/>
      <w:bookmarkStart w:id="2294" w:name="_Toc8387782"/>
      <w:bookmarkStart w:id="2295" w:name="_Toc8388504"/>
      <w:bookmarkStart w:id="2296" w:name="_Toc8388691"/>
      <w:bookmarkStart w:id="2297" w:name="_Toc40090271"/>
      <w:bookmarkStart w:id="2298" w:name="_Toc41911538"/>
      <w:bookmarkStart w:id="2299" w:name="_Toc46998012"/>
      <w:bookmarkStart w:id="2300" w:name="_Toc49450054"/>
      <w:bookmarkStart w:id="2301" w:name="_Toc49450112"/>
      <w:bookmarkStart w:id="2302" w:name="_Toc49450172"/>
      <w:bookmarkStart w:id="2303" w:name="_Toc49450339"/>
      <w:bookmarkStart w:id="2304" w:name="_Toc49450405"/>
      <w:bookmarkStart w:id="2305" w:name="_Toc49450781"/>
      <w:bookmarkStart w:id="2306" w:name="_Toc49522548"/>
      <w:bookmarkStart w:id="2307" w:name="_Toc49522971"/>
      <w:bookmarkStart w:id="2308" w:name="_Toc69982516"/>
      <w:bookmarkStart w:id="2309" w:name="_Toc521480329"/>
      <w:bookmarkStart w:id="2310" w:name="_Toc23151708"/>
      <w:bookmarkStart w:id="2311" w:name="_Toc42864999"/>
      <w:bookmarkStart w:id="2312" w:name="_Toc46234182"/>
      <w:bookmarkStart w:id="2313" w:name="_Toc46235159"/>
      <w:bookmarkEnd w:id="2292"/>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2314" w:name="_Toc8387783"/>
      <w:bookmarkStart w:id="2315" w:name="_Toc8388505"/>
      <w:bookmarkStart w:id="2316" w:name="_Toc8388692"/>
      <w:bookmarkStart w:id="2317" w:name="_Toc40090272"/>
      <w:bookmarkStart w:id="2318" w:name="_Toc41911539"/>
      <w:bookmarkStart w:id="2319" w:name="_Toc46998013"/>
      <w:bookmarkStart w:id="2320" w:name="_Toc49450055"/>
      <w:bookmarkStart w:id="2321" w:name="_Toc49450113"/>
      <w:bookmarkStart w:id="2322" w:name="_Toc49450173"/>
      <w:bookmarkStart w:id="2323" w:name="_Toc49450340"/>
      <w:bookmarkStart w:id="2324" w:name="_Toc49450406"/>
      <w:bookmarkStart w:id="2325" w:name="_Toc49450782"/>
      <w:bookmarkStart w:id="2326" w:name="_Toc49522549"/>
      <w:bookmarkStart w:id="2327" w:name="_Toc49522972"/>
      <w:bookmarkStart w:id="2328" w:name="_Toc69982517"/>
      <w:r w:rsidRPr="00940479">
        <w:t>5.</w:t>
      </w:r>
      <w:r w:rsidRPr="00940479">
        <w:rPr>
          <w:rFonts w:hint="eastAsia"/>
        </w:rPr>
        <w:t>1</w:t>
      </w:r>
      <w:r w:rsidRPr="00940479">
        <w:tab/>
        <w:t>Inter-band EN-DC</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559E3D1F" w14:textId="4D84428B" w:rsidR="00015B9D" w:rsidRDefault="00015B9D" w:rsidP="00015B9D">
      <w:pPr>
        <w:pStyle w:val="Heading2"/>
      </w:pPr>
      <w:bookmarkStart w:id="2329" w:name="_Toc23151842"/>
      <w:bookmarkStart w:id="2330" w:name="_Toc28349107"/>
      <w:bookmarkStart w:id="2331" w:name="_Toc49450056"/>
      <w:bookmarkStart w:id="2332" w:name="_Toc49450114"/>
      <w:bookmarkStart w:id="2333" w:name="_Toc49450174"/>
      <w:bookmarkStart w:id="2334" w:name="_Toc49450341"/>
      <w:bookmarkStart w:id="2335" w:name="_Toc49450407"/>
      <w:bookmarkStart w:id="2336" w:name="_Toc49450783"/>
      <w:bookmarkStart w:id="2337" w:name="_Toc49522550"/>
      <w:bookmarkStart w:id="2338" w:name="_Toc49522973"/>
      <w:bookmarkStart w:id="2339" w:name="_Toc69982518"/>
      <w:bookmarkEnd w:id="2309"/>
      <w:bookmarkEnd w:id="2310"/>
      <w:bookmarkEnd w:id="2311"/>
      <w:bookmarkEnd w:id="2312"/>
      <w:bookmarkEnd w:id="2313"/>
      <w:r>
        <w:t>5.1.1</w:t>
      </w:r>
      <w:r w:rsidRPr="001359FF">
        <w:tab/>
      </w:r>
      <w:r>
        <w:t>DC_1-3_(n)41</w:t>
      </w:r>
      <w:bookmarkEnd w:id="2329"/>
      <w:bookmarkEnd w:id="2330"/>
      <w:bookmarkEnd w:id="2331"/>
      <w:bookmarkEnd w:id="2332"/>
      <w:bookmarkEnd w:id="2333"/>
      <w:bookmarkEnd w:id="2334"/>
      <w:bookmarkEnd w:id="2335"/>
      <w:bookmarkEnd w:id="2336"/>
      <w:bookmarkEnd w:id="2337"/>
      <w:bookmarkEnd w:id="2338"/>
      <w:bookmarkEnd w:id="2339"/>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2340"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2340"/>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2341" w:name="_Toc37164473"/>
      <w:bookmarkStart w:id="2342" w:name="_Toc49450057"/>
      <w:bookmarkStart w:id="2343" w:name="_Toc49450115"/>
      <w:bookmarkStart w:id="2344" w:name="_Toc49450175"/>
      <w:bookmarkStart w:id="2345" w:name="_Toc49450342"/>
      <w:bookmarkStart w:id="2346" w:name="_Toc49450408"/>
      <w:bookmarkStart w:id="2347" w:name="_Toc49450784"/>
      <w:bookmarkStart w:id="2348" w:name="_Toc49522551"/>
      <w:bookmarkStart w:id="2349" w:name="_Toc49522974"/>
      <w:bookmarkStart w:id="2350" w:name="_Toc69982519"/>
      <w:r>
        <w:rPr>
          <w:rFonts w:hint="eastAsia"/>
          <w:lang w:eastAsia="zh-CN"/>
        </w:rPr>
        <w:t>5.1.1</w:t>
      </w:r>
      <w:r>
        <w:t>.</w:t>
      </w:r>
      <w:r>
        <w:rPr>
          <w:rFonts w:hint="eastAsia"/>
          <w:lang w:eastAsia="zh-CN"/>
        </w:rPr>
        <w:t>2</w:t>
      </w:r>
      <w:r>
        <w:tab/>
      </w:r>
      <w:r>
        <w:rPr>
          <w:rFonts w:hint="eastAsia"/>
          <w:lang w:eastAsia="zh-CN"/>
        </w:rPr>
        <w:tab/>
      </w:r>
      <w:r>
        <w:t>∆TIB and ∆RIB values</w:t>
      </w:r>
      <w:bookmarkEnd w:id="2341"/>
      <w:bookmarkEnd w:id="2342"/>
      <w:bookmarkEnd w:id="2343"/>
      <w:bookmarkEnd w:id="2344"/>
      <w:bookmarkEnd w:id="2345"/>
      <w:bookmarkEnd w:id="2346"/>
      <w:bookmarkEnd w:id="2347"/>
      <w:bookmarkEnd w:id="2348"/>
      <w:bookmarkEnd w:id="2349"/>
      <w:bookmarkEnd w:id="2350"/>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2351" w:name="_Toc37164474"/>
      <w:bookmarkStart w:id="2352" w:name="_Toc49450176"/>
      <w:bookmarkStart w:id="2353" w:name="_Toc49450343"/>
      <w:bookmarkStart w:id="2354" w:name="_Toc49450409"/>
      <w:bookmarkStart w:id="2355" w:name="_Toc49450785"/>
      <w:bookmarkStart w:id="2356" w:name="_Toc49522552"/>
      <w:bookmarkStart w:id="2357" w:name="_Toc49522975"/>
      <w:bookmarkStart w:id="2358" w:name="_Toc6998252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351"/>
      <w:bookmarkEnd w:id="2352"/>
      <w:bookmarkEnd w:id="2353"/>
      <w:bookmarkEnd w:id="2354"/>
      <w:bookmarkEnd w:id="2355"/>
      <w:bookmarkEnd w:id="2356"/>
      <w:bookmarkEnd w:id="2357"/>
      <w:bookmarkEnd w:id="2358"/>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2359" w:name="_Toc523818654"/>
      <w:bookmarkStart w:id="2360" w:name="_Toc527980764"/>
      <w:bookmarkStart w:id="2361" w:name="_Toc531771278"/>
      <w:bookmarkStart w:id="2362" w:name="_Toc19190800"/>
      <w:bookmarkStart w:id="2363" w:name="_Toc26272368"/>
      <w:bookmarkStart w:id="2364" w:name="_Toc49450058"/>
      <w:bookmarkStart w:id="2365" w:name="_Toc49450116"/>
      <w:bookmarkStart w:id="2366" w:name="_Toc49450177"/>
      <w:bookmarkStart w:id="2367" w:name="_Toc49450344"/>
      <w:bookmarkStart w:id="2368" w:name="_Toc49450410"/>
      <w:bookmarkStart w:id="2369" w:name="_Toc49450786"/>
      <w:bookmarkStart w:id="2370" w:name="_Toc49522553"/>
      <w:bookmarkStart w:id="2371" w:name="_Toc49522976"/>
      <w:bookmarkStart w:id="2372" w:name="_Toc69982521"/>
      <w:r>
        <w:rPr>
          <w:rFonts w:hint="eastAsia"/>
          <w:lang w:eastAsia="ja-JP"/>
        </w:rPr>
        <w:t>5.1.2</w:t>
      </w:r>
      <w:r>
        <w:tab/>
      </w:r>
      <w:r>
        <w:tab/>
        <w:t>DC_</w:t>
      </w:r>
      <w:r>
        <w:rPr>
          <w:rFonts w:hint="eastAsia"/>
          <w:lang w:eastAsia="ja-JP"/>
        </w:rPr>
        <w:t>1-</w:t>
      </w:r>
      <w:r>
        <w:t>3-41_n</w:t>
      </w:r>
      <w:bookmarkEnd w:id="2359"/>
      <w:bookmarkEnd w:id="2360"/>
      <w:bookmarkEnd w:id="2361"/>
      <w:bookmarkEnd w:id="2362"/>
      <w:bookmarkEnd w:id="2363"/>
      <w:r>
        <w:rPr>
          <w:rFonts w:hint="eastAsia"/>
          <w:lang w:eastAsia="zh-CN"/>
        </w:rPr>
        <w:t>28</w:t>
      </w:r>
      <w:bookmarkEnd w:id="2364"/>
      <w:bookmarkEnd w:id="2365"/>
      <w:bookmarkEnd w:id="2366"/>
      <w:bookmarkEnd w:id="2367"/>
      <w:bookmarkEnd w:id="2368"/>
      <w:bookmarkEnd w:id="2369"/>
      <w:bookmarkEnd w:id="2370"/>
      <w:bookmarkEnd w:id="2371"/>
      <w:bookmarkEnd w:id="2372"/>
    </w:p>
    <w:p w14:paraId="2D8BAF98" w14:textId="77777777" w:rsidR="0029225B" w:rsidRDefault="00015B9D" w:rsidP="0029225B">
      <w:pPr>
        <w:pStyle w:val="Heading3"/>
        <w:tabs>
          <w:tab w:val="left" w:pos="420"/>
        </w:tabs>
        <w:ind w:left="0" w:firstLine="0"/>
      </w:pPr>
      <w:bookmarkStart w:id="2373" w:name="_Toc527980766"/>
      <w:bookmarkStart w:id="2374" w:name="_Toc531771280"/>
      <w:bookmarkStart w:id="2375" w:name="_Toc19190802"/>
      <w:bookmarkStart w:id="2376" w:name="_Toc26272370"/>
      <w:bookmarkStart w:id="2377" w:name="_Toc49450059"/>
      <w:bookmarkStart w:id="2378" w:name="_Toc49450117"/>
      <w:bookmarkStart w:id="2379" w:name="_Toc49450178"/>
      <w:bookmarkStart w:id="2380" w:name="_Toc49450345"/>
      <w:bookmarkStart w:id="2381" w:name="_Toc49450411"/>
      <w:bookmarkStart w:id="2382" w:name="_Toc49450787"/>
      <w:bookmarkStart w:id="2383" w:name="_Toc49522554"/>
      <w:bookmarkStart w:id="2384" w:name="_Toc49522977"/>
      <w:bookmarkStart w:id="2385" w:name="_Toc6998252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386" w:name="_Toc527980767"/>
      <w:bookmarkStart w:id="2387" w:name="_Toc531771281"/>
      <w:bookmarkStart w:id="2388" w:name="_Toc19190803"/>
      <w:bookmarkStart w:id="2389" w:name="_Toc26272371"/>
      <w:bookmarkStart w:id="2390" w:name="_Toc49450060"/>
      <w:bookmarkStart w:id="2391" w:name="_Toc49450118"/>
      <w:bookmarkStart w:id="2392" w:name="_Toc49450179"/>
      <w:bookmarkStart w:id="2393" w:name="_Toc49450346"/>
      <w:bookmarkStart w:id="2394" w:name="_Toc49450412"/>
      <w:bookmarkStart w:id="2395" w:name="_Toc49450788"/>
      <w:bookmarkStart w:id="2396" w:name="_Toc49522555"/>
      <w:bookmarkStart w:id="2397" w:name="_Toc49522978"/>
      <w:bookmarkStart w:id="2398" w:name="_Toc69982523"/>
      <w:r>
        <w:rPr>
          <w:rFonts w:hint="eastAsia"/>
          <w:lang w:eastAsia="ja-JP"/>
        </w:rPr>
        <w:t>5.1.2</w:t>
      </w:r>
      <w:r>
        <w:t>.</w:t>
      </w:r>
      <w:r>
        <w:rPr>
          <w:rFonts w:hint="eastAsia"/>
          <w:lang w:eastAsia="zh-CN"/>
        </w:rPr>
        <w:t>2</w:t>
      </w:r>
      <w:r>
        <w:tab/>
        <w:t>∆TIB and ∆RIB values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399" w:name="_Toc49450180"/>
      <w:bookmarkStart w:id="2400" w:name="_Toc49450347"/>
      <w:bookmarkStart w:id="2401" w:name="_Toc49450413"/>
      <w:bookmarkStart w:id="2402" w:name="_Toc49450789"/>
      <w:bookmarkStart w:id="2403" w:name="_Toc49522556"/>
      <w:bookmarkStart w:id="2404" w:name="_Toc49522979"/>
      <w:bookmarkStart w:id="2405" w:name="_Toc6998252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399"/>
      <w:bookmarkEnd w:id="2400"/>
      <w:bookmarkEnd w:id="2401"/>
      <w:bookmarkEnd w:id="2402"/>
      <w:bookmarkEnd w:id="2403"/>
      <w:bookmarkEnd w:id="2404"/>
      <w:bookmarkEnd w:id="240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406" w:name="_Toc23151732"/>
      <w:bookmarkStart w:id="2407" w:name="_Toc42865022"/>
      <w:bookmarkStart w:id="2408" w:name="_Toc46234205"/>
      <w:bookmarkStart w:id="2409" w:name="_Toc46235182"/>
      <w:bookmarkStart w:id="2410" w:name="_Toc49450061"/>
      <w:bookmarkStart w:id="2411" w:name="_Toc49450119"/>
      <w:bookmarkStart w:id="2412" w:name="_Toc49450181"/>
      <w:bookmarkStart w:id="2413" w:name="_Toc49450348"/>
      <w:bookmarkStart w:id="2414" w:name="_Toc49450414"/>
      <w:bookmarkStart w:id="2415" w:name="_Toc49450790"/>
      <w:bookmarkStart w:id="2416" w:name="_Toc49522557"/>
      <w:bookmarkStart w:id="2417" w:name="_Toc49522980"/>
      <w:bookmarkStart w:id="2418" w:name="_Toc69982525"/>
      <w:r>
        <w:rPr>
          <w:lang w:eastAsia="ja-JP"/>
        </w:rPr>
        <w:t>5.1.3</w:t>
      </w:r>
      <w:r w:rsidRPr="00F8125B">
        <w:rPr>
          <w:lang w:eastAsia="ja-JP"/>
        </w:rPr>
        <w:tab/>
      </w:r>
      <w:bookmarkEnd w:id="2406"/>
      <w:bookmarkEnd w:id="2407"/>
      <w:bookmarkEnd w:id="2408"/>
      <w:bookmarkEnd w:id="240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10"/>
      <w:bookmarkEnd w:id="2411"/>
      <w:bookmarkEnd w:id="2412"/>
      <w:bookmarkEnd w:id="2413"/>
      <w:bookmarkEnd w:id="2414"/>
      <w:bookmarkEnd w:id="2415"/>
      <w:bookmarkEnd w:id="2416"/>
      <w:bookmarkEnd w:id="2417"/>
      <w:bookmarkEnd w:id="2418"/>
    </w:p>
    <w:p w14:paraId="65B3B618" w14:textId="77777777" w:rsidR="0029225B" w:rsidRDefault="00015B9D" w:rsidP="0029225B">
      <w:pPr>
        <w:pStyle w:val="Heading3"/>
        <w:tabs>
          <w:tab w:val="left" w:pos="420"/>
        </w:tabs>
        <w:ind w:left="0" w:firstLine="0"/>
      </w:pPr>
      <w:bookmarkStart w:id="2419" w:name="_Toc49450182"/>
      <w:bookmarkStart w:id="2420" w:name="_Toc49450349"/>
      <w:bookmarkStart w:id="2421" w:name="_Toc49450415"/>
      <w:bookmarkStart w:id="2422" w:name="_Toc49450791"/>
      <w:bookmarkStart w:id="2423" w:name="_Toc49522558"/>
      <w:bookmarkStart w:id="2424" w:name="_Toc49522981"/>
      <w:bookmarkStart w:id="2425" w:name="_Toc6998252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419"/>
      <w:bookmarkEnd w:id="2420"/>
      <w:bookmarkEnd w:id="2421"/>
      <w:bookmarkEnd w:id="2422"/>
      <w:bookmarkEnd w:id="2423"/>
      <w:bookmarkEnd w:id="2424"/>
      <w:bookmarkEnd w:id="2425"/>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426" w:name="_Toc49450183"/>
      <w:bookmarkStart w:id="2427" w:name="_Toc49450350"/>
      <w:bookmarkStart w:id="2428" w:name="_Toc49450416"/>
      <w:bookmarkStart w:id="2429" w:name="_Toc49450792"/>
      <w:bookmarkStart w:id="2430" w:name="_Toc49522559"/>
      <w:bookmarkStart w:id="2431" w:name="_Toc49522982"/>
      <w:bookmarkStart w:id="2432" w:name="_Toc6998252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426"/>
      <w:bookmarkEnd w:id="2427"/>
      <w:bookmarkEnd w:id="2428"/>
      <w:bookmarkEnd w:id="2429"/>
      <w:bookmarkEnd w:id="2430"/>
      <w:bookmarkEnd w:id="2431"/>
      <w:bookmarkEnd w:id="2432"/>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33" w:name="_Toc49450184"/>
      <w:bookmarkStart w:id="2434" w:name="_Toc49450351"/>
      <w:bookmarkStart w:id="2435" w:name="_Toc49450417"/>
      <w:bookmarkStart w:id="2436" w:name="_Toc49450793"/>
      <w:bookmarkStart w:id="2437" w:name="_Toc49522560"/>
      <w:bookmarkStart w:id="2438" w:name="_Toc49522983"/>
      <w:bookmarkStart w:id="2439" w:name="_Toc6998252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33"/>
      <w:bookmarkEnd w:id="2434"/>
      <w:bookmarkEnd w:id="2435"/>
      <w:bookmarkEnd w:id="2436"/>
      <w:bookmarkEnd w:id="2437"/>
      <w:bookmarkEnd w:id="2438"/>
      <w:bookmarkEnd w:id="2439"/>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440" w:name="_Toc49450062"/>
      <w:bookmarkStart w:id="2441" w:name="_Toc49450120"/>
      <w:bookmarkStart w:id="2442" w:name="_Toc49450185"/>
      <w:bookmarkStart w:id="2443" w:name="_Toc49450352"/>
      <w:bookmarkStart w:id="2444" w:name="_Toc49450418"/>
      <w:bookmarkStart w:id="2445" w:name="_Toc49450794"/>
      <w:bookmarkStart w:id="2446" w:name="_Toc49522561"/>
      <w:bookmarkStart w:id="2447" w:name="_Toc49522984"/>
      <w:bookmarkStart w:id="2448" w:name="_Toc6998252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440"/>
      <w:bookmarkEnd w:id="2441"/>
      <w:bookmarkEnd w:id="2442"/>
      <w:bookmarkEnd w:id="2443"/>
      <w:bookmarkEnd w:id="2444"/>
      <w:bookmarkEnd w:id="2445"/>
      <w:bookmarkEnd w:id="2446"/>
      <w:bookmarkEnd w:id="2447"/>
      <w:bookmarkEnd w:id="2448"/>
    </w:p>
    <w:p w14:paraId="074638ED" w14:textId="77777777" w:rsidR="0029225B" w:rsidRDefault="00015B9D" w:rsidP="0029225B">
      <w:pPr>
        <w:pStyle w:val="Heading3"/>
        <w:tabs>
          <w:tab w:val="left" w:pos="420"/>
        </w:tabs>
        <w:ind w:left="0" w:firstLine="0"/>
      </w:pPr>
      <w:bookmarkStart w:id="2449" w:name="_Toc49450353"/>
      <w:bookmarkStart w:id="2450" w:name="_Toc49450419"/>
      <w:bookmarkStart w:id="2451" w:name="_Toc49450795"/>
      <w:bookmarkStart w:id="2452" w:name="_Toc49522562"/>
      <w:bookmarkStart w:id="2453" w:name="_Toc49522985"/>
      <w:bookmarkStart w:id="2454" w:name="_Toc6998253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449"/>
      <w:bookmarkEnd w:id="2450"/>
      <w:bookmarkEnd w:id="2451"/>
      <w:bookmarkEnd w:id="2452"/>
      <w:bookmarkEnd w:id="2453"/>
      <w:bookmarkEnd w:id="2454"/>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455" w:name="_Toc49450354"/>
      <w:bookmarkStart w:id="2456" w:name="_Toc49450420"/>
      <w:bookmarkStart w:id="2457" w:name="_Toc49450796"/>
      <w:bookmarkStart w:id="2458" w:name="_Toc49522563"/>
      <w:bookmarkStart w:id="2459" w:name="_Toc49522986"/>
      <w:bookmarkStart w:id="2460" w:name="_Toc69982531"/>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455"/>
      <w:bookmarkEnd w:id="2456"/>
      <w:bookmarkEnd w:id="2457"/>
      <w:bookmarkEnd w:id="2458"/>
      <w:bookmarkEnd w:id="2459"/>
      <w:bookmarkEnd w:id="2460"/>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461" w:name="_Toc49450355"/>
      <w:bookmarkStart w:id="2462" w:name="_Toc49450421"/>
      <w:bookmarkStart w:id="2463" w:name="_Toc49450797"/>
      <w:bookmarkStart w:id="2464" w:name="_Toc49522564"/>
      <w:bookmarkStart w:id="2465" w:name="_Toc49522987"/>
      <w:bookmarkStart w:id="2466" w:name="_Toc6998253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61"/>
      <w:bookmarkEnd w:id="2462"/>
      <w:bookmarkEnd w:id="2463"/>
      <w:bookmarkEnd w:id="2464"/>
      <w:bookmarkEnd w:id="2465"/>
      <w:bookmarkEnd w:id="2466"/>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467" w:name="_Toc49450063"/>
      <w:bookmarkStart w:id="2468" w:name="_Toc49450121"/>
      <w:bookmarkStart w:id="2469" w:name="_Toc49450186"/>
      <w:bookmarkStart w:id="2470" w:name="_Toc49450356"/>
      <w:bookmarkStart w:id="2471" w:name="_Toc49450422"/>
      <w:bookmarkStart w:id="2472" w:name="_Toc49450798"/>
      <w:bookmarkStart w:id="2473" w:name="_Toc49522565"/>
      <w:bookmarkStart w:id="2474" w:name="_Toc49522988"/>
      <w:bookmarkStart w:id="2475" w:name="_Toc69982533"/>
      <w:bookmarkStart w:id="2476"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467"/>
      <w:bookmarkEnd w:id="2468"/>
      <w:bookmarkEnd w:id="2469"/>
      <w:bookmarkEnd w:id="2470"/>
      <w:bookmarkEnd w:id="2471"/>
      <w:bookmarkEnd w:id="2472"/>
      <w:bookmarkEnd w:id="2473"/>
      <w:bookmarkEnd w:id="2474"/>
      <w:bookmarkEnd w:id="2475"/>
    </w:p>
    <w:p w14:paraId="0091468A" w14:textId="77777777" w:rsidR="0029225B" w:rsidRDefault="00015B9D" w:rsidP="0029225B">
      <w:pPr>
        <w:pStyle w:val="Heading3"/>
        <w:tabs>
          <w:tab w:val="left" w:pos="420"/>
        </w:tabs>
        <w:ind w:left="0" w:firstLine="0"/>
      </w:pPr>
      <w:bookmarkStart w:id="2477" w:name="_Toc49450357"/>
      <w:bookmarkStart w:id="2478" w:name="_Toc49450423"/>
      <w:bookmarkStart w:id="2479" w:name="_Toc49450799"/>
      <w:bookmarkStart w:id="2480" w:name="_Toc49522566"/>
      <w:bookmarkStart w:id="2481" w:name="_Toc49522989"/>
      <w:bookmarkStart w:id="2482" w:name="_Toc6998253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477"/>
      <w:bookmarkEnd w:id="2478"/>
      <w:bookmarkEnd w:id="2479"/>
      <w:bookmarkEnd w:id="2480"/>
      <w:bookmarkEnd w:id="2481"/>
      <w:bookmarkEnd w:id="248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483" w:name="_Toc49450358"/>
      <w:bookmarkStart w:id="2484" w:name="_Toc49450424"/>
      <w:bookmarkStart w:id="2485" w:name="_Toc49450800"/>
      <w:bookmarkStart w:id="2486" w:name="_Toc49522567"/>
      <w:bookmarkStart w:id="2487" w:name="_Toc49522990"/>
      <w:bookmarkStart w:id="2488" w:name="_Toc6998253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483"/>
      <w:bookmarkEnd w:id="2484"/>
      <w:bookmarkEnd w:id="2485"/>
      <w:bookmarkEnd w:id="2486"/>
      <w:bookmarkEnd w:id="2487"/>
      <w:bookmarkEnd w:id="2488"/>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2489" w:name="_Toc49450359"/>
      <w:bookmarkStart w:id="2490" w:name="_Toc49450425"/>
      <w:bookmarkStart w:id="2491" w:name="_Toc49450801"/>
      <w:bookmarkStart w:id="2492" w:name="_Toc49522568"/>
      <w:bookmarkStart w:id="2493" w:name="_Toc49522991"/>
      <w:bookmarkStart w:id="2494" w:name="_Toc69982536"/>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89"/>
      <w:bookmarkEnd w:id="2490"/>
      <w:bookmarkEnd w:id="2491"/>
      <w:bookmarkEnd w:id="2492"/>
      <w:bookmarkEnd w:id="2493"/>
      <w:bookmarkEnd w:id="2494"/>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2495" w:name="_Toc47508865"/>
      <w:bookmarkStart w:id="2496" w:name="_Toc49450064"/>
      <w:bookmarkStart w:id="2497" w:name="_Toc49450122"/>
      <w:bookmarkStart w:id="2498" w:name="_Toc49450187"/>
      <w:bookmarkStart w:id="2499" w:name="_Toc49450360"/>
      <w:bookmarkStart w:id="2500" w:name="_Toc49450426"/>
      <w:bookmarkStart w:id="2501" w:name="_Toc49450802"/>
      <w:bookmarkStart w:id="2502" w:name="_Toc49522569"/>
      <w:bookmarkStart w:id="2503" w:name="_Toc49522992"/>
      <w:bookmarkStart w:id="2504" w:name="_Toc69982537"/>
      <w:bookmarkEnd w:id="2476"/>
      <w:r>
        <w:t>5.1.6</w:t>
      </w:r>
      <w:r w:rsidRPr="00940479">
        <w:tab/>
      </w:r>
      <w:bookmarkEnd w:id="2495"/>
      <w:r w:rsidRPr="00590C4B">
        <w:t>DC_3-19-42_n1</w:t>
      </w:r>
      <w:bookmarkEnd w:id="2496"/>
      <w:bookmarkEnd w:id="2497"/>
      <w:bookmarkEnd w:id="2498"/>
      <w:bookmarkEnd w:id="2499"/>
      <w:bookmarkEnd w:id="2500"/>
      <w:bookmarkEnd w:id="2501"/>
      <w:bookmarkEnd w:id="2502"/>
      <w:bookmarkEnd w:id="2503"/>
      <w:bookmarkEnd w:id="2504"/>
    </w:p>
    <w:p w14:paraId="24931D9F" w14:textId="77777777" w:rsidR="0029225B" w:rsidRDefault="00015B9D" w:rsidP="0029225B">
      <w:pPr>
        <w:pStyle w:val="Heading3"/>
        <w:tabs>
          <w:tab w:val="left" w:pos="420"/>
        </w:tabs>
        <w:ind w:left="0" w:firstLine="0"/>
      </w:pPr>
      <w:bookmarkStart w:id="2505" w:name="_Toc47508866"/>
      <w:bookmarkStart w:id="2506" w:name="_Toc49450065"/>
      <w:bookmarkStart w:id="2507" w:name="_Toc49450123"/>
      <w:bookmarkStart w:id="2508" w:name="_Toc49450188"/>
      <w:bookmarkStart w:id="2509" w:name="_Toc49450361"/>
      <w:bookmarkStart w:id="2510" w:name="_Toc49450427"/>
      <w:bookmarkStart w:id="2511" w:name="_Toc49450803"/>
      <w:bookmarkStart w:id="2512" w:name="_Toc49522570"/>
      <w:bookmarkStart w:id="2513" w:name="_Toc49522993"/>
      <w:bookmarkStart w:id="2514" w:name="_Toc69982538"/>
      <w:r>
        <w:t>5.1.6</w:t>
      </w:r>
      <w:r w:rsidRPr="00940479">
        <w:t>.1</w:t>
      </w:r>
      <w:r w:rsidRPr="00940479">
        <w:tab/>
        <w:t>Configuration for EN-</w:t>
      </w:r>
      <w:r w:rsidRPr="00940479">
        <w:rPr>
          <w:rFonts w:hint="eastAsia"/>
        </w:rPr>
        <w:t>DC</w:t>
      </w:r>
      <w:bookmarkEnd w:id="2505"/>
      <w:bookmarkEnd w:id="2506"/>
      <w:bookmarkEnd w:id="2507"/>
      <w:bookmarkEnd w:id="2508"/>
      <w:bookmarkEnd w:id="2509"/>
      <w:bookmarkEnd w:id="2510"/>
      <w:bookmarkEnd w:id="2511"/>
      <w:bookmarkEnd w:id="2512"/>
      <w:bookmarkEnd w:id="2513"/>
      <w:bookmarkEnd w:id="2514"/>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2515" w:name="_Toc47508867"/>
      <w:bookmarkStart w:id="2516" w:name="_Toc49450066"/>
      <w:bookmarkStart w:id="2517" w:name="_Toc49450124"/>
      <w:bookmarkStart w:id="2518" w:name="_Toc49450189"/>
      <w:bookmarkStart w:id="2519" w:name="_Toc49450362"/>
      <w:bookmarkStart w:id="2520" w:name="_Toc49450428"/>
      <w:bookmarkStart w:id="2521" w:name="_Toc49450804"/>
      <w:bookmarkStart w:id="2522" w:name="_Toc49522571"/>
      <w:bookmarkStart w:id="2523" w:name="_Toc49522994"/>
      <w:bookmarkStart w:id="2524" w:name="_Toc69982539"/>
      <w:r>
        <w:t>5.1.6</w:t>
      </w:r>
      <w:r w:rsidRPr="00940479">
        <w:t>.2</w:t>
      </w:r>
      <w:r w:rsidRPr="00940479">
        <w:tab/>
        <w:t>∆TIB and ∆RIB values</w:t>
      </w:r>
      <w:bookmarkEnd w:id="2515"/>
      <w:bookmarkEnd w:id="2516"/>
      <w:bookmarkEnd w:id="2517"/>
      <w:bookmarkEnd w:id="2518"/>
      <w:bookmarkEnd w:id="2519"/>
      <w:bookmarkEnd w:id="2520"/>
      <w:bookmarkEnd w:id="2521"/>
      <w:bookmarkEnd w:id="2522"/>
      <w:bookmarkEnd w:id="2523"/>
      <w:bookmarkEnd w:id="2524"/>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2525" w:name="_Toc47508868"/>
      <w:bookmarkStart w:id="2526" w:name="_Toc49450067"/>
      <w:bookmarkStart w:id="2527" w:name="_Toc49450125"/>
      <w:bookmarkStart w:id="2528" w:name="_Toc49450190"/>
      <w:bookmarkStart w:id="2529" w:name="_Toc49450363"/>
      <w:bookmarkStart w:id="2530" w:name="_Toc49450429"/>
      <w:bookmarkStart w:id="2531" w:name="_Toc49450805"/>
      <w:bookmarkStart w:id="2532" w:name="_Toc49522572"/>
      <w:bookmarkStart w:id="2533" w:name="_Toc49522995"/>
      <w:bookmarkStart w:id="2534" w:name="_Toc69982540"/>
      <w:r>
        <w:t>5.1.6</w:t>
      </w:r>
      <w:r w:rsidRPr="00940479">
        <w:t>.3</w:t>
      </w:r>
      <w:r w:rsidRPr="00940479">
        <w:tab/>
        <w:t>Reference sensitivity exceptions</w:t>
      </w:r>
      <w:bookmarkEnd w:id="2525"/>
      <w:bookmarkEnd w:id="2526"/>
      <w:bookmarkEnd w:id="2527"/>
      <w:bookmarkEnd w:id="2528"/>
      <w:bookmarkEnd w:id="2529"/>
      <w:bookmarkEnd w:id="2530"/>
      <w:bookmarkEnd w:id="2531"/>
      <w:bookmarkEnd w:id="2532"/>
      <w:bookmarkEnd w:id="2533"/>
      <w:bookmarkEnd w:id="2534"/>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2535" w:name="_Toc49450068"/>
      <w:bookmarkStart w:id="2536" w:name="_Toc49450126"/>
      <w:bookmarkStart w:id="2537" w:name="_Toc49450191"/>
      <w:bookmarkStart w:id="2538" w:name="_Toc49450364"/>
      <w:bookmarkStart w:id="2539" w:name="_Toc49450430"/>
      <w:bookmarkStart w:id="2540" w:name="_Toc49450806"/>
      <w:bookmarkStart w:id="2541" w:name="_Toc49522573"/>
      <w:bookmarkStart w:id="2542" w:name="_Toc49522996"/>
      <w:bookmarkStart w:id="2543" w:name="_Toc69982541"/>
      <w:r>
        <w:t>5.1.7</w:t>
      </w:r>
      <w:r w:rsidRPr="00940479">
        <w:tab/>
      </w:r>
      <w:r w:rsidRPr="00590C4B">
        <w:t>DC_3-</w:t>
      </w:r>
      <w:r>
        <w:t>21</w:t>
      </w:r>
      <w:r w:rsidRPr="00590C4B">
        <w:t>-42_n1</w:t>
      </w:r>
      <w:bookmarkStart w:id="2544" w:name="_Toc49450069"/>
      <w:bookmarkStart w:id="2545" w:name="_Toc49450127"/>
      <w:bookmarkStart w:id="2546" w:name="_Toc49450192"/>
      <w:bookmarkStart w:id="2547" w:name="_Toc49450365"/>
      <w:bookmarkStart w:id="2548" w:name="_Toc49450431"/>
      <w:bookmarkStart w:id="2549" w:name="_Toc49450807"/>
      <w:bookmarkStart w:id="2550" w:name="_Toc49522574"/>
      <w:bookmarkEnd w:id="2535"/>
      <w:bookmarkEnd w:id="2536"/>
      <w:bookmarkEnd w:id="2537"/>
      <w:bookmarkEnd w:id="2538"/>
      <w:bookmarkEnd w:id="2539"/>
      <w:bookmarkEnd w:id="2540"/>
      <w:bookmarkEnd w:id="2541"/>
      <w:bookmarkEnd w:id="2542"/>
      <w:bookmarkEnd w:id="2543"/>
    </w:p>
    <w:p w14:paraId="2552A3D1" w14:textId="5D0CC8E0" w:rsidR="0029225B" w:rsidRDefault="00015B9D" w:rsidP="007B20D1">
      <w:pPr>
        <w:pStyle w:val="Heading3"/>
      </w:pPr>
      <w:bookmarkStart w:id="2551" w:name="_Toc49522997"/>
      <w:bookmarkStart w:id="2552" w:name="_Toc69982542"/>
      <w:r>
        <w:t>5.1.7</w:t>
      </w:r>
      <w:r w:rsidRPr="00940479">
        <w:t>.1</w:t>
      </w:r>
      <w:r w:rsidRPr="00940479">
        <w:tab/>
        <w:t>Configuration for EN-</w:t>
      </w:r>
      <w:r w:rsidRPr="00940479">
        <w:rPr>
          <w:rFonts w:hint="eastAsia"/>
        </w:rPr>
        <w:t>DC</w:t>
      </w:r>
      <w:bookmarkEnd w:id="2544"/>
      <w:bookmarkEnd w:id="2545"/>
      <w:bookmarkEnd w:id="2546"/>
      <w:bookmarkEnd w:id="2547"/>
      <w:bookmarkEnd w:id="2548"/>
      <w:bookmarkEnd w:id="2549"/>
      <w:bookmarkEnd w:id="2550"/>
      <w:bookmarkEnd w:id="2551"/>
      <w:bookmarkEnd w:id="2552"/>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2553" w:name="_Toc49450070"/>
      <w:bookmarkStart w:id="2554" w:name="_Toc49450128"/>
      <w:bookmarkStart w:id="2555" w:name="_Toc49450193"/>
      <w:bookmarkStart w:id="2556" w:name="_Toc49450366"/>
      <w:bookmarkStart w:id="2557" w:name="_Toc49450432"/>
      <w:bookmarkStart w:id="2558" w:name="_Toc49450808"/>
      <w:bookmarkStart w:id="2559" w:name="_Toc49522575"/>
      <w:bookmarkStart w:id="2560" w:name="_Toc49522998"/>
      <w:bookmarkStart w:id="2561" w:name="_Toc69982543"/>
      <w:r>
        <w:t>5.1.7</w:t>
      </w:r>
      <w:r w:rsidRPr="00940479">
        <w:t>.2</w:t>
      </w:r>
      <w:r w:rsidRPr="00940479">
        <w:tab/>
        <w:t>∆TIB and ∆RIB values</w:t>
      </w:r>
      <w:bookmarkEnd w:id="2553"/>
      <w:bookmarkEnd w:id="2554"/>
      <w:bookmarkEnd w:id="2555"/>
      <w:bookmarkEnd w:id="2556"/>
      <w:bookmarkEnd w:id="2557"/>
      <w:bookmarkEnd w:id="2558"/>
      <w:bookmarkEnd w:id="2559"/>
      <w:bookmarkEnd w:id="2560"/>
      <w:bookmarkEnd w:id="2561"/>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2562" w:name="_Toc49450071"/>
      <w:bookmarkStart w:id="2563" w:name="_Toc49450129"/>
      <w:bookmarkStart w:id="2564" w:name="_Toc49450194"/>
      <w:bookmarkStart w:id="2565" w:name="_Toc49450367"/>
      <w:bookmarkStart w:id="2566" w:name="_Toc49450433"/>
      <w:bookmarkStart w:id="2567" w:name="_Toc49450809"/>
      <w:bookmarkStart w:id="2568" w:name="_Toc49522576"/>
      <w:bookmarkStart w:id="2569" w:name="_Toc49522999"/>
      <w:bookmarkStart w:id="2570" w:name="_Toc69982544"/>
      <w:r>
        <w:t>5.1.7</w:t>
      </w:r>
      <w:r w:rsidRPr="00940479">
        <w:t>.3</w:t>
      </w:r>
      <w:r w:rsidRPr="00940479">
        <w:tab/>
        <w:t>Reference sensitivity exceptions</w:t>
      </w:r>
      <w:bookmarkEnd w:id="2562"/>
      <w:bookmarkEnd w:id="2563"/>
      <w:bookmarkEnd w:id="2564"/>
      <w:bookmarkEnd w:id="2565"/>
      <w:bookmarkEnd w:id="2566"/>
      <w:bookmarkEnd w:id="2567"/>
      <w:bookmarkEnd w:id="2568"/>
      <w:bookmarkEnd w:id="2569"/>
      <w:bookmarkEnd w:id="257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2571" w:name="_Toc49450072"/>
      <w:bookmarkStart w:id="2572" w:name="_Toc49450130"/>
      <w:bookmarkStart w:id="2573" w:name="_Toc49450195"/>
      <w:bookmarkStart w:id="2574" w:name="_Toc49450368"/>
      <w:bookmarkStart w:id="2575" w:name="_Toc49450434"/>
      <w:bookmarkStart w:id="2576" w:name="_Toc49450810"/>
      <w:bookmarkStart w:id="2577" w:name="_Toc49522577"/>
      <w:bookmarkStart w:id="2578" w:name="_Toc49523000"/>
      <w:bookmarkStart w:id="2579" w:name="_Toc69982545"/>
      <w:r>
        <w:t>5.1.8</w:t>
      </w:r>
      <w:r w:rsidRPr="00940479">
        <w:tab/>
      </w:r>
      <w:r w:rsidRPr="00590C4B">
        <w:t>DC_</w:t>
      </w:r>
      <w:r>
        <w:t>19</w:t>
      </w:r>
      <w:r w:rsidRPr="00590C4B">
        <w:t>-</w:t>
      </w:r>
      <w:r>
        <w:t>21</w:t>
      </w:r>
      <w:r w:rsidRPr="00590C4B">
        <w:t>-42_n1</w:t>
      </w:r>
      <w:bookmarkStart w:id="2580" w:name="_Toc49450073"/>
      <w:bookmarkStart w:id="2581" w:name="_Toc49450131"/>
      <w:bookmarkStart w:id="2582" w:name="_Toc49450196"/>
      <w:bookmarkStart w:id="2583" w:name="_Toc49450369"/>
      <w:bookmarkStart w:id="2584" w:name="_Toc49450435"/>
      <w:bookmarkStart w:id="2585" w:name="_Toc49450811"/>
      <w:bookmarkStart w:id="2586" w:name="_Toc49522578"/>
      <w:bookmarkEnd w:id="2571"/>
      <w:bookmarkEnd w:id="2572"/>
      <w:bookmarkEnd w:id="2573"/>
      <w:bookmarkEnd w:id="2574"/>
      <w:bookmarkEnd w:id="2575"/>
      <w:bookmarkEnd w:id="2576"/>
      <w:bookmarkEnd w:id="2577"/>
      <w:bookmarkEnd w:id="2578"/>
      <w:bookmarkEnd w:id="2579"/>
    </w:p>
    <w:p w14:paraId="7CF2F58E" w14:textId="6A92CC2E" w:rsidR="0029225B" w:rsidRDefault="00015B9D" w:rsidP="007B20D1">
      <w:pPr>
        <w:pStyle w:val="Heading3"/>
      </w:pPr>
      <w:bookmarkStart w:id="2587" w:name="_Toc49523001"/>
      <w:bookmarkStart w:id="2588" w:name="_Toc69982546"/>
      <w:r>
        <w:t>5.1.8</w:t>
      </w:r>
      <w:r w:rsidRPr="00940479">
        <w:t>.1</w:t>
      </w:r>
      <w:r w:rsidRPr="00940479">
        <w:tab/>
        <w:t>Configuration for EN-</w:t>
      </w:r>
      <w:r w:rsidRPr="00940479">
        <w:rPr>
          <w:rFonts w:hint="eastAsia"/>
        </w:rPr>
        <w:t>DC</w:t>
      </w:r>
      <w:bookmarkEnd w:id="2580"/>
      <w:bookmarkEnd w:id="2581"/>
      <w:bookmarkEnd w:id="2582"/>
      <w:bookmarkEnd w:id="2583"/>
      <w:bookmarkEnd w:id="2584"/>
      <w:bookmarkEnd w:id="2585"/>
      <w:bookmarkEnd w:id="2586"/>
      <w:bookmarkEnd w:id="2587"/>
      <w:bookmarkEnd w:id="2588"/>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2589" w:name="_Toc49450074"/>
      <w:bookmarkStart w:id="2590" w:name="_Toc49450132"/>
      <w:bookmarkStart w:id="2591" w:name="_Toc49450197"/>
      <w:bookmarkStart w:id="2592" w:name="_Toc49450370"/>
      <w:bookmarkStart w:id="2593" w:name="_Toc49450436"/>
      <w:bookmarkStart w:id="2594" w:name="_Toc49450812"/>
      <w:bookmarkStart w:id="2595" w:name="_Toc49522579"/>
      <w:bookmarkStart w:id="2596" w:name="_Toc49523002"/>
      <w:bookmarkStart w:id="2597" w:name="_Toc69982547"/>
      <w:r>
        <w:t>5.1.8</w:t>
      </w:r>
      <w:r w:rsidRPr="00940479">
        <w:t>.2</w:t>
      </w:r>
      <w:r w:rsidRPr="00940479">
        <w:tab/>
        <w:t>∆TIB and ∆RIB values</w:t>
      </w:r>
      <w:bookmarkEnd w:id="2589"/>
      <w:bookmarkEnd w:id="2590"/>
      <w:bookmarkEnd w:id="2591"/>
      <w:bookmarkEnd w:id="2592"/>
      <w:bookmarkEnd w:id="2593"/>
      <w:bookmarkEnd w:id="2594"/>
      <w:bookmarkEnd w:id="2595"/>
      <w:bookmarkEnd w:id="2596"/>
      <w:bookmarkEnd w:id="2597"/>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2598" w:name="_Toc49450075"/>
      <w:bookmarkStart w:id="2599" w:name="_Toc49450133"/>
      <w:bookmarkStart w:id="2600" w:name="_Toc49450198"/>
      <w:bookmarkStart w:id="2601" w:name="_Toc49450371"/>
      <w:bookmarkStart w:id="2602" w:name="_Toc49450437"/>
      <w:bookmarkStart w:id="2603" w:name="_Toc49450813"/>
      <w:bookmarkStart w:id="2604" w:name="_Toc49522580"/>
      <w:bookmarkStart w:id="2605" w:name="_Toc49523003"/>
      <w:bookmarkStart w:id="2606" w:name="_Toc69982548"/>
      <w:r>
        <w:t>5.1.8</w:t>
      </w:r>
      <w:r w:rsidRPr="00940479">
        <w:t>.3</w:t>
      </w:r>
      <w:r w:rsidRPr="00940479">
        <w:tab/>
        <w:t>Reference sensitivity exceptions</w:t>
      </w:r>
      <w:bookmarkEnd w:id="2598"/>
      <w:bookmarkEnd w:id="2599"/>
      <w:bookmarkEnd w:id="2600"/>
      <w:bookmarkEnd w:id="2601"/>
      <w:bookmarkEnd w:id="2602"/>
      <w:bookmarkEnd w:id="2603"/>
      <w:bookmarkEnd w:id="2604"/>
      <w:bookmarkEnd w:id="2605"/>
      <w:bookmarkEnd w:id="2606"/>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2607" w:name="_Toc14159374"/>
      <w:bookmarkStart w:id="2608" w:name="_Toc49450076"/>
      <w:bookmarkStart w:id="2609" w:name="_Toc49450134"/>
      <w:bookmarkStart w:id="2610" w:name="_Toc49450199"/>
      <w:bookmarkStart w:id="2611" w:name="_Toc49450372"/>
      <w:bookmarkStart w:id="2612" w:name="_Toc49450438"/>
      <w:bookmarkStart w:id="2613" w:name="_Toc49450814"/>
      <w:bookmarkStart w:id="2614" w:name="_Toc49522581"/>
      <w:bookmarkStart w:id="2615" w:name="_Toc49523004"/>
      <w:bookmarkStart w:id="2616" w:name="_Toc69982549"/>
      <w:r>
        <w:rPr>
          <w:rFonts w:hint="eastAsia"/>
          <w:lang w:eastAsia="ja-JP"/>
        </w:rPr>
        <w:t>5.1.9</w:t>
      </w:r>
      <w:r>
        <w:tab/>
      </w:r>
      <w:r>
        <w:tab/>
      </w:r>
      <w:bookmarkEnd w:id="2607"/>
      <w:r>
        <w:t>DC_2-28-66_n66</w:t>
      </w:r>
      <w:bookmarkEnd w:id="2608"/>
      <w:bookmarkEnd w:id="2609"/>
      <w:bookmarkEnd w:id="2610"/>
      <w:bookmarkEnd w:id="2611"/>
      <w:bookmarkEnd w:id="2612"/>
      <w:bookmarkEnd w:id="2613"/>
      <w:bookmarkEnd w:id="2614"/>
      <w:bookmarkEnd w:id="2615"/>
      <w:bookmarkEnd w:id="2616"/>
    </w:p>
    <w:p w14:paraId="5EC14549" w14:textId="77777777" w:rsidR="0029225B" w:rsidRDefault="00015B9D" w:rsidP="0029225B">
      <w:pPr>
        <w:pStyle w:val="Heading3"/>
        <w:tabs>
          <w:tab w:val="left" w:pos="420"/>
        </w:tabs>
        <w:ind w:left="0" w:firstLine="0"/>
      </w:pPr>
      <w:bookmarkStart w:id="2617" w:name="_Toc527980765"/>
      <w:bookmarkStart w:id="2618" w:name="_Toc531771279"/>
      <w:bookmarkStart w:id="2619" w:name="_Toc14159375"/>
      <w:bookmarkStart w:id="2620" w:name="_Toc49450077"/>
      <w:bookmarkStart w:id="2621" w:name="_Toc49450135"/>
      <w:bookmarkStart w:id="2622" w:name="_Toc49450200"/>
      <w:bookmarkStart w:id="2623" w:name="_Toc49450373"/>
      <w:bookmarkStart w:id="2624" w:name="_Toc49450439"/>
      <w:bookmarkStart w:id="2625" w:name="_Toc49450815"/>
      <w:bookmarkStart w:id="2626" w:name="_Toc49522582"/>
      <w:bookmarkStart w:id="2627" w:name="_Toc49523005"/>
      <w:bookmarkStart w:id="2628" w:name="_Toc6998255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2617"/>
      <w:bookmarkEnd w:id="2618"/>
      <w:bookmarkEnd w:id="2619"/>
      <w:bookmarkEnd w:id="2620"/>
      <w:bookmarkEnd w:id="2621"/>
      <w:bookmarkEnd w:id="2622"/>
      <w:bookmarkEnd w:id="2623"/>
      <w:bookmarkEnd w:id="2624"/>
      <w:bookmarkEnd w:id="2625"/>
      <w:bookmarkEnd w:id="2626"/>
      <w:bookmarkEnd w:id="2627"/>
      <w:bookmarkEnd w:id="2628"/>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2629" w:name="_Toc14159376"/>
      <w:bookmarkStart w:id="2630" w:name="_Toc49450078"/>
      <w:bookmarkStart w:id="2631" w:name="_Toc49450136"/>
      <w:bookmarkStart w:id="2632" w:name="_Toc49450201"/>
      <w:bookmarkStart w:id="2633" w:name="_Toc49450374"/>
      <w:bookmarkStart w:id="2634" w:name="_Toc49450440"/>
      <w:bookmarkStart w:id="2635" w:name="_Toc49450816"/>
      <w:bookmarkStart w:id="2636" w:name="_Toc49522583"/>
      <w:bookmarkStart w:id="2637" w:name="_Toc49523006"/>
      <w:bookmarkStart w:id="2638" w:name="_Toc6998255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629"/>
      <w:bookmarkEnd w:id="2630"/>
      <w:bookmarkEnd w:id="2631"/>
      <w:bookmarkEnd w:id="2632"/>
      <w:bookmarkEnd w:id="2633"/>
      <w:bookmarkEnd w:id="2634"/>
      <w:bookmarkEnd w:id="2635"/>
      <w:bookmarkEnd w:id="2636"/>
      <w:bookmarkEnd w:id="2637"/>
      <w:bookmarkEnd w:id="2638"/>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2639" w:name="_Toc14159377"/>
      <w:bookmarkStart w:id="2640" w:name="_Toc49450079"/>
      <w:bookmarkStart w:id="2641" w:name="_Toc49450137"/>
      <w:bookmarkStart w:id="2642" w:name="_Toc49450202"/>
      <w:bookmarkStart w:id="2643" w:name="_Toc49450375"/>
      <w:bookmarkStart w:id="2644" w:name="_Toc49450441"/>
      <w:bookmarkStart w:id="2645" w:name="_Toc49450817"/>
      <w:bookmarkStart w:id="2646" w:name="_Toc49522584"/>
      <w:bookmarkStart w:id="2647" w:name="_Toc49523007"/>
      <w:bookmarkStart w:id="2648" w:name="_Toc69982552"/>
      <w:r>
        <w:rPr>
          <w:rFonts w:hint="eastAsia"/>
          <w:lang w:eastAsia="ja-JP"/>
        </w:rPr>
        <w:t>5.1.9</w:t>
      </w:r>
      <w:r>
        <w:t>.</w:t>
      </w:r>
      <w:r>
        <w:rPr>
          <w:rFonts w:hint="eastAsia"/>
          <w:lang w:eastAsia="ja-JP"/>
        </w:rPr>
        <w:t>3</w:t>
      </w:r>
      <w:r>
        <w:tab/>
        <w:t xml:space="preserve"> ∆TIB and ∆RIB values</w:t>
      </w:r>
      <w:bookmarkEnd w:id="2639"/>
      <w:bookmarkEnd w:id="2640"/>
      <w:bookmarkEnd w:id="2641"/>
      <w:bookmarkEnd w:id="2642"/>
      <w:bookmarkEnd w:id="2643"/>
      <w:bookmarkEnd w:id="2644"/>
      <w:bookmarkEnd w:id="2645"/>
      <w:bookmarkEnd w:id="2646"/>
      <w:bookmarkEnd w:id="2647"/>
      <w:bookmarkEnd w:id="2648"/>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2649"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2649"/>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2650" w:name="_Toc49450080"/>
      <w:bookmarkStart w:id="2651" w:name="_Toc49450138"/>
      <w:bookmarkStart w:id="2652" w:name="_Toc49450203"/>
      <w:bookmarkStart w:id="2653" w:name="_Toc49450376"/>
      <w:bookmarkStart w:id="2654" w:name="_Toc49450442"/>
      <w:bookmarkStart w:id="2655" w:name="_Toc49450818"/>
      <w:bookmarkStart w:id="2656" w:name="_Toc49522585"/>
      <w:bookmarkStart w:id="2657" w:name="_Toc49523008"/>
      <w:bookmarkStart w:id="2658" w:name="_Toc69982553"/>
      <w:r>
        <w:rPr>
          <w:rFonts w:hint="eastAsia"/>
          <w:lang w:eastAsia="ja-JP"/>
        </w:rPr>
        <w:t>5.1.10</w:t>
      </w:r>
      <w:r>
        <w:tab/>
      </w:r>
      <w:r>
        <w:tab/>
        <w:t>DC_7-28-66_n66</w:t>
      </w:r>
      <w:bookmarkEnd w:id="2650"/>
      <w:bookmarkEnd w:id="2651"/>
      <w:bookmarkEnd w:id="2652"/>
      <w:bookmarkEnd w:id="2653"/>
      <w:bookmarkEnd w:id="2654"/>
      <w:bookmarkEnd w:id="2655"/>
      <w:bookmarkEnd w:id="2656"/>
      <w:bookmarkEnd w:id="2657"/>
      <w:bookmarkEnd w:id="2658"/>
    </w:p>
    <w:p w14:paraId="5F39F1BD" w14:textId="77777777" w:rsidR="0029225B" w:rsidRDefault="00015B9D" w:rsidP="0029225B">
      <w:pPr>
        <w:pStyle w:val="Heading3"/>
        <w:tabs>
          <w:tab w:val="left" w:pos="420"/>
        </w:tabs>
        <w:ind w:left="0" w:firstLine="0"/>
      </w:pPr>
      <w:bookmarkStart w:id="2659" w:name="_Toc49450081"/>
      <w:bookmarkStart w:id="2660" w:name="_Toc49450139"/>
      <w:bookmarkStart w:id="2661" w:name="_Toc49450204"/>
      <w:bookmarkStart w:id="2662" w:name="_Toc49450377"/>
      <w:bookmarkStart w:id="2663" w:name="_Toc49450443"/>
      <w:bookmarkStart w:id="2664" w:name="_Toc49450819"/>
      <w:bookmarkStart w:id="2665" w:name="_Toc49522586"/>
      <w:bookmarkStart w:id="2666" w:name="_Toc49523009"/>
      <w:bookmarkStart w:id="2667" w:name="_Toc6998255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2659"/>
      <w:bookmarkEnd w:id="2660"/>
      <w:bookmarkEnd w:id="2661"/>
      <w:bookmarkEnd w:id="2662"/>
      <w:bookmarkEnd w:id="2663"/>
      <w:bookmarkEnd w:id="2664"/>
      <w:bookmarkEnd w:id="2665"/>
      <w:bookmarkEnd w:id="2666"/>
      <w:bookmarkEnd w:id="266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2668" w:name="_Toc49450082"/>
      <w:bookmarkStart w:id="2669" w:name="_Toc49450140"/>
      <w:bookmarkStart w:id="2670" w:name="_Toc49450205"/>
      <w:bookmarkStart w:id="2671" w:name="_Toc49450378"/>
      <w:bookmarkStart w:id="2672" w:name="_Toc49450444"/>
      <w:bookmarkStart w:id="2673" w:name="_Toc49450820"/>
      <w:bookmarkStart w:id="2674" w:name="_Toc49522587"/>
      <w:bookmarkStart w:id="2675" w:name="_Toc49523010"/>
      <w:bookmarkStart w:id="2676" w:name="_Toc6998255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668"/>
      <w:bookmarkEnd w:id="2669"/>
      <w:bookmarkEnd w:id="2670"/>
      <w:bookmarkEnd w:id="2671"/>
      <w:bookmarkEnd w:id="2672"/>
      <w:bookmarkEnd w:id="2673"/>
      <w:bookmarkEnd w:id="2674"/>
      <w:bookmarkEnd w:id="2675"/>
      <w:bookmarkEnd w:id="2676"/>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2677" w:name="_Toc49450083"/>
      <w:bookmarkStart w:id="2678" w:name="_Toc49450141"/>
      <w:bookmarkStart w:id="2679" w:name="_Toc49450206"/>
      <w:bookmarkStart w:id="2680" w:name="_Toc49450379"/>
      <w:bookmarkStart w:id="2681" w:name="_Toc49450445"/>
      <w:bookmarkStart w:id="2682" w:name="_Toc49450821"/>
      <w:bookmarkStart w:id="2683" w:name="_Toc49522588"/>
      <w:bookmarkStart w:id="2684" w:name="_Toc49523011"/>
      <w:bookmarkStart w:id="2685" w:name="_Toc69982556"/>
      <w:r>
        <w:rPr>
          <w:rFonts w:hint="eastAsia"/>
          <w:lang w:eastAsia="ja-JP"/>
        </w:rPr>
        <w:t>5.1.10</w:t>
      </w:r>
      <w:r>
        <w:t>.</w:t>
      </w:r>
      <w:r>
        <w:rPr>
          <w:rFonts w:hint="eastAsia"/>
          <w:lang w:eastAsia="ja-JP"/>
        </w:rPr>
        <w:t>3</w:t>
      </w:r>
      <w:r>
        <w:tab/>
        <w:t xml:space="preserve"> ∆TIB and ∆RIB values</w:t>
      </w:r>
      <w:bookmarkEnd w:id="2677"/>
      <w:bookmarkEnd w:id="2678"/>
      <w:bookmarkEnd w:id="2679"/>
      <w:bookmarkEnd w:id="2680"/>
      <w:bookmarkEnd w:id="2681"/>
      <w:bookmarkEnd w:id="2682"/>
      <w:bookmarkEnd w:id="2683"/>
      <w:bookmarkEnd w:id="2684"/>
      <w:bookmarkEnd w:id="2685"/>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2686" w:name="_Toc49450084"/>
      <w:bookmarkStart w:id="2687" w:name="_Toc49450142"/>
      <w:bookmarkStart w:id="2688" w:name="_Toc49450207"/>
      <w:bookmarkStart w:id="2689" w:name="_Toc49450380"/>
      <w:bookmarkStart w:id="2690" w:name="_Toc49450446"/>
      <w:bookmarkStart w:id="2691" w:name="_Toc49450822"/>
      <w:bookmarkStart w:id="2692" w:name="_Toc49522589"/>
      <w:bookmarkStart w:id="2693" w:name="_Toc49523012"/>
      <w:bookmarkStart w:id="2694" w:name="_Toc69982557"/>
      <w:r>
        <w:rPr>
          <w:rFonts w:hint="eastAsia"/>
          <w:lang w:eastAsia="ja-JP"/>
        </w:rPr>
        <w:t>5.1.11</w:t>
      </w:r>
      <w:r>
        <w:tab/>
      </w:r>
      <w:r>
        <w:tab/>
        <w:t>DC_2-7-28_n66</w:t>
      </w:r>
      <w:bookmarkEnd w:id="2686"/>
      <w:bookmarkEnd w:id="2687"/>
      <w:bookmarkEnd w:id="2688"/>
      <w:bookmarkEnd w:id="2689"/>
      <w:bookmarkEnd w:id="2690"/>
      <w:bookmarkEnd w:id="2691"/>
      <w:bookmarkEnd w:id="2692"/>
      <w:bookmarkEnd w:id="2693"/>
      <w:bookmarkEnd w:id="2694"/>
    </w:p>
    <w:p w14:paraId="40C93C4B" w14:textId="77777777" w:rsidR="0029225B" w:rsidRDefault="0029225B" w:rsidP="0029225B">
      <w:pPr>
        <w:pStyle w:val="Heading3"/>
        <w:tabs>
          <w:tab w:val="left" w:pos="420"/>
        </w:tabs>
        <w:ind w:left="0" w:firstLine="0"/>
      </w:pPr>
      <w:bookmarkStart w:id="2695" w:name="_Toc49450085"/>
      <w:bookmarkStart w:id="2696" w:name="_Toc49450143"/>
      <w:bookmarkStart w:id="2697" w:name="_Toc49450208"/>
      <w:bookmarkStart w:id="2698" w:name="_Toc49450381"/>
      <w:bookmarkStart w:id="2699" w:name="_Toc49450447"/>
      <w:bookmarkStart w:id="2700" w:name="_Toc49450823"/>
      <w:bookmarkStart w:id="2701" w:name="_Toc49522590"/>
      <w:bookmarkStart w:id="2702" w:name="_Toc49523013"/>
      <w:bookmarkStart w:id="2703" w:name="_Toc6998255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2695"/>
      <w:bookmarkEnd w:id="2696"/>
      <w:bookmarkEnd w:id="2697"/>
      <w:bookmarkEnd w:id="2698"/>
      <w:bookmarkEnd w:id="2699"/>
      <w:bookmarkEnd w:id="2700"/>
      <w:bookmarkEnd w:id="2701"/>
      <w:bookmarkEnd w:id="2702"/>
      <w:bookmarkEnd w:id="2703"/>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2704" w:name="_Toc49450086"/>
      <w:bookmarkStart w:id="2705" w:name="_Toc49450144"/>
      <w:bookmarkStart w:id="2706" w:name="_Toc49450209"/>
      <w:bookmarkStart w:id="2707" w:name="_Toc49450382"/>
      <w:bookmarkStart w:id="2708" w:name="_Toc49450448"/>
      <w:bookmarkStart w:id="2709" w:name="_Toc49450824"/>
      <w:bookmarkStart w:id="2710" w:name="_Toc49522591"/>
      <w:bookmarkStart w:id="2711" w:name="_Toc49523014"/>
      <w:bookmarkStart w:id="2712" w:name="_Toc69982559"/>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704"/>
      <w:bookmarkEnd w:id="2705"/>
      <w:bookmarkEnd w:id="2706"/>
      <w:bookmarkEnd w:id="2707"/>
      <w:bookmarkEnd w:id="2708"/>
      <w:bookmarkEnd w:id="2709"/>
      <w:bookmarkEnd w:id="2710"/>
      <w:bookmarkEnd w:id="2711"/>
      <w:bookmarkEnd w:id="2712"/>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2713" w:name="_Toc49450087"/>
      <w:bookmarkStart w:id="2714" w:name="_Toc49450145"/>
      <w:bookmarkStart w:id="2715" w:name="_Toc49450210"/>
      <w:bookmarkStart w:id="2716" w:name="_Toc49450383"/>
      <w:bookmarkStart w:id="2717" w:name="_Toc49450449"/>
      <w:bookmarkStart w:id="2718" w:name="_Toc49450825"/>
      <w:bookmarkStart w:id="2719" w:name="_Toc49522592"/>
      <w:bookmarkStart w:id="2720" w:name="_Toc49523015"/>
      <w:bookmarkStart w:id="2721" w:name="_Toc69982560"/>
      <w:r>
        <w:rPr>
          <w:rFonts w:hint="eastAsia"/>
          <w:lang w:eastAsia="ja-JP"/>
        </w:rPr>
        <w:t>5.1.11</w:t>
      </w:r>
      <w:r>
        <w:t>.</w:t>
      </w:r>
      <w:r>
        <w:rPr>
          <w:rFonts w:hint="eastAsia"/>
          <w:lang w:eastAsia="ja-JP"/>
        </w:rPr>
        <w:t>3</w:t>
      </w:r>
      <w:r>
        <w:tab/>
        <w:t xml:space="preserve"> ∆TIB and ∆RIB values</w:t>
      </w:r>
      <w:bookmarkEnd w:id="2713"/>
      <w:bookmarkEnd w:id="2714"/>
      <w:bookmarkEnd w:id="2715"/>
      <w:bookmarkEnd w:id="2716"/>
      <w:bookmarkEnd w:id="2717"/>
      <w:bookmarkEnd w:id="2718"/>
      <w:bookmarkEnd w:id="2719"/>
      <w:bookmarkEnd w:id="2720"/>
      <w:bookmarkEnd w:id="2721"/>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2722" w:name="_Toc527980805"/>
      <w:bookmarkStart w:id="2723" w:name="_Toc527981964"/>
      <w:bookmarkStart w:id="2724" w:name="_Toc49450454"/>
      <w:bookmarkStart w:id="2725" w:name="_Toc49450830"/>
      <w:bookmarkStart w:id="2726" w:name="_Toc49522597"/>
      <w:bookmarkStart w:id="2727" w:name="_Toc49523020"/>
      <w:bookmarkStart w:id="2728" w:name="_Toc6998256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2722"/>
      <w:bookmarkEnd w:id="2723"/>
      <w:r w:rsidR="0029225B">
        <w:rPr>
          <w:rFonts w:eastAsia="MS Mincho" w:cs="Arial"/>
        </w:rPr>
        <w:t>3</w:t>
      </w:r>
      <w:bookmarkEnd w:id="2724"/>
      <w:bookmarkEnd w:id="2725"/>
      <w:bookmarkEnd w:id="2726"/>
      <w:bookmarkEnd w:id="2727"/>
      <w:bookmarkEnd w:id="2728"/>
    </w:p>
    <w:p w14:paraId="087F5CF6" w14:textId="5E990257" w:rsidR="0029225B" w:rsidRDefault="005A4391" w:rsidP="0029225B">
      <w:pPr>
        <w:pStyle w:val="Heading3"/>
        <w:tabs>
          <w:tab w:val="left" w:pos="420"/>
        </w:tabs>
        <w:ind w:left="0" w:firstLine="0"/>
      </w:pPr>
      <w:bookmarkStart w:id="2729" w:name="_Toc527980807"/>
      <w:bookmarkStart w:id="2730" w:name="_Toc527981966"/>
      <w:bookmarkStart w:id="2731" w:name="_Toc49450388"/>
      <w:bookmarkStart w:id="2732" w:name="_Toc49450455"/>
      <w:bookmarkStart w:id="2733" w:name="_Toc49450831"/>
      <w:bookmarkStart w:id="2734" w:name="_Toc49522598"/>
      <w:bookmarkStart w:id="2735" w:name="_Toc49523021"/>
      <w:bookmarkStart w:id="2736" w:name="_Toc6998256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2729"/>
      <w:bookmarkEnd w:id="2730"/>
      <w:bookmarkEnd w:id="2731"/>
      <w:bookmarkEnd w:id="2732"/>
      <w:bookmarkEnd w:id="2733"/>
      <w:bookmarkEnd w:id="2734"/>
      <w:bookmarkEnd w:id="2735"/>
      <w:bookmarkEnd w:id="2736"/>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2737" w:name="_Toc527980808"/>
      <w:bookmarkStart w:id="2738" w:name="_Toc527981967"/>
      <w:bookmarkStart w:id="2739" w:name="_Toc49450389"/>
      <w:bookmarkStart w:id="2740" w:name="_Toc49450456"/>
      <w:bookmarkStart w:id="2741" w:name="_Toc49450832"/>
      <w:bookmarkStart w:id="2742" w:name="_Toc49522599"/>
      <w:bookmarkStart w:id="2743" w:name="_Toc49523022"/>
      <w:bookmarkStart w:id="2744" w:name="_Toc6998256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2737"/>
      <w:bookmarkEnd w:id="2738"/>
      <w:bookmarkEnd w:id="2739"/>
      <w:bookmarkEnd w:id="2740"/>
      <w:bookmarkEnd w:id="2741"/>
      <w:bookmarkEnd w:id="2742"/>
      <w:bookmarkEnd w:id="2743"/>
      <w:bookmarkEnd w:id="2744"/>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2745" w:name="_Toc527980809"/>
      <w:bookmarkStart w:id="2746" w:name="_Toc527981968"/>
      <w:bookmarkStart w:id="2747" w:name="_Toc49450390"/>
      <w:bookmarkStart w:id="2748" w:name="_Toc49450457"/>
      <w:bookmarkStart w:id="2749" w:name="_Toc49450833"/>
      <w:bookmarkStart w:id="2750" w:name="_Toc49522600"/>
      <w:bookmarkStart w:id="2751" w:name="_Toc49523023"/>
      <w:bookmarkStart w:id="2752" w:name="_Toc6998256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2745"/>
      <w:bookmarkEnd w:id="2746"/>
      <w:bookmarkEnd w:id="2747"/>
      <w:bookmarkEnd w:id="2748"/>
      <w:bookmarkEnd w:id="2749"/>
      <w:bookmarkEnd w:id="2750"/>
      <w:bookmarkEnd w:id="2751"/>
      <w:bookmarkEnd w:id="275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2753" w:name="_Toc49450458"/>
      <w:bookmarkStart w:id="2754" w:name="_Toc49450834"/>
      <w:bookmarkStart w:id="2755" w:name="_Toc49522601"/>
      <w:bookmarkStart w:id="2756" w:name="_Toc49523024"/>
      <w:bookmarkStart w:id="2757" w:name="_Toc6998256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2753"/>
      <w:bookmarkEnd w:id="2754"/>
      <w:bookmarkEnd w:id="2755"/>
      <w:bookmarkEnd w:id="2756"/>
      <w:bookmarkEnd w:id="2757"/>
    </w:p>
    <w:p w14:paraId="7BEBE0A1" w14:textId="6F8B559D" w:rsidR="0029225B" w:rsidRDefault="005A4391" w:rsidP="0029225B">
      <w:pPr>
        <w:pStyle w:val="Heading3"/>
        <w:tabs>
          <w:tab w:val="left" w:pos="420"/>
        </w:tabs>
        <w:ind w:left="0" w:firstLine="0"/>
      </w:pPr>
      <w:bookmarkStart w:id="2758" w:name="_Toc49450391"/>
      <w:bookmarkStart w:id="2759" w:name="_Toc49450459"/>
      <w:bookmarkStart w:id="2760" w:name="_Toc49450835"/>
      <w:bookmarkStart w:id="2761" w:name="_Toc49522602"/>
      <w:bookmarkStart w:id="2762" w:name="_Toc49523025"/>
      <w:bookmarkStart w:id="2763" w:name="_Toc6998256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2758"/>
      <w:bookmarkEnd w:id="2759"/>
      <w:bookmarkEnd w:id="2760"/>
      <w:bookmarkEnd w:id="2761"/>
      <w:bookmarkEnd w:id="2762"/>
      <w:bookmarkEnd w:id="2763"/>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2764" w:name="_Toc49450392"/>
      <w:bookmarkStart w:id="2765" w:name="_Toc49450460"/>
      <w:bookmarkStart w:id="2766" w:name="_Toc49450836"/>
      <w:bookmarkStart w:id="2767" w:name="_Toc49522603"/>
      <w:bookmarkStart w:id="2768" w:name="_Toc49523026"/>
      <w:bookmarkStart w:id="2769" w:name="_Toc6998256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2764"/>
      <w:bookmarkEnd w:id="2765"/>
      <w:bookmarkEnd w:id="2766"/>
      <w:bookmarkEnd w:id="2767"/>
      <w:bookmarkEnd w:id="2768"/>
      <w:bookmarkEnd w:id="2769"/>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2770" w:name="_Toc49450393"/>
            <w:bookmarkStart w:id="2771" w:name="_Toc49450461"/>
            <w:bookmarkStart w:id="2772" w:name="_Toc49450837"/>
            <w:bookmarkStart w:id="2773" w:name="_Toc49522604"/>
            <w:bookmarkStart w:id="2774"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2775" w:name="_Toc6998256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2770"/>
      <w:bookmarkEnd w:id="2771"/>
      <w:bookmarkEnd w:id="2772"/>
      <w:bookmarkEnd w:id="2773"/>
      <w:bookmarkEnd w:id="2774"/>
      <w:bookmarkEnd w:id="2775"/>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2776" w:name="_Toc49522605"/>
      <w:bookmarkStart w:id="2777" w:name="_Toc49523028"/>
      <w:bookmarkStart w:id="2778" w:name="_Toc6998256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2779" w:name="_Toc49522606"/>
      <w:bookmarkEnd w:id="2776"/>
      <w:bookmarkEnd w:id="2777"/>
      <w:bookmarkEnd w:id="2778"/>
    </w:p>
    <w:p w14:paraId="2B3D6D58" w14:textId="2DDF8436" w:rsidR="007B20D1" w:rsidRDefault="005A4391" w:rsidP="007B20D1">
      <w:pPr>
        <w:pStyle w:val="Heading3"/>
        <w:tabs>
          <w:tab w:val="left" w:pos="420"/>
        </w:tabs>
        <w:ind w:left="0" w:firstLine="0"/>
      </w:pPr>
      <w:bookmarkStart w:id="2780" w:name="_Toc49523029"/>
      <w:bookmarkStart w:id="2781" w:name="_Toc69982570"/>
      <w:r>
        <w:t>5.1.14</w:t>
      </w:r>
      <w:r w:rsidR="00BD77A7" w:rsidRPr="00940479">
        <w:t>.1</w:t>
      </w:r>
      <w:r w:rsidR="00BD77A7" w:rsidRPr="00940479">
        <w:tab/>
        <w:t>Configuration for EN-</w:t>
      </w:r>
      <w:r w:rsidR="00BD77A7" w:rsidRPr="00940479">
        <w:rPr>
          <w:rFonts w:hint="eastAsia"/>
        </w:rPr>
        <w:t>DC</w:t>
      </w:r>
      <w:bookmarkEnd w:id="2779"/>
      <w:bookmarkEnd w:id="2780"/>
      <w:bookmarkEnd w:id="2781"/>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2782" w:name="_Toc49522607"/>
      <w:bookmarkStart w:id="2783" w:name="_Toc49523030"/>
      <w:bookmarkStart w:id="2784" w:name="_Toc69982571"/>
      <w:r>
        <w:t>5.1.14</w:t>
      </w:r>
      <w:r w:rsidR="00BD77A7" w:rsidRPr="00940479">
        <w:t>.2</w:t>
      </w:r>
      <w:r w:rsidR="00BD77A7" w:rsidRPr="00940479">
        <w:tab/>
        <w:t>∆TIB and ∆RIB values</w:t>
      </w:r>
      <w:bookmarkEnd w:id="2782"/>
      <w:bookmarkEnd w:id="2783"/>
      <w:bookmarkEnd w:id="2784"/>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2785" w:name="_Toc49522608"/>
      <w:bookmarkStart w:id="2786" w:name="_Toc49523031"/>
      <w:bookmarkStart w:id="2787" w:name="_Toc69982572"/>
      <w:r>
        <w:t>5.1.14</w:t>
      </w:r>
      <w:r w:rsidR="00BD77A7" w:rsidRPr="00940479">
        <w:t>.3</w:t>
      </w:r>
      <w:r w:rsidR="00BD77A7" w:rsidRPr="00940479">
        <w:tab/>
        <w:t>Reference sensitivity exceptions</w:t>
      </w:r>
      <w:bookmarkEnd w:id="2785"/>
      <w:bookmarkEnd w:id="2786"/>
      <w:bookmarkEnd w:id="2787"/>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2788" w:name="_Toc49522609"/>
      <w:bookmarkStart w:id="2789" w:name="_Toc49523032"/>
      <w:bookmarkStart w:id="2790" w:name="_Toc6998257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2791" w:name="_Toc49522610"/>
      <w:bookmarkEnd w:id="2788"/>
      <w:bookmarkEnd w:id="2789"/>
      <w:bookmarkEnd w:id="2790"/>
    </w:p>
    <w:p w14:paraId="61736827" w14:textId="54A12408" w:rsidR="007B20D1" w:rsidRDefault="005A4391" w:rsidP="007B20D1">
      <w:pPr>
        <w:pStyle w:val="Heading3"/>
        <w:tabs>
          <w:tab w:val="left" w:pos="420"/>
        </w:tabs>
        <w:ind w:left="0" w:firstLine="0"/>
      </w:pPr>
      <w:bookmarkStart w:id="2792" w:name="_Toc49523033"/>
      <w:bookmarkStart w:id="2793" w:name="_Toc69982574"/>
      <w:r>
        <w:t>5.1.15</w:t>
      </w:r>
      <w:r w:rsidR="00BD77A7" w:rsidRPr="00940479">
        <w:t>.1</w:t>
      </w:r>
      <w:r w:rsidR="00BD77A7" w:rsidRPr="00940479">
        <w:tab/>
        <w:t>Configuration for EN-</w:t>
      </w:r>
      <w:r w:rsidR="00BD77A7" w:rsidRPr="00940479">
        <w:rPr>
          <w:rFonts w:hint="eastAsia"/>
        </w:rPr>
        <w:t>DC</w:t>
      </w:r>
      <w:bookmarkEnd w:id="2791"/>
      <w:bookmarkEnd w:id="2792"/>
      <w:bookmarkEnd w:id="279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2794" w:name="_Toc49522611"/>
      <w:bookmarkStart w:id="2795" w:name="_Toc49523034"/>
      <w:bookmarkStart w:id="2796" w:name="_Toc69982575"/>
      <w:r>
        <w:t>5.1.15</w:t>
      </w:r>
      <w:r w:rsidR="00BD77A7" w:rsidRPr="00940479">
        <w:t>.2</w:t>
      </w:r>
      <w:r w:rsidR="00BD77A7" w:rsidRPr="00940479">
        <w:tab/>
        <w:t>∆TIB and ∆RIB values</w:t>
      </w:r>
      <w:bookmarkEnd w:id="2794"/>
      <w:bookmarkEnd w:id="2795"/>
      <w:bookmarkEnd w:id="2796"/>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2797" w:name="_Toc49522612"/>
      <w:bookmarkStart w:id="2798" w:name="_Toc49523035"/>
      <w:bookmarkStart w:id="2799" w:name="_Toc69982576"/>
      <w:r>
        <w:t>5.1.15</w:t>
      </w:r>
      <w:r w:rsidR="00BD77A7" w:rsidRPr="00940479">
        <w:t>.3</w:t>
      </w:r>
      <w:r w:rsidR="00BD77A7" w:rsidRPr="00940479">
        <w:tab/>
        <w:t>Reference sensitivity exceptions</w:t>
      </w:r>
      <w:bookmarkEnd w:id="2797"/>
      <w:bookmarkEnd w:id="2798"/>
      <w:bookmarkEnd w:id="2799"/>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2800" w:name="_Toc49522613"/>
      <w:bookmarkStart w:id="2801" w:name="_Toc49523036"/>
      <w:bookmarkStart w:id="2802" w:name="_Toc6998257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2803" w:name="_Toc49522614"/>
      <w:bookmarkEnd w:id="2800"/>
      <w:bookmarkEnd w:id="2801"/>
      <w:bookmarkEnd w:id="2802"/>
    </w:p>
    <w:p w14:paraId="0E767FBD" w14:textId="5EF83901" w:rsidR="007B20D1" w:rsidRDefault="005A4391" w:rsidP="007B20D1">
      <w:pPr>
        <w:pStyle w:val="Heading3"/>
        <w:tabs>
          <w:tab w:val="left" w:pos="420"/>
        </w:tabs>
        <w:ind w:left="0" w:firstLine="0"/>
      </w:pPr>
      <w:bookmarkStart w:id="2804" w:name="_Toc49523037"/>
      <w:bookmarkStart w:id="2805" w:name="_Toc69982578"/>
      <w:r>
        <w:t>5.1.16</w:t>
      </w:r>
      <w:r w:rsidR="00BD77A7" w:rsidRPr="00940479">
        <w:t>.1</w:t>
      </w:r>
      <w:r w:rsidR="00BD77A7" w:rsidRPr="00940479">
        <w:tab/>
        <w:t>Configuration for EN-</w:t>
      </w:r>
      <w:r w:rsidR="00BD77A7" w:rsidRPr="00940479">
        <w:rPr>
          <w:rFonts w:hint="eastAsia"/>
        </w:rPr>
        <w:t>DC</w:t>
      </w:r>
      <w:bookmarkEnd w:id="2803"/>
      <w:bookmarkEnd w:id="2804"/>
      <w:bookmarkEnd w:id="2805"/>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2806" w:name="_Toc49522615"/>
      <w:bookmarkStart w:id="2807" w:name="_Toc49523038"/>
      <w:bookmarkStart w:id="2808" w:name="_Toc69982579"/>
      <w:r>
        <w:t>5.1.16</w:t>
      </w:r>
      <w:r w:rsidR="00BD77A7" w:rsidRPr="00940479">
        <w:t>.2</w:t>
      </w:r>
      <w:r w:rsidR="00BD77A7" w:rsidRPr="00940479">
        <w:tab/>
        <w:t>∆TIB and ∆RIB values</w:t>
      </w:r>
      <w:bookmarkEnd w:id="2806"/>
      <w:bookmarkEnd w:id="2807"/>
      <w:bookmarkEnd w:id="2808"/>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2809" w:name="_Toc49522616"/>
      <w:bookmarkStart w:id="2810" w:name="_Toc49523039"/>
      <w:bookmarkStart w:id="2811" w:name="_Toc69982580"/>
      <w:r>
        <w:t>5.1.16</w:t>
      </w:r>
      <w:r w:rsidR="00BD77A7" w:rsidRPr="00940479">
        <w:t>.3</w:t>
      </w:r>
      <w:r w:rsidR="00BD77A7" w:rsidRPr="00940479">
        <w:tab/>
        <w:t>Reference sensitivity exceptions</w:t>
      </w:r>
      <w:bookmarkEnd w:id="2809"/>
      <w:bookmarkEnd w:id="2810"/>
      <w:bookmarkEnd w:id="2811"/>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2812" w:name="_Toc49522617"/>
      <w:bookmarkStart w:id="2813" w:name="_Toc49523040"/>
      <w:bookmarkStart w:id="2814" w:name="_Toc69982581"/>
      <w:r>
        <w:t>5.1.17</w:t>
      </w:r>
      <w:r w:rsidR="00BD77A7" w:rsidRPr="00940479">
        <w:tab/>
      </w:r>
      <w:r w:rsidR="00BD77A7">
        <w:t>DC_1</w:t>
      </w:r>
      <w:r w:rsidR="00BD77A7" w:rsidRPr="00940479">
        <w:t>-</w:t>
      </w:r>
      <w:r w:rsidR="00BD77A7">
        <w:t>20</w:t>
      </w:r>
      <w:r w:rsidR="00BD77A7" w:rsidRPr="00940479">
        <w:t>-</w:t>
      </w:r>
      <w:r w:rsidR="00BD77A7">
        <w:t>32_n78</w:t>
      </w:r>
      <w:bookmarkStart w:id="2815" w:name="_Toc49522618"/>
      <w:bookmarkEnd w:id="2812"/>
      <w:bookmarkEnd w:id="2813"/>
      <w:bookmarkEnd w:id="2814"/>
    </w:p>
    <w:p w14:paraId="5BDBF2DD" w14:textId="3852F20E" w:rsidR="007B20D1" w:rsidRDefault="005A4391" w:rsidP="007B20D1">
      <w:pPr>
        <w:pStyle w:val="Heading3"/>
        <w:tabs>
          <w:tab w:val="left" w:pos="420"/>
        </w:tabs>
        <w:ind w:left="0" w:firstLine="0"/>
      </w:pPr>
      <w:bookmarkStart w:id="2816" w:name="_Toc49523041"/>
      <w:bookmarkStart w:id="2817" w:name="_Toc69982582"/>
      <w:r>
        <w:t>5.1.17</w:t>
      </w:r>
      <w:r w:rsidR="00BD77A7" w:rsidRPr="00940479">
        <w:t>.1</w:t>
      </w:r>
      <w:r w:rsidR="00BD77A7" w:rsidRPr="00940479">
        <w:tab/>
        <w:t>Configuration for EN-</w:t>
      </w:r>
      <w:r w:rsidR="00BD77A7" w:rsidRPr="00940479">
        <w:rPr>
          <w:rFonts w:hint="eastAsia"/>
        </w:rPr>
        <w:t>DC</w:t>
      </w:r>
      <w:bookmarkEnd w:id="2815"/>
      <w:bookmarkEnd w:id="2816"/>
      <w:bookmarkEnd w:id="2817"/>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2818" w:name="_Toc49522619"/>
      <w:bookmarkStart w:id="2819" w:name="_Toc49523042"/>
      <w:bookmarkStart w:id="2820" w:name="_Toc69982583"/>
      <w:r>
        <w:t>5.1.17</w:t>
      </w:r>
      <w:r w:rsidR="00BD77A7" w:rsidRPr="00940479">
        <w:t>.2</w:t>
      </w:r>
      <w:r w:rsidR="00BD77A7" w:rsidRPr="00940479">
        <w:tab/>
        <w:t>∆TIB and ∆RIB values</w:t>
      </w:r>
      <w:bookmarkEnd w:id="2818"/>
      <w:bookmarkEnd w:id="2819"/>
      <w:bookmarkEnd w:id="2820"/>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2821" w:name="_Toc49522620"/>
      <w:bookmarkStart w:id="2822" w:name="_Toc49523043"/>
      <w:bookmarkStart w:id="2823" w:name="_Toc69982584"/>
      <w:r>
        <w:t>5.1.17</w:t>
      </w:r>
      <w:r w:rsidR="00BD77A7" w:rsidRPr="00940479">
        <w:t>.3</w:t>
      </w:r>
      <w:r w:rsidR="00BD77A7" w:rsidRPr="00940479">
        <w:tab/>
        <w:t>Reference sensitivity exceptions</w:t>
      </w:r>
      <w:bookmarkEnd w:id="2821"/>
      <w:bookmarkEnd w:id="2822"/>
      <w:bookmarkEnd w:id="2823"/>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2824" w:name="_Toc49522621"/>
      <w:bookmarkStart w:id="2825" w:name="_Toc49523044"/>
      <w:bookmarkStart w:id="2826" w:name="_Toc69982585"/>
      <w:r>
        <w:t>5.1.18</w:t>
      </w:r>
      <w:r w:rsidR="00BD77A7" w:rsidRPr="00940479">
        <w:tab/>
      </w:r>
      <w:r w:rsidR="00BD77A7">
        <w:t>DC_3</w:t>
      </w:r>
      <w:r w:rsidR="00BD77A7" w:rsidRPr="00940479">
        <w:t>-</w:t>
      </w:r>
      <w:r w:rsidR="00BD77A7">
        <w:t>7</w:t>
      </w:r>
      <w:r w:rsidR="00BD77A7" w:rsidRPr="00940479">
        <w:t>-</w:t>
      </w:r>
      <w:r w:rsidR="00BD77A7">
        <w:t>32_n78</w:t>
      </w:r>
      <w:bookmarkStart w:id="2827" w:name="_Toc49522622"/>
      <w:bookmarkEnd w:id="2824"/>
      <w:bookmarkEnd w:id="2825"/>
      <w:bookmarkEnd w:id="2826"/>
    </w:p>
    <w:p w14:paraId="371A9499" w14:textId="3EC2C53B" w:rsidR="007B20D1" w:rsidRDefault="005A4391" w:rsidP="007B20D1">
      <w:pPr>
        <w:pStyle w:val="Heading3"/>
        <w:tabs>
          <w:tab w:val="left" w:pos="420"/>
        </w:tabs>
        <w:ind w:left="0" w:firstLine="0"/>
      </w:pPr>
      <w:bookmarkStart w:id="2828" w:name="_Toc49523045"/>
      <w:bookmarkStart w:id="2829" w:name="_Toc69982586"/>
      <w:r>
        <w:t>5.1.18</w:t>
      </w:r>
      <w:r w:rsidR="00BD77A7" w:rsidRPr="00940479">
        <w:t>.1</w:t>
      </w:r>
      <w:r w:rsidR="00BD77A7" w:rsidRPr="00940479">
        <w:tab/>
        <w:t>Configuration for EN-</w:t>
      </w:r>
      <w:r w:rsidR="00BD77A7" w:rsidRPr="00940479">
        <w:rPr>
          <w:rFonts w:hint="eastAsia"/>
        </w:rPr>
        <w:t>DC</w:t>
      </w:r>
      <w:bookmarkEnd w:id="2827"/>
      <w:bookmarkEnd w:id="2828"/>
      <w:bookmarkEnd w:id="2829"/>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2830" w:name="_Toc49522623"/>
      <w:bookmarkStart w:id="2831" w:name="_Toc49523046"/>
      <w:bookmarkStart w:id="2832" w:name="_Toc69982587"/>
      <w:r>
        <w:t>5.1.18</w:t>
      </w:r>
      <w:r w:rsidR="00BD77A7" w:rsidRPr="00940479">
        <w:t>.2</w:t>
      </w:r>
      <w:r w:rsidR="00BD77A7" w:rsidRPr="00940479">
        <w:tab/>
        <w:t>∆TIB and ∆RIB values</w:t>
      </w:r>
      <w:bookmarkEnd w:id="2830"/>
      <w:bookmarkEnd w:id="2831"/>
      <w:bookmarkEnd w:id="2832"/>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2833" w:name="_Toc49522624"/>
      <w:bookmarkStart w:id="2834" w:name="_Toc49523047"/>
      <w:bookmarkStart w:id="2835" w:name="_Toc69982588"/>
      <w:r>
        <w:t>5.1.18</w:t>
      </w:r>
      <w:r w:rsidR="00BD77A7" w:rsidRPr="00940479">
        <w:t>.3</w:t>
      </w:r>
      <w:r w:rsidR="00BD77A7" w:rsidRPr="00940479">
        <w:tab/>
        <w:t>Reference sensitivity exceptions</w:t>
      </w:r>
      <w:bookmarkEnd w:id="2833"/>
      <w:bookmarkEnd w:id="2834"/>
      <w:bookmarkEnd w:id="2835"/>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2836" w:name="_Toc49522625"/>
      <w:bookmarkStart w:id="2837" w:name="_Toc49523048"/>
      <w:bookmarkStart w:id="2838" w:name="_Toc69982589"/>
      <w:r>
        <w:t>5.1.19</w:t>
      </w:r>
      <w:r w:rsidR="00BD77A7" w:rsidRPr="00940479">
        <w:tab/>
      </w:r>
      <w:r w:rsidR="00BD77A7">
        <w:t>DC_3</w:t>
      </w:r>
      <w:r w:rsidR="00BD77A7" w:rsidRPr="00940479">
        <w:t>-</w:t>
      </w:r>
      <w:r w:rsidR="00BD77A7">
        <w:t>20</w:t>
      </w:r>
      <w:r w:rsidR="00BD77A7" w:rsidRPr="00940479">
        <w:t>-</w:t>
      </w:r>
      <w:r w:rsidR="00BD77A7">
        <w:t>32_n78</w:t>
      </w:r>
      <w:bookmarkStart w:id="2839" w:name="_Toc49522626"/>
      <w:bookmarkEnd w:id="2836"/>
      <w:bookmarkEnd w:id="2837"/>
      <w:bookmarkEnd w:id="2838"/>
    </w:p>
    <w:p w14:paraId="7F1707C1" w14:textId="4B1BE327" w:rsidR="007B20D1" w:rsidRDefault="005A4391" w:rsidP="007B20D1">
      <w:pPr>
        <w:pStyle w:val="Heading3"/>
        <w:tabs>
          <w:tab w:val="left" w:pos="420"/>
        </w:tabs>
        <w:ind w:left="0" w:firstLine="0"/>
      </w:pPr>
      <w:bookmarkStart w:id="2840" w:name="_Toc49523049"/>
      <w:bookmarkStart w:id="2841" w:name="_Toc69982590"/>
      <w:r>
        <w:t>5.1.19</w:t>
      </w:r>
      <w:r w:rsidR="00BD77A7" w:rsidRPr="00940479">
        <w:t>.1</w:t>
      </w:r>
      <w:r w:rsidR="00BD77A7" w:rsidRPr="00940479">
        <w:tab/>
        <w:t>Configuration for EN-</w:t>
      </w:r>
      <w:r w:rsidR="00BD77A7" w:rsidRPr="00940479">
        <w:rPr>
          <w:rFonts w:hint="eastAsia"/>
        </w:rPr>
        <w:t>DC</w:t>
      </w:r>
      <w:bookmarkEnd w:id="2839"/>
      <w:bookmarkEnd w:id="2840"/>
      <w:bookmarkEnd w:id="2841"/>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2842" w:name="_Toc49522627"/>
      <w:bookmarkStart w:id="2843" w:name="_Toc49523050"/>
      <w:bookmarkStart w:id="2844" w:name="_Toc69982591"/>
      <w:r>
        <w:t>5.1.19</w:t>
      </w:r>
      <w:r w:rsidR="00BD77A7" w:rsidRPr="00940479">
        <w:t>.2</w:t>
      </w:r>
      <w:r w:rsidR="00BD77A7" w:rsidRPr="00940479">
        <w:tab/>
        <w:t>∆TIB and ∆RIB values</w:t>
      </w:r>
      <w:bookmarkEnd w:id="2842"/>
      <w:bookmarkEnd w:id="2843"/>
      <w:bookmarkEnd w:id="2844"/>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2845" w:name="_Toc49522628"/>
      <w:bookmarkStart w:id="2846" w:name="_Toc49523051"/>
      <w:bookmarkStart w:id="2847" w:name="_Toc69982592"/>
      <w:r>
        <w:t>5.1.19</w:t>
      </w:r>
      <w:r w:rsidR="00BD77A7" w:rsidRPr="00940479">
        <w:t>.3</w:t>
      </w:r>
      <w:r w:rsidR="00BD77A7" w:rsidRPr="00940479">
        <w:tab/>
        <w:t>Reference sensitivity exceptions</w:t>
      </w:r>
      <w:bookmarkEnd w:id="2845"/>
      <w:bookmarkEnd w:id="2846"/>
      <w:bookmarkEnd w:id="2847"/>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2848" w:name="_Toc49522629"/>
      <w:bookmarkStart w:id="2849" w:name="_Toc49523052"/>
      <w:bookmarkStart w:id="2850" w:name="_Toc69982593"/>
      <w:r>
        <w:t>5.1.20</w:t>
      </w:r>
      <w:r w:rsidR="00BD77A7" w:rsidRPr="00940479">
        <w:tab/>
      </w:r>
      <w:r w:rsidR="00BD77A7">
        <w:t>DC_7</w:t>
      </w:r>
      <w:r w:rsidR="00BD77A7" w:rsidRPr="00940479">
        <w:t>-</w:t>
      </w:r>
      <w:r w:rsidR="00BD77A7">
        <w:t>20</w:t>
      </w:r>
      <w:r w:rsidR="00BD77A7" w:rsidRPr="00940479">
        <w:t>-</w:t>
      </w:r>
      <w:r w:rsidR="00BD77A7">
        <w:t>32_n1</w:t>
      </w:r>
      <w:bookmarkStart w:id="2851" w:name="_Toc49522630"/>
      <w:bookmarkEnd w:id="2848"/>
      <w:bookmarkEnd w:id="2849"/>
      <w:bookmarkEnd w:id="2850"/>
    </w:p>
    <w:p w14:paraId="6202FE63" w14:textId="3707859C" w:rsidR="007B20D1" w:rsidRDefault="005A4391" w:rsidP="007B20D1">
      <w:pPr>
        <w:pStyle w:val="Heading3"/>
        <w:tabs>
          <w:tab w:val="left" w:pos="420"/>
        </w:tabs>
        <w:ind w:left="0" w:firstLine="0"/>
      </w:pPr>
      <w:bookmarkStart w:id="2852" w:name="_Toc49523053"/>
      <w:bookmarkStart w:id="2853" w:name="_Toc69982594"/>
      <w:r>
        <w:t>5.1.20</w:t>
      </w:r>
      <w:r w:rsidR="00BD77A7" w:rsidRPr="00940479">
        <w:t>.1</w:t>
      </w:r>
      <w:r w:rsidR="00BD77A7" w:rsidRPr="00940479">
        <w:tab/>
        <w:t>Configuration for EN-</w:t>
      </w:r>
      <w:r w:rsidR="00BD77A7" w:rsidRPr="00940479">
        <w:rPr>
          <w:rFonts w:hint="eastAsia"/>
        </w:rPr>
        <w:t>DC</w:t>
      </w:r>
      <w:bookmarkEnd w:id="2851"/>
      <w:bookmarkEnd w:id="2852"/>
      <w:bookmarkEnd w:id="285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2854" w:name="_Toc49522631"/>
      <w:bookmarkStart w:id="2855" w:name="_Toc49523054"/>
      <w:bookmarkStart w:id="2856" w:name="_Toc69982595"/>
      <w:r>
        <w:t>5.1.20</w:t>
      </w:r>
      <w:r w:rsidR="00BD77A7" w:rsidRPr="00940479">
        <w:t>.2</w:t>
      </w:r>
      <w:r w:rsidR="00BD77A7" w:rsidRPr="00940479">
        <w:tab/>
        <w:t>∆TIB and ∆RIB values</w:t>
      </w:r>
      <w:bookmarkEnd w:id="2854"/>
      <w:bookmarkEnd w:id="2855"/>
      <w:bookmarkEnd w:id="2856"/>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2857" w:name="_Toc49522632"/>
      <w:bookmarkStart w:id="2858" w:name="_Toc49523055"/>
      <w:bookmarkStart w:id="2859" w:name="_Toc69982596"/>
      <w:r>
        <w:t>5.1.20</w:t>
      </w:r>
      <w:r w:rsidR="00BD77A7" w:rsidRPr="00940479">
        <w:t>.3</w:t>
      </w:r>
      <w:r w:rsidR="00BD77A7" w:rsidRPr="00940479">
        <w:tab/>
        <w:t>Reference sensitivity exceptions</w:t>
      </w:r>
      <w:bookmarkEnd w:id="2857"/>
      <w:bookmarkEnd w:id="2858"/>
      <w:bookmarkEnd w:id="2859"/>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2860" w:name="_Toc49522633"/>
      <w:bookmarkStart w:id="2861" w:name="_Toc49523056"/>
      <w:bookmarkStart w:id="2862" w:name="_Toc69982597"/>
      <w:r>
        <w:t>5.1.21</w:t>
      </w:r>
      <w:r w:rsidR="00BD77A7" w:rsidRPr="00940479">
        <w:tab/>
      </w:r>
      <w:r w:rsidR="00BD77A7">
        <w:t>DC_7</w:t>
      </w:r>
      <w:r w:rsidR="00BD77A7" w:rsidRPr="00940479">
        <w:t>-</w:t>
      </w:r>
      <w:r w:rsidR="00BD77A7">
        <w:t>20</w:t>
      </w:r>
      <w:r w:rsidR="00BD77A7" w:rsidRPr="00940479">
        <w:t>-</w:t>
      </w:r>
      <w:r w:rsidR="00BD77A7">
        <w:t>32_n28</w:t>
      </w:r>
      <w:bookmarkStart w:id="2863" w:name="_Toc49522634"/>
      <w:bookmarkEnd w:id="2860"/>
      <w:bookmarkEnd w:id="2861"/>
      <w:bookmarkEnd w:id="2862"/>
    </w:p>
    <w:p w14:paraId="657C947D" w14:textId="4B66E2C9" w:rsidR="007B20D1" w:rsidRDefault="005A4391" w:rsidP="007B20D1">
      <w:pPr>
        <w:pStyle w:val="Heading3"/>
        <w:tabs>
          <w:tab w:val="left" w:pos="420"/>
        </w:tabs>
        <w:ind w:left="0" w:firstLine="0"/>
      </w:pPr>
      <w:bookmarkStart w:id="2864" w:name="_Toc49523057"/>
      <w:bookmarkStart w:id="2865" w:name="_Toc69982598"/>
      <w:r>
        <w:t>5.1.21</w:t>
      </w:r>
      <w:r w:rsidR="00BD77A7" w:rsidRPr="00940479">
        <w:t>.1</w:t>
      </w:r>
      <w:r w:rsidR="00BD77A7" w:rsidRPr="00940479">
        <w:tab/>
        <w:t>Configuration for EN-</w:t>
      </w:r>
      <w:r w:rsidR="00BD77A7" w:rsidRPr="00940479">
        <w:rPr>
          <w:rFonts w:hint="eastAsia"/>
        </w:rPr>
        <w:t>DC</w:t>
      </w:r>
      <w:bookmarkEnd w:id="2863"/>
      <w:bookmarkEnd w:id="2864"/>
      <w:bookmarkEnd w:id="2865"/>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2866" w:name="_Toc49522635"/>
      <w:bookmarkStart w:id="2867" w:name="_Toc49523058"/>
      <w:bookmarkStart w:id="2868" w:name="_Toc69982599"/>
      <w:r>
        <w:t>5.1.21</w:t>
      </w:r>
      <w:r w:rsidR="00BD77A7" w:rsidRPr="00940479">
        <w:t>.2</w:t>
      </w:r>
      <w:r w:rsidR="00BD77A7" w:rsidRPr="00940479">
        <w:tab/>
        <w:t>∆TIB and ∆RIB values</w:t>
      </w:r>
      <w:bookmarkEnd w:id="2866"/>
      <w:bookmarkEnd w:id="2867"/>
      <w:bookmarkEnd w:id="2868"/>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2869" w:name="_Toc49522636"/>
      <w:bookmarkStart w:id="2870" w:name="_Toc49523059"/>
      <w:bookmarkStart w:id="2871" w:name="_Toc69982600"/>
      <w:r>
        <w:t>5.1.21</w:t>
      </w:r>
      <w:r w:rsidR="00BD77A7" w:rsidRPr="00940479">
        <w:t>.3</w:t>
      </w:r>
      <w:r w:rsidR="00BD77A7" w:rsidRPr="00940479">
        <w:tab/>
        <w:t>Reference sensitivity exceptions</w:t>
      </w:r>
      <w:bookmarkEnd w:id="2869"/>
      <w:bookmarkEnd w:id="2870"/>
      <w:bookmarkEnd w:id="2871"/>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2872" w:name="_Toc69982601"/>
      <w:bookmarkStart w:id="2873" w:name="_Toc42865118"/>
      <w:bookmarkStart w:id="2874" w:name="_Toc46234301"/>
      <w:bookmarkStart w:id="2875" w:name="_Toc46235278"/>
      <w:r>
        <w:rPr>
          <w:rFonts w:hint="eastAsia"/>
        </w:rPr>
        <w:t>5.1.22</w:t>
      </w:r>
      <w:r w:rsidRPr="00B54555">
        <w:tab/>
        <w:t>DC_</w:t>
      </w:r>
      <w:r>
        <w:t>1</w:t>
      </w:r>
      <w:r w:rsidRPr="00B54555">
        <w:t>-</w:t>
      </w:r>
      <w:r>
        <w:t>20-32</w:t>
      </w:r>
      <w:r w:rsidRPr="00B54555">
        <w:t>_n</w:t>
      </w:r>
      <w:r>
        <w:t>3</w:t>
      </w:r>
      <w:bookmarkEnd w:id="2872"/>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2876" w:name="_Toc69982602"/>
      <w:r>
        <w:rPr>
          <w:rFonts w:hint="eastAsia"/>
        </w:rPr>
        <w:t>5.1.23</w:t>
      </w:r>
      <w:r w:rsidRPr="00B54555">
        <w:tab/>
        <w:t>DC_</w:t>
      </w:r>
      <w:r>
        <w:t>2</w:t>
      </w:r>
      <w:r w:rsidRPr="00B54555">
        <w:t>-</w:t>
      </w:r>
      <w:r>
        <w:t>4-7</w:t>
      </w:r>
      <w:r w:rsidRPr="00B54555">
        <w:t>_n</w:t>
      </w:r>
      <w:bookmarkEnd w:id="2873"/>
      <w:bookmarkEnd w:id="2874"/>
      <w:bookmarkEnd w:id="2875"/>
      <w:r>
        <w:t>28</w:t>
      </w:r>
      <w:bookmarkEnd w:id="2876"/>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2877" w:name="_Toc69982603"/>
      <w:r>
        <w:rPr>
          <w:rFonts w:hint="eastAsia"/>
        </w:rPr>
        <w:t>5.1.24</w:t>
      </w:r>
      <w:r w:rsidRPr="00B54555">
        <w:tab/>
        <w:t>DC_</w:t>
      </w:r>
      <w:r>
        <w:t>2</w:t>
      </w:r>
      <w:r w:rsidRPr="00B54555">
        <w:t>-</w:t>
      </w:r>
      <w:r>
        <w:t>5-7</w:t>
      </w:r>
      <w:r w:rsidRPr="00B54555">
        <w:t>_n</w:t>
      </w:r>
      <w:r>
        <w:t>66</w:t>
      </w:r>
      <w:bookmarkEnd w:id="2877"/>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2878" w:name="_Toc69982604"/>
      <w:r>
        <w:rPr>
          <w:rFonts w:hint="eastAsia"/>
        </w:rPr>
        <w:t>5.1.25</w:t>
      </w:r>
      <w:r w:rsidRPr="00B54555">
        <w:tab/>
        <w:t>DC_</w:t>
      </w:r>
      <w:r>
        <w:t>2</w:t>
      </w:r>
      <w:r w:rsidRPr="00B54555">
        <w:t>-</w:t>
      </w:r>
      <w:r>
        <w:t>5-66</w:t>
      </w:r>
      <w:r w:rsidRPr="00B54555">
        <w:t>_n</w:t>
      </w:r>
      <w:r>
        <w:t>7</w:t>
      </w:r>
      <w:bookmarkEnd w:id="2878"/>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2879" w:name="_Toc69982605"/>
      <w:r>
        <w:rPr>
          <w:rFonts w:hint="eastAsia"/>
        </w:rPr>
        <w:t>5.1.26</w:t>
      </w:r>
      <w:r w:rsidRPr="00B54555">
        <w:tab/>
        <w:t>DC_</w:t>
      </w:r>
      <w:r>
        <w:t>2</w:t>
      </w:r>
      <w:r w:rsidRPr="00B54555">
        <w:t>-</w:t>
      </w:r>
      <w:r>
        <w:t>5-66</w:t>
      </w:r>
      <w:r w:rsidRPr="00B54555">
        <w:t>_n</w:t>
      </w:r>
      <w:r>
        <w:t>66</w:t>
      </w:r>
      <w:bookmarkEnd w:id="2879"/>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2880" w:name="_Toc69982606"/>
      <w:r>
        <w:rPr>
          <w:rFonts w:hint="eastAsia"/>
        </w:rPr>
        <w:t>5.1.27</w:t>
      </w:r>
      <w:r w:rsidRPr="00B54555">
        <w:tab/>
        <w:t>DC_</w:t>
      </w:r>
      <w:r>
        <w:t>2</w:t>
      </w:r>
      <w:r w:rsidRPr="00B54555">
        <w:t>-</w:t>
      </w:r>
      <w:r>
        <w:t>7-66</w:t>
      </w:r>
      <w:r w:rsidRPr="00B54555">
        <w:t>_n</w:t>
      </w:r>
      <w:r>
        <w:t>28</w:t>
      </w:r>
      <w:bookmarkEnd w:id="2880"/>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2881" w:name="_Toc69982607"/>
      <w:r>
        <w:rPr>
          <w:rFonts w:hint="eastAsia"/>
        </w:rPr>
        <w:t>5.1.28</w:t>
      </w:r>
      <w:r w:rsidRPr="00B54555">
        <w:tab/>
        <w:t>DC_</w:t>
      </w:r>
      <w:r>
        <w:t>3</w:t>
      </w:r>
      <w:r w:rsidRPr="00B54555">
        <w:t>-</w:t>
      </w:r>
      <w:r>
        <w:t>20-32</w:t>
      </w:r>
      <w:r w:rsidRPr="00B54555">
        <w:t>_n</w:t>
      </w:r>
      <w:r>
        <w:t>1</w:t>
      </w:r>
      <w:bookmarkEnd w:id="2881"/>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2882" w:name="_Toc23151772"/>
      <w:bookmarkStart w:id="2883" w:name="_Toc535322123"/>
      <w:bookmarkStart w:id="2884" w:name="_Toc69982608"/>
      <w:r>
        <w:t>5.1.29</w:t>
      </w:r>
      <w:r w:rsidRPr="00FF5A19">
        <w:tab/>
      </w:r>
      <w:bookmarkEnd w:id="2882"/>
      <w:bookmarkEnd w:id="2883"/>
      <w:r>
        <w:rPr>
          <w:lang w:eastAsia="ja-JP"/>
        </w:rPr>
        <w:t>DC_1-3-18_n3</w:t>
      </w:r>
      <w:bookmarkEnd w:id="2884"/>
    </w:p>
    <w:p w14:paraId="5CDEE9DB" w14:textId="06F361FB" w:rsidR="00C57471" w:rsidRPr="004F080E" w:rsidRDefault="00C57471" w:rsidP="00C57471">
      <w:pPr>
        <w:pStyle w:val="Heading3"/>
      </w:pPr>
      <w:bookmarkStart w:id="2885" w:name="_Toc23151774"/>
      <w:bookmarkStart w:id="2886" w:name="_Toc69982609"/>
      <w:r>
        <w:t>5.1.29</w:t>
      </w:r>
      <w:r w:rsidRPr="004F080E">
        <w:t>.</w:t>
      </w:r>
      <w:r>
        <w:rPr>
          <w:rFonts w:hint="eastAsia"/>
          <w:lang w:eastAsia="zh-CN"/>
        </w:rPr>
        <w:t>1</w:t>
      </w:r>
      <w:r w:rsidRPr="004F080E">
        <w:tab/>
        <w:t xml:space="preserve">Configuration for </w:t>
      </w:r>
      <w:r w:rsidRPr="004F080E">
        <w:rPr>
          <w:rFonts w:hint="eastAsia"/>
        </w:rPr>
        <w:t>DC</w:t>
      </w:r>
      <w:bookmarkEnd w:id="2885"/>
      <w:bookmarkEnd w:id="2886"/>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2887" w:name="_Toc520808396"/>
      <w:bookmarkStart w:id="2888" w:name="_Toc23151775"/>
      <w:bookmarkStart w:id="2889" w:name="_Toc69982610"/>
      <w:r>
        <w:t>5.1.29</w:t>
      </w:r>
      <w:r w:rsidRPr="004F080E">
        <w:t>.</w:t>
      </w:r>
      <w:r>
        <w:rPr>
          <w:rFonts w:hint="eastAsia"/>
          <w:lang w:eastAsia="zh-CN"/>
        </w:rPr>
        <w:t>2</w:t>
      </w:r>
      <w:r w:rsidRPr="004F080E">
        <w:tab/>
      </w:r>
      <w:bookmarkEnd w:id="2887"/>
      <w:r w:rsidRPr="004F080E">
        <w:t>∆TIB and ∆RIB values</w:t>
      </w:r>
      <w:bookmarkEnd w:id="2888"/>
      <w:bookmarkEnd w:id="2889"/>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2890" w:name="_Toc23151776"/>
      <w:bookmarkStart w:id="2891" w:name="_Toc69982611"/>
      <w:r>
        <w:t>5.1.29</w:t>
      </w:r>
      <w:r w:rsidRPr="004F080E">
        <w:t>.</w:t>
      </w:r>
      <w:r>
        <w:rPr>
          <w:rFonts w:hint="eastAsia"/>
          <w:lang w:eastAsia="zh-CN"/>
        </w:rPr>
        <w:t>3</w:t>
      </w:r>
      <w:r w:rsidRPr="004F080E">
        <w:tab/>
        <w:t>REFSENS requirements</w:t>
      </w:r>
      <w:bookmarkEnd w:id="2890"/>
      <w:bookmarkEnd w:id="2891"/>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2892" w:name="_Toc69982612"/>
      <w:r>
        <w:t>5.1.30</w:t>
      </w:r>
      <w:r w:rsidRPr="00FF5A19">
        <w:tab/>
      </w:r>
      <w:r>
        <w:rPr>
          <w:lang w:eastAsia="ja-JP"/>
        </w:rPr>
        <w:t>DC_1-3-41_n3</w:t>
      </w:r>
      <w:bookmarkEnd w:id="2892"/>
    </w:p>
    <w:p w14:paraId="41AD3573" w14:textId="19BE99EF" w:rsidR="00EF614F" w:rsidRPr="004F080E" w:rsidRDefault="00EF614F" w:rsidP="00EF614F">
      <w:pPr>
        <w:pStyle w:val="Heading3"/>
      </w:pPr>
      <w:bookmarkStart w:id="2893" w:name="_Toc69982613"/>
      <w:r>
        <w:t>5.1.30</w:t>
      </w:r>
      <w:r w:rsidRPr="004F080E">
        <w:t>.</w:t>
      </w:r>
      <w:r>
        <w:rPr>
          <w:rFonts w:hint="eastAsia"/>
          <w:lang w:eastAsia="zh-CN"/>
        </w:rPr>
        <w:t>1</w:t>
      </w:r>
      <w:r w:rsidRPr="004F080E">
        <w:tab/>
        <w:t xml:space="preserve">Configuration for </w:t>
      </w:r>
      <w:r w:rsidRPr="004F080E">
        <w:rPr>
          <w:rFonts w:hint="eastAsia"/>
        </w:rPr>
        <w:t>DC</w:t>
      </w:r>
      <w:bookmarkEnd w:id="2893"/>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2894" w:name="_Toc69982614"/>
      <w:r>
        <w:t>5.1.30</w:t>
      </w:r>
      <w:r w:rsidRPr="004F080E">
        <w:t>.</w:t>
      </w:r>
      <w:r>
        <w:rPr>
          <w:rFonts w:hint="eastAsia"/>
          <w:lang w:eastAsia="zh-CN"/>
        </w:rPr>
        <w:t>2</w:t>
      </w:r>
      <w:r w:rsidRPr="004F080E">
        <w:tab/>
        <w:t>∆TIB and ∆RIB values</w:t>
      </w:r>
      <w:bookmarkEnd w:id="289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2895" w:name="_Toc69982615"/>
      <w:r>
        <w:t>5.1.30</w:t>
      </w:r>
      <w:r w:rsidRPr="004F080E">
        <w:t>.</w:t>
      </w:r>
      <w:r>
        <w:rPr>
          <w:rFonts w:hint="eastAsia"/>
          <w:lang w:eastAsia="zh-CN"/>
        </w:rPr>
        <w:t>3</w:t>
      </w:r>
      <w:r w:rsidRPr="004F080E">
        <w:tab/>
        <w:t>REFSENS requirements</w:t>
      </w:r>
      <w:bookmarkEnd w:id="2895"/>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2896" w:name="_Toc69982616"/>
      <w:r>
        <w:t>5.1.31</w:t>
      </w:r>
      <w:r w:rsidRPr="00FF5A19">
        <w:tab/>
      </w:r>
      <w:r>
        <w:rPr>
          <w:lang w:eastAsia="ja-JP"/>
        </w:rPr>
        <w:t>DC_1-3-41_n41</w:t>
      </w:r>
      <w:bookmarkEnd w:id="2896"/>
    </w:p>
    <w:p w14:paraId="264C6502" w14:textId="2294D08E" w:rsidR="00EF614F" w:rsidRPr="004F080E" w:rsidRDefault="00EF614F" w:rsidP="00EF614F">
      <w:pPr>
        <w:pStyle w:val="Heading3"/>
      </w:pPr>
      <w:bookmarkStart w:id="2897" w:name="_Toc69982617"/>
      <w:r>
        <w:t>5.1.31</w:t>
      </w:r>
      <w:r w:rsidRPr="004F080E">
        <w:t>.</w:t>
      </w:r>
      <w:r>
        <w:rPr>
          <w:rFonts w:hint="eastAsia"/>
          <w:lang w:eastAsia="zh-CN"/>
        </w:rPr>
        <w:t>1</w:t>
      </w:r>
      <w:r w:rsidRPr="004F080E">
        <w:tab/>
        <w:t xml:space="preserve">Configuration for </w:t>
      </w:r>
      <w:r w:rsidRPr="004F080E">
        <w:rPr>
          <w:rFonts w:hint="eastAsia"/>
        </w:rPr>
        <w:t>DC</w:t>
      </w:r>
      <w:bookmarkEnd w:id="2897"/>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2898" w:name="_Toc69982618"/>
      <w:r>
        <w:t>5.1.31</w:t>
      </w:r>
      <w:r w:rsidRPr="004F080E">
        <w:t>.</w:t>
      </w:r>
      <w:r>
        <w:rPr>
          <w:rFonts w:hint="eastAsia"/>
          <w:lang w:eastAsia="zh-CN"/>
        </w:rPr>
        <w:t>2</w:t>
      </w:r>
      <w:r w:rsidRPr="004F080E">
        <w:tab/>
        <w:t>∆TIB and ∆RIB values</w:t>
      </w:r>
      <w:bookmarkEnd w:id="2898"/>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2899" w:name="_Toc69982619"/>
      <w:r>
        <w:t>5.1.31</w:t>
      </w:r>
      <w:r w:rsidRPr="004F080E">
        <w:t>.</w:t>
      </w:r>
      <w:r>
        <w:rPr>
          <w:rFonts w:hint="eastAsia"/>
          <w:lang w:eastAsia="zh-CN"/>
        </w:rPr>
        <w:t>3</w:t>
      </w:r>
      <w:r w:rsidRPr="004F080E">
        <w:tab/>
        <w:t>REFSENS requirements</w:t>
      </w:r>
      <w:bookmarkEnd w:id="2899"/>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2900" w:name="_Toc69982620"/>
      <w:r>
        <w:t>5.1.32</w:t>
      </w:r>
      <w:r w:rsidRPr="00FF5A19">
        <w:tab/>
      </w:r>
      <w:r w:rsidRPr="00AD7E35">
        <w:rPr>
          <w:lang w:eastAsia="ja-JP"/>
        </w:rPr>
        <w:t>DC_2-5-7_n66 and DC_2-5-7-7_n66</w:t>
      </w:r>
      <w:bookmarkEnd w:id="2900"/>
    </w:p>
    <w:p w14:paraId="4CCB0416" w14:textId="70A9BA58" w:rsidR="000A453F" w:rsidRPr="004F080E" w:rsidRDefault="000A453F" w:rsidP="000A453F">
      <w:pPr>
        <w:pStyle w:val="Heading3"/>
      </w:pPr>
      <w:bookmarkStart w:id="2901" w:name="_Toc69982621"/>
      <w:r>
        <w:t>5.1.32</w:t>
      </w:r>
      <w:r w:rsidRPr="004F080E">
        <w:t>.</w:t>
      </w:r>
      <w:r>
        <w:rPr>
          <w:rFonts w:hint="eastAsia"/>
          <w:lang w:eastAsia="zh-CN"/>
        </w:rPr>
        <w:t>1</w:t>
      </w:r>
      <w:r w:rsidRPr="004F080E">
        <w:tab/>
        <w:t xml:space="preserve">Configuration for </w:t>
      </w:r>
      <w:r w:rsidRPr="004F080E">
        <w:rPr>
          <w:rFonts w:hint="eastAsia"/>
        </w:rPr>
        <w:t>DC</w:t>
      </w:r>
      <w:bookmarkEnd w:id="2901"/>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2902" w:name="_Toc69982622"/>
      <w:r>
        <w:t>5.1.32</w:t>
      </w:r>
      <w:r w:rsidRPr="004F080E">
        <w:t>.</w:t>
      </w:r>
      <w:r>
        <w:rPr>
          <w:rFonts w:hint="eastAsia"/>
          <w:lang w:eastAsia="zh-CN"/>
        </w:rPr>
        <w:t>2</w:t>
      </w:r>
      <w:r w:rsidRPr="004F080E">
        <w:tab/>
        <w:t>∆TIB and ∆RIB values</w:t>
      </w:r>
      <w:bookmarkEnd w:id="2902"/>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2903" w:name="_Toc69982623"/>
      <w:r>
        <w:t>5.1.32</w:t>
      </w:r>
      <w:r w:rsidRPr="004F080E">
        <w:t>.</w:t>
      </w:r>
      <w:r>
        <w:rPr>
          <w:rFonts w:hint="eastAsia"/>
          <w:lang w:eastAsia="zh-CN"/>
        </w:rPr>
        <w:t>3</w:t>
      </w:r>
      <w:r w:rsidRPr="004F080E">
        <w:tab/>
        <w:t>REFSENS requirements</w:t>
      </w:r>
      <w:bookmarkEnd w:id="2903"/>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2904" w:name="_Toc69982624"/>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2904"/>
    </w:p>
    <w:p w14:paraId="3F096B5D" w14:textId="25553273" w:rsidR="00B652AD" w:rsidRPr="008D04D6" w:rsidRDefault="00B652AD" w:rsidP="00B652AD">
      <w:pPr>
        <w:pStyle w:val="Heading3"/>
      </w:pPr>
      <w:bookmarkStart w:id="2905" w:name="_Toc6998262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2905"/>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2906" w:name="_Toc69982626"/>
      <w:r w:rsidRPr="008D04D6">
        <w:rPr>
          <w:rFonts w:hint="eastAsia"/>
          <w:lang w:eastAsia="ja-JP"/>
        </w:rPr>
        <w:t>5.1.38</w:t>
      </w:r>
      <w:r w:rsidRPr="008D04D6">
        <w:t>.</w:t>
      </w:r>
      <w:r w:rsidRPr="008D04D6">
        <w:rPr>
          <w:rFonts w:hint="eastAsia"/>
          <w:lang w:eastAsia="zh-CN"/>
        </w:rPr>
        <w:t>2</w:t>
      </w:r>
      <w:r w:rsidRPr="008D04D6">
        <w:tab/>
        <w:t>∆TIB and ∆RIB values</w:t>
      </w:r>
      <w:bookmarkEnd w:id="2906"/>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2907" w:name="_Toc56320253"/>
      <w:bookmarkStart w:id="2908" w:name="_Toc6998262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2907"/>
      <w:bookmarkEnd w:id="2908"/>
    </w:p>
    <w:p w14:paraId="5B6CBA5A" w14:textId="4E4A588D" w:rsidR="00B652AD" w:rsidRPr="008D04D6" w:rsidRDefault="00B652AD" w:rsidP="00B652AD">
      <w:pPr>
        <w:pStyle w:val="Heading2"/>
        <w:ind w:left="576" w:hanging="576"/>
        <w:rPr>
          <w:lang w:eastAsia="zh-CN"/>
        </w:rPr>
      </w:pPr>
      <w:bookmarkStart w:id="2909" w:name="_Toc6998262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2909"/>
    </w:p>
    <w:p w14:paraId="7535F15F" w14:textId="04A482A0" w:rsidR="00B652AD" w:rsidRPr="008D04D6" w:rsidRDefault="00B652AD" w:rsidP="00B652AD">
      <w:pPr>
        <w:pStyle w:val="Heading3"/>
      </w:pPr>
      <w:bookmarkStart w:id="2910" w:name="_Toc6998262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2910"/>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2911" w:name="_Toc69982630"/>
      <w:r w:rsidRPr="008D04D6">
        <w:rPr>
          <w:rFonts w:hint="eastAsia"/>
          <w:lang w:eastAsia="ja-JP"/>
        </w:rPr>
        <w:t>5.1.39</w:t>
      </w:r>
      <w:r w:rsidRPr="008D04D6">
        <w:t>.</w:t>
      </w:r>
      <w:r w:rsidRPr="008D04D6">
        <w:rPr>
          <w:rFonts w:hint="eastAsia"/>
          <w:lang w:eastAsia="zh-CN"/>
        </w:rPr>
        <w:t>2</w:t>
      </w:r>
      <w:r w:rsidRPr="008D04D6">
        <w:tab/>
        <w:t>∆TIB and ∆RIB values</w:t>
      </w:r>
      <w:bookmarkEnd w:id="2911"/>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2912" w:name="_Toc69982631"/>
      <w:r w:rsidRPr="008D04D6">
        <w:rPr>
          <w:lang w:eastAsia="ja-JP"/>
        </w:rPr>
        <w:t>5.1.40</w:t>
      </w:r>
      <w:r w:rsidRPr="008D04D6">
        <w:rPr>
          <w:lang w:eastAsia="ja-JP"/>
        </w:rPr>
        <w:tab/>
        <w:t>DC_2-7-28_n7</w:t>
      </w:r>
      <w:bookmarkEnd w:id="2912"/>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2913" w:name="_Toc6998263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2913"/>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2914" w:name="_Toc69982633"/>
      <w:r>
        <w:rPr>
          <w:lang w:eastAsia="ja-JP"/>
        </w:rPr>
        <w:t>5.1.42</w:t>
      </w:r>
      <w:r w:rsidRPr="00F8125B">
        <w:rPr>
          <w:lang w:eastAsia="ja-JP"/>
        </w:rPr>
        <w:tab/>
      </w:r>
      <w:r w:rsidRPr="00BC230C">
        <w:rPr>
          <w:rFonts w:cs="Arial"/>
        </w:rPr>
        <w:t>DC_2-5-66_n77A</w:t>
      </w:r>
      <w:bookmarkEnd w:id="2914"/>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2915" w:name="_Toc6998263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2915"/>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2916" w:name="_Toc6998263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2916"/>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2917" w:name="_Toc69982636"/>
      <w:r>
        <w:rPr>
          <w:rFonts w:hint="eastAsia"/>
          <w:lang w:eastAsia="ja-JP"/>
        </w:rPr>
        <w:t>5.1.45</w:t>
      </w:r>
      <w:r>
        <w:tab/>
      </w:r>
      <w:r>
        <w:tab/>
        <w:t>DC_</w:t>
      </w:r>
      <w:r>
        <w:rPr>
          <w:rFonts w:hint="eastAsia"/>
          <w:lang w:eastAsia="ja-JP"/>
        </w:rPr>
        <w:t>1-</w:t>
      </w:r>
      <w:r>
        <w:t>3-40_n7</w:t>
      </w:r>
      <w:r>
        <w:rPr>
          <w:rFonts w:hint="eastAsia"/>
          <w:lang w:eastAsia="zh-CN"/>
        </w:rPr>
        <w:t>8</w:t>
      </w:r>
      <w:bookmarkEnd w:id="2917"/>
    </w:p>
    <w:p w14:paraId="002F2D17" w14:textId="7738C250" w:rsidR="002E6BE2" w:rsidRDefault="002E6BE2" w:rsidP="002E6BE2">
      <w:pPr>
        <w:pStyle w:val="Heading3"/>
        <w:tabs>
          <w:tab w:val="left" w:pos="420"/>
        </w:tabs>
        <w:ind w:left="0" w:firstLine="0"/>
      </w:pPr>
      <w:bookmarkStart w:id="2918" w:name="_Toc6998263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18"/>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2919" w:name="_Toc69982638"/>
      <w:r>
        <w:rPr>
          <w:rFonts w:hint="eastAsia"/>
          <w:lang w:eastAsia="ja-JP"/>
        </w:rPr>
        <w:t>5.1.45</w:t>
      </w:r>
      <w:r>
        <w:t>.</w:t>
      </w:r>
      <w:r>
        <w:rPr>
          <w:rFonts w:hint="eastAsia"/>
          <w:lang w:eastAsia="zh-CN"/>
        </w:rPr>
        <w:t>2</w:t>
      </w:r>
      <w:r>
        <w:tab/>
        <w:t>∆TIB and ∆RIB values</w:t>
      </w:r>
      <w:bookmarkEnd w:id="2919"/>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2920" w:name="_Toc6998263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20"/>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2921" w:name="_Toc69982640"/>
      <w:r>
        <w:rPr>
          <w:rFonts w:hint="eastAsia"/>
          <w:lang w:eastAsia="ja-JP"/>
        </w:rPr>
        <w:t>5.1.46</w:t>
      </w:r>
      <w:r>
        <w:tab/>
      </w:r>
      <w:r>
        <w:tab/>
        <w:t>DC_</w:t>
      </w:r>
      <w:r>
        <w:rPr>
          <w:rFonts w:hint="eastAsia"/>
          <w:lang w:eastAsia="ja-JP"/>
        </w:rPr>
        <w:t>1-</w:t>
      </w:r>
      <w:r>
        <w:t>7-40_n7</w:t>
      </w:r>
      <w:r>
        <w:rPr>
          <w:rFonts w:hint="eastAsia"/>
          <w:lang w:eastAsia="zh-CN"/>
        </w:rPr>
        <w:t>8</w:t>
      </w:r>
      <w:bookmarkEnd w:id="2921"/>
    </w:p>
    <w:p w14:paraId="2B0ACCDC" w14:textId="1FC3AC96" w:rsidR="002E6BE2" w:rsidRDefault="002E6BE2" w:rsidP="002E6BE2">
      <w:pPr>
        <w:pStyle w:val="Heading3"/>
        <w:tabs>
          <w:tab w:val="left" w:pos="420"/>
        </w:tabs>
        <w:ind w:left="0" w:firstLine="0"/>
      </w:pPr>
      <w:bookmarkStart w:id="2922" w:name="_Toc6998264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22"/>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2923" w:name="_Toc69982642"/>
      <w:r>
        <w:rPr>
          <w:rFonts w:hint="eastAsia"/>
          <w:lang w:eastAsia="ja-JP"/>
        </w:rPr>
        <w:t>5.1.46</w:t>
      </w:r>
      <w:r>
        <w:t>.</w:t>
      </w:r>
      <w:r>
        <w:rPr>
          <w:rFonts w:hint="eastAsia"/>
          <w:lang w:eastAsia="zh-CN"/>
        </w:rPr>
        <w:t>2</w:t>
      </w:r>
      <w:r>
        <w:tab/>
        <w:t>∆TIB and ∆RIB values</w:t>
      </w:r>
      <w:bookmarkEnd w:id="2923"/>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2924" w:name="_Toc6998264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24"/>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2925" w:name="_Toc69982644"/>
      <w:r>
        <w:rPr>
          <w:rFonts w:hint="eastAsia"/>
          <w:lang w:eastAsia="ja-JP"/>
        </w:rPr>
        <w:t>5.1.47</w:t>
      </w:r>
      <w:r>
        <w:tab/>
      </w:r>
      <w:r>
        <w:tab/>
        <w:t>DC_</w:t>
      </w:r>
      <w:r>
        <w:rPr>
          <w:rFonts w:hint="eastAsia"/>
          <w:lang w:eastAsia="ja-JP"/>
        </w:rPr>
        <w:t>1-</w:t>
      </w:r>
      <w:r>
        <w:t>8-40_n7</w:t>
      </w:r>
      <w:r>
        <w:rPr>
          <w:rFonts w:hint="eastAsia"/>
          <w:lang w:eastAsia="zh-CN"/>
        </w:rPr>
        <w:t>8</w:t>
      </w:r>
      <w:bookmarkEnd w:id="2925"/>
    </w:p>
    <w:p w14:paraId="0E926C96" w14:textId="009A9CE0" w:rsidR="00C642F8" w:rsidRDefault="00C642F8" w:rsidP="00C642F8">
      <w:pPr>
        <w:pStyle w:val="Heading3"/>
        <w:tabs>
          <w:tab w:val="left" w:pos="420"/>
        </w:tabs>
        <w:ind w:left="0" w:firstLine="0"/>
      </w:pPr>
      <w:bookmarkStart w:id="2926" w:name="_Toc6998264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26"/>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2927" w:name="_Toc69982646"/>
      <w:r>
        <w:rPr>
          <w:rFonts w:hint="eastAsia"/>
          <w:lang w:eastAsia="ja-JP"/>
        </w:rPr>
        <w:t>5.1.47</w:t>
      </w:r>
      <w:r>
        <w:t>.</w:t>
      </w:r>
      <w:r>
        <w:rPr>
          <w:rFonts w:hint="eastAsia"/>
          <w:lang w:eastAsia="zh-CN"/>
        </w:rPr>
        <w:t>2</w:t>
      </w:r>
      <w:r>
        <w:tab/>
        <w:t>∆TIB and ∆RIB values</w:t>
      </w:r>
      <w:bookmarkEnd w:id="2927"/>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2928" w:name="_Toc6998264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28"/>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2929" w:name="_Toc6998264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2929"/>
    </w:p>
    <w:p w14:paraId="213C94BE" w14:textId="4F3A60C3" w:rsidR="00392FF9" w:rsidRDefault="00392FF9" w:rsidP="00392FF9">
      <w:pPr>
        <w:pStyle w:val="Heading3"/>
        <w:tabs>
          <w:tab w:val="left" w:pos="420"/>
        </w:tabs>
        <w:ind w:left="0" w:firstLine="0"/>
      </w:pPr>
      <w:bookmarkStart w:id="2930" w:name="_Toc6998264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30"/>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2931" w:name="_Toc69982650"/>
      <w:r>
        <w:rPr>
          <w:rFonts w:hint="eastAsia"/>
          <w:lang w:eastAsia="ja-JP"/>
        </w:rPr>
        <w:t>5.1.48</w:t>
      </w:r>
      <w:r>
        <w:t>.</w:t>
      </w:r>
      <w:r>
        <w:rPr>
          <w:rFonts w:hint="eastAsia"/>
          <w:lang w:eastAsia="zh-CN"/>
        </w:rPr>
        <w:t>2</w:t>
      </w:r>
      <w:r>
        <w:tab/>
        <w:t>∆TIB and ∆RIB values</w:t>
      </w:r>
      <w:bookmarkEnd w:id="2931"/>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2932" w:name="_Toc69982651"/>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32"/>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2933" w:name="_Toc6998265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2933"/>
    </w:p>
    <w:p w14:paraId="12431C28" w14:textId="3E234694" w:rsidR="006A3103" w:rsidRDefault="006A3103" w:rsidP="006A3103">
      <w:pPr>
        <w:pStyle w:val="Heading3"/>
        <w:tabs>
          <w:tab w:val="left" w:pos="420"/>
        </w:tabs>
        <w:ind w:left="0" w:firstLine="0"/>
      </w:pPr>
      <w:bookmarkStart w:id="2934" w:name="_Toc6998265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34"/>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2935" w:name="_Toc69982654"/>
      <w:r>
        <w:rPr>
          <w:rFonts w:hint="eastAsia"/>
          <w:lang w:eastAsia="ja-JP"/>
        </w:rPr>
        <w:t>5.1.49</w:t>
      </w:r>
      <w:r>
        <w:t>.</w:t>
      </w:r>
      <w:r>
        <w:rPr>
          <w:rFonts w:hint="eastAsia"/>
          <w:lang w:eastAsia="zh-CN"/>
        </w:rPr>
        <w:t>2</w:t>
      </w:r>
      <w:r>
        <w:tab/>
        <w:t>∆TIB and ∆RIB values</w:t>
      </w:r>
      <w:bookmarkEnd w:id="2935"/>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2936" w:name="_Toc6998265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36"/>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2937" w:name="_Toc69982656"/>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2937"/>
    </w:p>
    <w:p w14:paraId="5CBA6B4D" w14:textId="275A8D2D" w:rsidR="006A3103" w:rsidRDefault="006A3103" w:rsidP="006A3103">
      <w:pPr>
        <w:pStyle w:val="Heading3"/>
        <w:tabs>
          <w:tab w:val="left" w:pos="420"/>
        </w:tabs>
        <w:ind w:left="0" w:firstLine="0"/>
      </w:pPr>
      <w:bookmarkStart w:id="2938" w:name="_Toc6998265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38"/>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2939" w:name="_Toc69982658"/>
      <w:r>
        <w:rPr>
          <w:rFonts w:hint="eastAsia"/>
          <w:lang w:eastAsia="ja-JP"/>
        </w:rPr>
        <w:t>5.1.50</w:t>
      </w:r>
      <w:r>
        <w:t>.</w:t>
      </w:r>
      <w:r>
        <w:rPr>
          <w:rFonts w:hint="eastAsia"/>
          <w:lang w:eastAsia="zh-CN"/>
        </w:rPr>
        <w:t>2</w:t>
      </w:r>
      <w:r>
        <w:tab/>
        <w:t>∆TIB and ∆RIB values</w:t>
      </w:r>
      <w:bookmarkEnd w:id="2939"/>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2940" w:name="_Toc6998265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40"/>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2941" w:name="_Toc69982660"/>
      <w:r>
        <w:rPr>
          <w:lang w:eastAsia="ja-JP"/>
        </w:rPr>
        <w:t>5.1.51</w:t>
      </w:r>
      <w:r>
        <w:rPr>
          <w:lang w:eastAsia="ja-JP"/>
        </w:rPr>
        <w:tab/>
        <w:t>DC_1-7-8_n28</w:t>
      </w:r>
      <w:bookmarkEnd w:id="2941"/>
    </w:p>
    <w:p w14:paraId="5E4716A3" w14:textId="14605CD1" w:rsidR="00F00905" w:rsidRDefault="00F00905" w:rsidP="00F00905">
      <w:pPr>
        <w:pStyle w:val="Heading3"/>
        <w:tabs>
          <w:tab w:val="left" w:pos="420"/>
        </w:tabs>
      </w:pPr>
      <w:bookmarkStart w:id="2942" w:name="_Toc6998266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2942"/>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2943" w:name="_Toc69982662"/>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43"/>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2944" w:name="_Toc69982663"/>
      <w:r>
        <w:rPr>
          <w:rFonts w:cs="Arial"/>
          <w:szCs w:val="28"/>
        </w:rPr>
        <w:t>5.1.51.3</w:t>
      </w:r>
      <w:r>
        <w:rPr>
          <w:rFonts w:cs="Arial"/>
          <w:szCs w:val="28"/>
        </w:rPr>
        <w:tab/>
      </w:r>
      <w:r>
        <w:rPr>
          <w:rFonts w:cs="Arial"/>
          <w:szCs w:val="28"/>
        </w:rPr>
        <w:tab/>
        <w:t>Reference sensitivity exceptions</w:t>
      </w:r>
      <w:bookmarkEnd w:id="2944"/>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2945" w:name="_Toc69982664"/>
      <w:r>
        <w:rPr>
          <w:lang w:eastAsia="ja-JP"/>
        </w:rPr>
        <w:t>5.1.52</w:t>
      </w:r>
      <w:r>
        <w:rPr>
          <w:lang w:eastAsia="ja-JP"/>
        </w:rPr>
        <w:tab/>
        <w:t>DC_3-7-8_n28</w:t>
      </w:r>
      <w:bookmarkEnd w:id="2945"/>
    </w:p>
    <w:p w14:paraId="3D107A9A" w14:textId="7C058624" w:rsidR="00F00905" w:rsidRDefault="00F00905" w:rsidP="00F00905">
      <w:pPr>
        <w:pStyle w:val="Heading3"/>
        <w:tabs>
          <w:tab w:val="left" w:pos="420"/>
        </w:tabs>
      </w:pPr>
      <w:bookmarkStart w:id="2946" w:name="_Toc6998266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2946"/>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2947" w:name="_Toc6998266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47"/>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2948" w:name="_Toc69982667"/>
      <w:r>
        <w:rPr>
          <w:rFonts w:cs="Arial"/>
          <w:szCs w:val="28"/>
        </w:rPr>
        <w:t>5.1.52.3</w:t>
      </w:r>
      <w:r>
        <w:rPr>
          <w:rFonts w:cs="Arial"/>
          <w:szCs w:val="28"/>
        </w:rPr>
        <w:tab/>
      </w:r>
      <w:r>
        <w:rPr>
          <w:rFonts w:cs="Arial"/>
          <w:szCs w:val="28"/>
        </w:rPr>
        <w:tab/>
        <w:t>Reference sensitivity exceptions</w:t>
      </w:r>
      <w:bookmarkEnd w:id="2948"/>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2949" w:name="_Toc69982668"/>
      <w:r>
        <w:rPr>
          <w:lang w:eastAsia="ja-JP"/>
        </w:rPr>
        <w:t>5.1.53</w:t>
      </w:r>
      <w:r w:rsidR="00F00905">
        <w:rPr>
          <w:lang w:eastAsia="ja-JP"/>
        </w:rPr>
        <w:tab/>
        <w:t>DC_1-7-28_n3</w:t>
      </w:r>
      <w:bookmarkEnd w:id="2949"/>
    </w:p>
    <w:p w14:paraId="220D972D" w14:textId="6F9C6087" w:rsidR="00F00905" w:rsidRDefault="005129BF" w:rsidP="00F00905">
      <w:pPr>
        <w:pStyle w:val="Heading3"/>
        <w:tabs>
          <w:tab w:val="left" w:pos="420"/>
        </w:tabs>
      </w:pPr>
      <w:bookmarkStart w:id="2950" w:name="_Toc6998266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2950"/>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2951" w:name="_Toc6998267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2951"/>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2952" w:name="_Toc6998267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2952"/>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2953" w:name="_Toc69982672"/>
      <w:r>
        <w:rPr>
          <w:lang w:eastAsia="ja-JP"/>
        </w:rPr>
        <w:t>5.1.54</w:t>
      </w:r>
      <w:r>
        <w:rPr>
          <w:lang w:eastAsia="ja-JP"/>
        </w:rPr>
        <w:tab/>
        <w:t>DC_3-8-40_n1</w:t>
      </w:r>
      <w:bookmarkEnd w:id="2953"/>
    </w:p>
    <w:p w14:paraId="067EC1E6" w14:textId="6C82E56C" w:rsidR="005129BF" w:rsidRDefault="005129BF" w:rsidP="005129BF">
      <w:pPr>
        <w:pStyle w:val="Heading3"/>
        <w:tabs>
          <w:tab w:val="left" w:pos="420"/>
        </w:tabs>
      </w:pPr>
      <w:bookmarkStart w:id="2954" w:name="_Toc6998267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2954"/>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2955" w:name="_Toc6998267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55"/>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2956" w:name="_Toc69982675"/>
      <w:r>
        <w:rPr>
          <w:rFonts w:cs="Arial"/>
          <w:szCs w:val="28"/>
        </w:rPr>
        <w:t>5.1.54.3</w:t>
      </w:r>
      <w:r>
        <w:rPr>
          <w:rFonts w:cs="Arial"/>
          <w:szCs w:val="28"/>
        </w:rPr>
        <w:tab/>
      </w:r>
      <w:r>
        <w:rPr>
          <w:rFonts w:cs="Arial"/>
          <w:szCs w:val="28"/>
        </w:rPr>
        <w:tab/>
        <w:t>Reference sensitivity exceptions</w:t>
      </w:r>
      <w:bookmarkEnd w:id="2956"/>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2957" w:name="_Toc69982676"/>
      <w:r>
        <w:rPr>
          <w:lang w:eastAsia="ja-JP"/>
        </w:rPr>
        <w:t>5.1.55</w:t>
      </w:r>
      <w:r>
        <w:rPr>
          <w:lang w:eastAsia="ja-JP"/>
        </w:rPr>
        <w:tab/>
        <w:t>DC_7-8-40_n1</w:t>
      </w:r>
      <w:bookmarkEnd w:id="2957"/>
    </w:p>
    <w:p w14:paraId="03554CE0" w14:textId="7BCDDC1D" w:rsidR="005129BF" w:rsidRDefault="005129BF" w:rsidP="005129BF">
      <w:pPr>
        <w:pStyle w:val="Heading3"/>
        <w:tabs>
          <w:tab w:val="left" w:pos="420"/>
        </w:tabs>
      </w:pPr>
      <w:bookmarkStart w:id="2958" w:name="_Toc6998267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2958"/>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2959" w:name="_Toc69982678"/>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59"/>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2960" w:name="_Toc69982679"/>
      <w:r>
        <w:rPr>
          <w:rFonts w:cs="Arial"/>
          <w:szCs w:val="28"/>
        </w:rPr>
        <w:t>5.1.55.3</w:t>
      </w:r>
      <w:r>
        <w:rPr>
          <w:rFonts w:cs="Arial"/>
          <w:szCs w:val="28"/>
        </w:rPr>
        <w:tab/>
      </w:r>
      <w:r>
        <w:rPr>
          <w:rFonts w:cs="Arial"/>
          <w:szCs w:val="28"/>
        </w:rPr>
        <w:tab/>
        <w:t>Reference sensitivity exceptions</w:t>
      </w:r>
      <w:bookmarkEnd w:id="2960"/>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2961" w:name="_Toc69982680"/>
      <w:r>
        <w:rPr>
          <w:lang w:eastAsia="ja-JP"/>
        </w:rPr>
        <w:t>5.1.56</w:t>
      </w:r>
      <w:r>
        <w:rPr>
          <w:lang w:eastAsia="ja-JP"/>
        </w:rPr>
        <w:tab/>
        <w:t>DC_2-28-66_n7</w:t>
      </w:r>
      <w:bookmarkEnd w:id="2961"/>
    </w:p>
    <w:p w14:paraId="148296CF" w14:textId="7B8F4F2A" w:rsidR="002D06AA" w:rsidRDefault="002D06AA" w:rsidP="002D06AA">
      <w:pPr>
        <w:pStyle w:val="Heading3"/>
        <w:tabs>
          <w:tab w:val="left" w:pos="420"/>
        </w:tabs>
      </w:pPr>
      <w:bookmarkStart w:id="2962" w:name="_Toc6998268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2962"/>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2963" w:name="_Toc6998268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63"/>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2964" w:name="_Toc69982683"/>
      <w:r>
        <w:rPr>
          <w:rFonts w:cs="Arial"/>
          <w:szCs w:val="28"/>
        </w:rPr>
        <w:t>5.1.56.3</w:t>
      </w:r>
      <w:r>
        <w:rPr>
          <w:rFonts w:cs="Arial"/>
          <w:szCs w:val="28"/>
        </w:rPr>
        <w:tab/>
      </w:r>
      <w:r>
        <w:rPr>
          <w:rFonts w:cs="Arial"/>
          <w:szCs w:val="28"/>
        </w:rPr>
        <w:tab/>
        <w:t>Reference sensitivity exceptions</w:t>
      </w:r>
      <w:bookmarkEnd w:id="2964"/>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2965" w:name="_Toc69982684"/>
      <w:r>
        <w:rPr>
          <w:lang w:eastAsia="ja-JP"/>
        </w:rPr>
        <w:t>5.1.57</w:t>
      </w:r>
      <w:r>
        <w:rPr>
          <w:lang w:eastAsia="ja-JP"/>
        </w:rPr>
        <w:tab/>
        <w:t>DC_2-5-7_n7</w:t>
      </w:r>
      <w:bookmarkEnd w:id="2965"/>
    </w:p>
    <w:p w14:paraId="6F051B57" w14:textId="62A63D6B" w:rsidR="005545C4" w:rsidRDefault="005545C4" w:rsidP="005545C4">
      <w:pPr>
        <w:pStyle w:val="Heading3"/>
        <w:tabs>
          <w:tab w:val="left" w:pos="420"/>
        </w:tabs>
      </w:pPr>
      <w:bookmarkStart w:id="2966" w:name="_Toc6998268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2966"/>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2967" w:name="_Toc6998268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67"/>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2968" w:name="_Toc69982687"/>
      <w:r>
        <w:rPr>
          <w:rFonts w:cs="Arial"/>
          <w:szCs w:val="28"/>
        </w:rPr>
        <w:t>5.1.57.3</w:t>
      </w:r>
      <w:r>
        <w:rPr>
          <w:rFonts w:cs="Arial"/>
          <w:szCs w:val="28"/>
        </w:rPr>
        <w:tab/>
      </w:r>
      <w:r>
        <w:rPr>
          <w:rFonts w:cs="Arial"/>
          <w:szCs w:val="28"/>
        </w:rPr>
        <w:tab/>
        <w:t>Reference sensitivity exceptions</w:t>
      </w:r>
      <w:bookmarkEnd w:id="2968"/>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2969" w:name="_Toc69982688"/>
      <w:r>
        <w:rPr>
          <w:lang w:eastAsia="ja-JP"/>
        </w:rPr>
        <w:t>5.1.58</w:t>
      </w:r>
      <w:r>
        <w:rPr>
          <w:lang w:eastAsia="ja-JP"/>
        </w:rPr>
        <w:tab/>
        <w:t>DC_2-7-66_n7/DC_2-7-66-66_n7</w:t>
      </w:r>
      <w:bookmarkEnd w:id="2969"/>
    </w:p>
    <w:p w14:paraId="12FCF5E4" w14:textId="3FBD213E" w:rsidR="00680FCE" w:rsidRDefault="00680FCE" w:rsidP="00680FCE">
      <w:pPr>
        <w:pStyle w:val="Heading3"/>
        <w:tabs>
          <w:tab w:val="left" w:pos="420"/>
        </w:tabs>
      </w:pPr>
      <w:bookmarkStart w:id="2970" w:name="_Toc6998268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2970"/>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2971" w:name="_Toc6998269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71"/>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2972" w:name="_Toc69982691"/>
      <w:r>
        <w:rPr>
          <w:rFonts w:cs="Arial"/>
          <w:szCs w:val="28"/>
        </w:rPr>
        <w:t>5.1.58.3</w:t>
      </w:r>
      <w:r>
        <w:rPr>
          <w:rFonts w:cs="Arial"/>
          <w:szCs w:val="28"/>
        </w:rPr>
        <w:tab/>
      </w:r>
      <w:r>
        <w:rPr>
          <w:rFonts w:cs="Arial"/>
          <w:szCs w:val="28"/>
        </w:rPr>
        <w:tab/>
        <w:t>Reference sensitivity exceptions</w:t>
      </w:r>
      <w:bookmarkEnd w:id="2972"/>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2973" w:name="_Toc69982692"/>
      <w:r>
        <w:rPr>
          <w:lang w:eastAsia="ja-JP"/>
        </w:rPr>
        <w:t>5.1.59</w:t>
      </w:r>
      <w:r>
        <w:rPr>
          <w:lang w:eastAsia="ja-JP"/>
        </w:rPr>
        <w:tab/>
        <w:t>DC_5-7-66_n7/DC_5-7-66-66_n7</w:t>
      </w:r>
      <w:bookmarkEnd w:id="2973"/>
    </w:p>
    <w:p w14:paraId="4A8D199E" w14:textId="1C203102" w:rsidR="00E86E00" w:rsidRDefault="00E86E00" w:rsidP="00E86E00">
      <w:pPr>
        <w:pStyle w:val="Heading3"/>
        <w:tabs>
          <w:tab w:val="left" w:pos="420"/>
        </w:tabs>
      </w:pPr>
      <w:bookmarkStart w:id="2974" w:name="_Toc6998269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2974"/>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2975" w:name="_Toc69982694"/>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75"/>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2976" w:name="_Toc69982695"/>
      <w:r>
        <w:rPr>
          <w:rFonts w:cs="Arial"/>
          <w:szCs w:val="28"/>
        </w:rPr>
        <w:t>5.1.59.3</w:t>
      </w:r>
      <w:r>
        <w:rPr>
          <w:rFonts w:cs="Arial"/>
          <w:szCs w:val="28"/>
        </w:rPr>
        <w:tab/>
      </w:r>
      <w:r>
        <w:rPr>
          <w:rFonts w:cs="Arial"/>
          <w:szCs w:val="28"/>
        </w:rPr>
        <w:tab/>
        <w:t>Reference sensitivity exceptions</w:t>
      </w:r>
      <w:bookmarkEnd w:id="2976"/>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2977" w:name="_Toc69982696"/>
      <w:r>
        <w:rPr>
          <w:lang w:eastAsia="ja-JP"/>
        </w:rPr>
        <w:t>5.1.60</w:t>
      </w:r>
      <w:r>
        <w:rPr>
          <w:lang w:eastAsia="ja-JP"/>
        </w:rPr>
        <w:tab/>
        <w:t>DC_7-28-66_n7</w:t>
      </w:r>
      <w:bookmarkEnd w:id="2977"/>
    </w:p>
    <w:p w14:paraId="05906A70" w14:textId="3B5541D1" w:rsidR="00E86E00" w:rsidRDefault="00E86E00" w:rsidP="00E86E00">
      <w:pPr>
        <w:pStyle w:val="Heading3"/>
        <w:tabs>
          <w:tab w:val="left" w:pos="420"/>
        </w:tabs>
      </w:pPr>
      <w:bookmarkStart w:id="2978" w:name="_Toc6998269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2978"/>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2979" w:name="_Toc6998269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79"/>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2980" w:name="_Toc69982699"/>
      <w:r>
        <w:rPr>
          <w:rFonts w:cs="Arial"/>
          <w:szCs w:val="28"/>
        </w:rPr>
        <w:t>5.1.60.3</w:t>
      </w:r>
      <w:r>
        <w:rPr>
          <w:rFonts w:cs="Arial"/>
          <w:szCs w:val="28"/>
        </w:rPr>
        <w:tab/>
      </w:r>
      <w:r>
        <w:rPr>
          <w:rFonts w:cs="Arial"/>
          <w:szCs w:val="28"/>
        </w:rPr>
        <w:tab/>
        <w:t>Reference sensitivity exceptions</w:t>
      </w:r>
      <w:bookmarkEnd w:id="2980"/>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2981" w:name="_Toc518368623"/>
      <w:bookmarkStart w:id="2982" w:name="_Toc507677540"/>
      <w:bookmarkStart w:id="2983" w:name="_Toc500344666"/>
      <w:bookmarkStart w:id="2984" w:name="_Toc495923414"/>
      <w:bookmarkStart w:id="2985" w:name="_Toc494295317"/>
      <w:bookmarkStart w:id="2986" w:name="_Toc492044154"/>
      <w:bookmarkStart w:id="2987" w:name="_Toc492043900"/>
      <w:bookmarkStart w:id="2988" w:name="_Toc46998014"/>
      <w:bookmarkStart w:id="2989" w:name="_Toc41911540"/>
      <w:bookmarkStart w:id="2990" w:name="_Toc40090273"/>
      <w:bookmarkStart w:id="2991" w:name="_Toc8388693"/>
      <w:bookmarkStart w:id="2992" w:name="_Toc8388506"/>
      <w:bookmarkStart w:id="2993" w:name="_Toc8387784"/>
      <w:bookmarkStart w:id="2994" w:name="_Toc69982700"/>
      <w:r>
        <w:t>5.1.61</w:t>
      </w:r>
      <w:r>
        <w:tab/>
      </w:r>
      <w:bookmarkEnd w:id="2981"/>
      <w:bookmarkEnd w:id="2982"/>
      <w:bookmarkEnd w:id="2983"/>
      <w:bookmarkEnd w:id="2984"/>
      <w:bookmarkEnd w:id="2985"/>
      <w:bookmarkEnd w:id="2986"/>
      <w:bookmarkEnd w:id="2987"/>
      <w:bookmarkEnd w:id="2988"/>
      <w:bookmarkEnd w:id="2989"/>
      <w:bookmarkEnd w:id="2990"/>
      <w:bookmarkEnd w:id="2991"/>
      <w:bookmarkEnd w:id="2992"/>
      <w:bookmarkEnd w:id="2993"/>
      <w:r w:rsidRPr="003C118C">
        <w:t>DC_2-7-66_n77</w:t>
      </w:r>
      <w:bookmarkEnd w:id="2994"/>
    </w:p>
    <w:p w14:paraId="270C9C5D" w14:textId="10981BDB" w:rsidR="007F0940" w:rsidRPr="003C118C" w:rsidRDefault="007F0940" w:rsidP="007F0940">
      <w:pPr>
        <w:pStyle w:val="Heading3"/>
        <w:tabs>
          <w:tab w:val="left" w:pos="420"/>
        </w:tabs>
        <w:ind w:left="0" w:firstLine="0"/>
        <w:rPr>
          <w:rFonts w:cs="Arial"/>
          <w:sz w:val="24"/>
          <w:szCs w:val="24"/>
        </w:rPr>
      </w:pPr>
      <w:bookmarkStart w:id="2995" w:name="_Toc6998270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2995"/>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2996" w:name="_Toc6998270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2996"/>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2997" w:name="_Toc6998270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2997"/>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2998" w:name="_Toc49532150"/>
      <w:bookmarkStart w:id="2999" w:name="_Toc69982704"/>
      <w:r>
        <w:t>5.1.62</w:t>
      </w:r>
      <w:r>
        <w:tab/>
        <w:t>DC_1-20-40_n78</w:t>
      </w:r>
      <w:bookmarkEnd w:id="2998"/>
      <w:bookmarkEnd w:id="2999"/>
    </w:p>
    <w:p w14:paraId="6EB194DA" w14:textId="260BF3D2" w:rsidR="001C54BD" w:rsidRDefault="001C54BD" w:rsidP="001C54BD">
      <w:pPr>
        <w:pStyle w:val="Heading3"/>
        <w:tabs>
          <w:tab w:val="left" w:pos="420"/>
        </w:tabs>
        <w:ind w:left="0" w:firstLine="0"/>
        <w:rPr>
          <w:lang w:eastAsia="en-GB"/>
        </w:rPr>
      </w:pPr>
      <w:bookmarkStart w:id="3000" w:name="_Toc49532151"/>
      <w:bookmarkStart w:id="3001" w:name="_Toc69982705"/>
      <w:r>
        <w:t>5.1.62.1</w:t>
      </w:r>
      <w:r>
        <w:tab/>
        <w:t>Configuration for EN-DC</w:t>
      </w:r>
      <w:bookmarkEnd w:id="3000"/>
      <w:bookmarkEnd w:id="3001"/>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3002" w:name="_Toc49532152"/>
      <w:bookmarkStart w:id="3003" w:name="_Toc69982706"/>
      <w:r>
        <w:t>5.1.62.2</w:t>
      </w:r>
      <w:r>
        <w:tab/>
        <w:t>∆TIB and ∆RIB values</w:t>
      </w:r>
      <w:bookmarkEnd w:id="3002"/>
      <w:bookmarkEnd w:id="3003"/>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3004" w:name="_Toc49532153"/>
      <w:bookmarkStart w:id="3005" w:name="_Toc69982707"/>
      <w:r>
        <w:t>5.1.62.3</w:t>
      </w:r>
      <w:r>
        <w:tab/>
        <w:t>Reference sensitivity exceptions</w:t>
      </w:r>
      <w:bookmarkEnd w:id="3004"/>
      <w:bookmarkEnd w:id="3005"/>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3006" w:name="_Toc6998270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3006"/>
    </w:p>
    <w:p w14:paraId="6BF28296" w14:textId="77777777" w:rsidR="00C646BF" w:rsidRPr="00940479" w:rsidRDefault="001C54BD" w:rsidP="00C646BF">
      <w:pPr>
        <w:pStyle w:val="Heading4"/>
      </w:pPr>
      <w:bookmarkStart w:id="3007" w:name="_Toc6998270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3007"/>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3008" w:name="_Toc69982710"/>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3008"/>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3009" w:name="_Toc69982711"/>
      <w:r>
        <w:rPr>
          <w:rFonts w:cs="Arial"/>
          <w:sz w:val="28"/>
          <w:szCs w:val="28"/>
          <w:lang w:eastAsia="zh-CN"/>
        </w:rPr>
        <w:t>5.1.63.3</w:t>
      </w:r>
      <w:r>
        <w:rPr>
          <w:rFonts w:cs="Arial"/>
          <w:sz w:val="28"/>
          <w:szCs w:val="28"/>
          <w:lang w:eastAsia="zh-CN"/>
        </w:rPr>
        <w:tab/>
        <w:t>Reference sensitivity exceptions</w:t>
      </w:r>
      <w:bookmarkEnd w:id="3009"/>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3010" w:name="_Toc6998271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3010"/>
    </w:p>
    <w:p w14:paraId="6E044C21" w14:textId="77777777" w:rsidR="00C646BF" w:rsidRPr="00940479" w:rsidRDefault="001C54BD" w:rsidP="00C646BF">
      <w:pPr>
        <w:pStyle w:val="Heading4"/>
      </w:pPr>
      <w:bookmarkStart w:id="3011" w:name="_Toc6998271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3011"/>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3012" w:name="_Toc6998271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3012"/>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3013" w:name="_Toc69982715"/>
      <w:r>
        <w:rPr>
          <w:rFonts w:cs="Arial"/>
          <w:sz w:val="28"/>
          <w:szCs w:val="28"/>
          <w:lang w:eastAsia="zh-CN"/>
        </w:rPr>
        <w:t>5.1.64.3</w:t>
      </w:r>
      <w:r>
        <w:rPr>
          <w:rFonts w:cs="Arial"/>
          <w:sz w:val="28"/>
          <w:szCs w:val="28"/>
          <w:lang w:eastAsia="zh-CN"/>
        </w:rPr>
        <w:tab/>
        <w:t>Reference sensitivity exceptions</w:t>
      </w:r>
      <w:bookmarkEnd w:id="3013"/>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rPr>
          <w:ins w:id="3014" w:author="Per Lindell" w:date="2021-04-22T10:59:00Z"/>
        </w:rPr>
      </w:pPr>
      <w:bookmarkStart w:id="3015" w:name="_Toc69982716"/>
      <w:ins w:id="3016" w:author="Per Lindell" w:date="2021-04-22T10:59:00Z">
        <w:r>
          <w:t>5.1.65</w:t>
        </w:r>
        <w:r w:rsidRPr="00940479">
          <w:tab/>
        </w:r>
        <w:r>
          <w:t>DC_2</w:t>
        </w:r>
        <w:r w:rsidRPr="00887242">
          <w:t>-2</w:t>
        </w:r>
        <w:r>
          <w:t>9</w:t>
        </w:r>
        <w:r w:rsidRPr="00887242">
          <w:t>-</w:t>
        </w:r>
        <w:r>
          <w:t>66</w:t>
        </w:r>
        <w:r w:rsidRPr="00887242">
          <w:t>_n78</w:t>
        </w:r>
        <w:bookmarkEnd w:id="3015"/>
      </w:ins>
    </w:p>
    <w:p w14:paraId="6C6CA3D4" w14:textId="77777777" w:rsidR="00C646BF" w:rsidRPr="00C646BF" w:rsidRDefault="001C54BD" w:rsidP="00C646BF">
      <w:pPr>
        <w:pStyle w:val="Heading4"/>
        <w:rPr>
          <w:rFonts w:cs="Arial"/>
          <w:sz w:val="28"/>
          <w:szCs w:val="28"/>
          <w:lang w:eastAsia="zh-CN"/>
        </w:rPr>
      </w:pPr>
      <w:bookmarkStart w:id="3017" w:name="_Toc6998271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301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3018" w:name="_Toc6998271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301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3019" w:name="_Toc6998271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301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3020" w:name="_Toc69982720"/>
      <w:r>
        <w:t>5.1.66</w:t>
      </w:r>
      <w:r w:rsidRPr="00940479">
        <w:tab/>
      </w:r>
      <w:r>
        <w:t>DC_7</w:t>
      </w:r>
      <w:r w:rsidRPr="00940479">
        <w:t>-</w:t>
      </w:r>
      <w:r>
        <w:t>8-32_</w:t>
      </w:r>
      <w:r w:rsidRPr="00940479">
        <w:t>n</w:t>
      </w:r>
      <w:r>
        <w:t>1</w:t>
      </w:r>
      <w:bookmarkEnd w:id="3020"/>
    </w:p>
    <w:p w14:paraId="6388920A" w14:textId="26F905E4" w:rsidR="00C33EBA" w:rsidRPr="00940479" w:rsidRDefault="00C33EBA" w:rsidP="00C33EBA">
      <w:pPr>
        <w:pStyle w:val="Heading4"/>
      </w:pPr>
      <w:bookmarkStart w:id="3021" w:name="_Toc46998015"/>
      <w:bookmarkStart w:id="3022" w:name="_Toc69982721"/>
      <w:bookmarkStart w:id="3023" w:name="_Toc492043901"/>
      <w:bookmarkStart w:id="3024" w:name="_Toc492044155"/>
      <w:bookmarkStart w:id="3025" w:name="_Toc494295318"/>
      <w:bookmarkStart w:id="3026" w:name="_Toc495923415"/>
      <w:bookmarkStart w:id="3027" w:name="_Toc500344667"/>
      <w:bookmarkStart w:id="3028" w:name="_Toc507677541"/>
      <w:bookmarkStart w:id="3029" w:name="_Toc518368624"/>
      <w:r>
        <w:t>5.1.66</w:t>
      </w:r>
      <w:r w:rsidRPr="00940479">
        <w:t>.1</w:t>
      </w:r>
      <w:r w:rsidRPr="00940479">
        <w:tab/>
        <w:t>Configuration for EN-</w:t>
      </w:r>
      <w:r w:rsidRPr="00940479">
        <w:rPr>
          <w:rFonts w:hint="eastAsia"/>
        </w:rPr>
        <w:t>DC</w:t>
      </w:r>
      <w:bookmarkEnd w:id="3021"/>
      <w:bookmarkEnd w:id="3022"/>
    </w:p>
    <w:bookmarkEnd w:id="3023"/>
    <w:bookmarkEnd w:id="3024"/>
    <w:bookmarkEnd w:id="3025"/>
    <w:bookmarkEnd w:id="3026"/>
    <w:bookmarkEnd w:id="3027"/>
    <w:bookmarkEnd w:id="3028"/>
    <w:bookmarkEnd w:id="302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3030" w:name="_Toc518368627"/>
      <w:bookmarkStart w:id="3031" w:name="_Toc46998016"/>
      <w:bookmarkStart w:id="3032" w:name="_Toc69982722"/>
      <w:r>
        <w:t>5.1.66</w:t>
      </w:r>
      <w:r w:rsidRPr="00940479">
        <w:t>.2</w:t>
      </w:r>
      <w:r w:rsidRPr="00940479">
        <w:tab/>
        <w:t>∆TIB and ∆RIB values</w:t>
      </w:r>
      <w:bookmarkEnd w:id="3030"/>
      <w:bookmarkEnd w:id="3031"/>
      <w:bookmarkEnd w:id="303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3033" w:name="_Toc46998017"/>
      <w:bookmarkStart w:id="3034" w:name="_Toc69982723"/>
      <w:r w:rsidRPr="00940479">
        <w:t>5.1.</w:t>
      </w:r>
      <w:r w:rsidR="005E2630">
        <w:t>66</w:t>
      </w:r>
      <w:r w:rsidRPr="00940479">
        <w:t>.3</w:t>
      </w:r>
      <w:r w:rsidRPr="00940479">
        <w:tab/>
        <w:t>Reference sensitivity exceptions</w:t>
      </w:r>
      <w:bookmarkEnd w:id="3033"/>
      <w:bookmarkEnd w:id="303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3035" w:name="_Toc69982724"/>
      <w:r>
        <w:t>5.1.67</w:t>
      </w:r>
      <w:r w:rsidRPr="00940479">
        <w:tab/>
      </w:r>
      <w:r>
        <w:t>DC_</w:t>
      </w:r>
      <w:r w:rsidRPr="00887242">
        <w:t>7-20-32_n78</w:t>
      </w:r>
      <w:bookmarkEnd w:id="3035"/>
    </w:p>
    <w:p w14:paraId="180FA8C5" w14:textId="1972A54C" w:rsidR="005E2630" w:rsidRPr="00940479" w:rsidRDefault="005E2630" w:rsidP="005E2630">
      <w:pPr>
        <w:pStyle w:val="Heading4"/>
      </w:pPr>
      <w:bookmarkStart w:id="3036" w:name="_Toc69982725"/>
      <w:r>
        <w:t>5.1.67</w:t>
      </w:r>
      <w:r w:rsidRPr="00940479">
        <w:t>.1</w:t>
      </w:r>
      <w:r w:rsidRPr="00940479">
        <w:tab/>
        <w:t>Configuration for EN-</w:t>
      </w:r>
      <w:r w:rsidRPr="00940479">
        <w:rPr>
          <w:rFonts w:hint="eastAsia"/>
        </w:rPr>
        <w:t>DC</w:t>
      </w:r>
      <w:bookmarkEnd w:id="303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3037" w:name="_Toc69982726"/>
      <w:r>
        <w:t>5.1.67</w:t>
      </w:r>
      <w:r w:rsidRPr="00940479">
        <w:t>.2</w:t>
      </w:r>
      <w:r w:rsidRPr="00940479">
        <w:tab/>
        <w:t>∆TIB and ∆RIB values</w:t>
      </w:r>
      <w:bookmarkEnd w:id="303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3038" w:name="_Toc69982727"/>
      <w:r w:rsidRPr="00940479">
        <w:t>5.1.</w:t>
      </w:r>
      <w:r>
        <w:t>67</w:t>
      </w:r>
      <w:r w:rsidRPr="00940479">
        <w:t>.3</w:t>
      </w:r>
      <w:r w:rsidRPr="00940479">
        <w:tab/>
        <w:t>Reference sensitivity exceptions</w:t>
      </w:r>
      <w:bookmarkEnd w:id="303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3039" w:name="_Toc6998272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303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3040" w:name="_Toc6998272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4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304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304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3042" w:name="_Toc69982730"/>
      <w:r>
        <w:rPr>
          <w:rFonts w:cs="Arial"/>
          <w:sz w:val="32"/>
          <w:lang w:val="en-US"/>
        </w:rPr>
        <w:t>5.1.69</w:t>
      </w:r>
      <w:r>
        <w:rPr>
          <w:rFonts w:cs="Arial"/>
          <w:sz w:val="32"/>
          <w:lang w:val="en-US"/>
        </w:rPr>
        <w:tab/>
        <w:t>DC_2A-66A-71A_n41A</w:t>
      </w:r>
      <w:bookmarkEnd w:id="304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3043" w:name="_Toc69982731"/>
      <w:r>
        <w:rPr>
          <w:rFonts w:eastAsia="MS Mincho" w:cs="Arial"/>
          <w:szCs w:val="28"/>
          <w:lang w:val="en-US" w:eastAsia="zh-CN"/>
        </w:rPr>
        <w:t>5.1.69.2</w:t>
      </w:r>
      <w:r>
        <w:rPr>
          <w:rFonts w:eastAsia="MS Mincho" w:cs="Arial"/>
          <w:szCs w:val="28"/>
          <w:lang w:val="en-US" w:eastAsia="zh-CN"/>
        </w:rPr>
        <w:tab/>
        <w:t>Configuration for DC</w:t>
      </w:r>
      <w:bookmarkEnd w:id="304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3044" w:name="_Toc6998273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304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3045" w:name="_Toc6998273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4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3046" w:name="_Toc6998273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304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3047" w:name="_Toc6998273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4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3048" w:name="_Toc6998273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304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3049" w:name="_Toc6998273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4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3050" w:name="_Toc6998273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305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3051" w:name="_Toc6998273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5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3052" w:name="_Toc6998274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305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3053" w:name="_Toc6998274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5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3054" w:name="_Toc6998274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305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3055" w:name="_Toc6998274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5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3056" w:name="_Toc69982744"/>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305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3057" w:name="_Toc6998274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305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3058" w:name="_Toc69982746"/>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305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3059" w:name="_Toc6998274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305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3060" w:name="_Toc69982748"/>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306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3061" w:name="_Toc6998274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306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3062" w:name="_Toc69982750"/>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306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3063" w:name="_Toc6998275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306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3064" w:name="_Toc69982752"/>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306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3065" w:name="_Toc6998275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306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3066" w:name="_Toc69982754"/>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306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3067" w:name="_Toc6998275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306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3068" w:name="_Toc6998275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306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3069" w:name="_Toc6998275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306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3070" w:name="_Toc69982758"/>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307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3071" w:name="_Toc6998275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07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3072" w:name="_Toc69982760"/>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307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3073" w:name="_Toc6998276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07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3074" w:name="_Toc69982762"/>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307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3075" w:name="_Toc6998276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07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ins w:id="3076" w:author="Per Lindell" w:date="2021-04-22T09:18:00Z"/>
          <w:lang w:eastAsia="zh-CN"/>
        </w:rPr>
      </w:pPr>
      <w:bookmarkStart w:id="3077" w:name="_Toc49532090"/>
      <w:bookmarkStart w:id="3078" w:name="_Toc69982764"/>
      <w:ins w:id="3079" w:author="Per Lindell" w:date="2021-04-22T09:19:00Z">
        <w:r>
          <w:rPr>
            <w:rFonts w:hint="eastAsia"/>
            <w:lang w:eastAsia="ja-JP"/>
          </w:rPr>
          <w:t>5.1.86</w:t>
        </w:r>
      </w:ins>
      <w:ins w:id="3080" w:author="Per Lindell" w:date="2021-04-22T09:18:00Z">
        <w:r>
          <w:tab/>
        </w:r>
        <w:r>
          <w:tab/>
          <w:t>DC_</w:t>
        </w:r>
        <w:r>
          <w:rPr>
            <w:rFonts w:hint="eastAsia"/>
            <w:lang w:eastAsia="ja-JP"/>
          </w:rPr>
          <w:t>1-</w:t>
        </w:r>
        <w:r>
          <w:t>28-40_n</w:t>
        </w:r>
        <w:r>
          <w:rPr>
            <w:lang w:eastAsia="zh-CN"/>
          </w:rPr>
          <w:t>7</w:t>
        </w:r>
        <w:r>
          <w:rPr>
            <w:rFonts w:hint="eastAsia"/>
            <w:lang w:eastAsia="zh-CN"/>
          </w:rPr>
          <w:t>8</w:t>
        </w:r>
        <w:bookmarkEnd w:id="3077"/>
        <w:bookmarkEnd w:id="3078"/>
      </w:ins>
    </w:p>
    <w:p w14:paraId="5DB3C057" w14:textId="6ED25A76" w:rsidR="00FB43E1" w:rsidRDefault="00FB43E1" w:rsidP="00FB43E1">
      <w:pPr>
        <w:pStyle w:val="Heading3"/>
        <w:tabs>
          <w:tab w:val="left" w:pos="420"/>
        </w:tabs>
        <w:ind w:left="0" w:firstLine="0"/>
        <w:rPr>
          <w:ins w:id="3081" w:author="Per Lindell" w:date="2021-04-22T09:18:00Z"/>
        </w:rPr>
      </w:pPr>
      <w:bookmarkStart w:id="3082" w:name="_Toc49532091"/>
      <w:bookmarkStart w:id="3083" w:name="_Toc69982765"/>
      <w:ins w:id="3084" w:author="Per Lindell" w:date="2021-04-22T09:19:00Z">
        <w:r>
          <w:rPr>
            <w:rFonts w:hint="eastAsia"/>
            <w:lang w:eastAsia="ja-JP"/>
          </w:rPr>
          <w:t>5.1.86</w:t>
        </w:r>
      </w:ins>
      <w:ins w:id="3085" w:author="Per Lindell" w:date="2021-04-22T09:18:00Z">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82"/>
        <w:bookmarkEnd w:id="3083"/>
      </w:ins>
    </w:p>
    <w:p w14:paraId="53E6AC0F" w14:textId="7C0B1115" w:rsidR="00FB43E1" w:rsidRDefault="00FB43E1" w:rsidP="00FB43E1">
      <w:pPr>
        <w:pStyle w:val="TH"/>
        <w:rPr>
          <w:ins w:id="3086" w:author="Per Lindell" w:date="2021-04-22T09:18:00Z"/>
          <w:rFonts w:eastAsia="Yu Mincho"/>
          <w:sz w:val="28"/>
          <w:szCs w:val="28"/>
          <w:lang w:eastAsia="ja-JP"/>
        </w:rPr>
      </w:pPr>
      <w:ins w:id="3087" w:author="Per Lindell" w:date="2021-04-22T09:18:00Z">
        <w:r>
          <w:t xml:space="preserve">Table </w:t>
        </w:r>
      </w:ins>
      <w:ins w:id="3088" w:author="Per Lindell" w:date="2021-04-22T09:19:00Z">
        <w:r>
          <w:t>5.1.86</w:t>
        </w:r>
      </w:ins>
      <w:ins w:id="3089" w:author="Per Lindell" w:date="2021-04-22T09:18: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ins w:id="3090" w:author="Per Lindell" w:date="2021-04-22T09:18:00Z"/>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ins w:id="3091" w:author="Per Lindell" w:date="2021-04-22T09:18:00Z"/>
                <w:lang w:val="en-US" w:eastAsia="fi-FI"/>
              </w:rPr>
            </w:pPr>
            <w:ins w:id="3092" w:author="Per Lindell" w:date="2021-04-22T09:18: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ins w:id="3093" w:author="Per Lindell" w:date="2021-04-22T09:18:00Z"/>
                <w:lang w:val="en-US" w:eastAsia="fi-FI"/>
              </w:rPr>
            </w:pPr>
            <w:ins w:id="3094" w:author="Per Lindell" w:date="2021-04-22T09:18:00Z">
              <w:r>
                <w:rPr>
                  <w:lang w:val="en-US" w:eastAsia="fi-FI"/>
                </w:rPr>
                <w:t>Uplink EN-DC</w:t>
              </w:r>
              <w:r>
                <w:rPr>
                  <w:rFonts w:hint="eastAsia"/>
                  <w:lang w:val="en-US" w:eastAsia="zh-CN"/>
                </w:rPr>
                <w:t xml:space="preserve"> </w:t>
              </w:r>
              <w:r>
                <w:rPr>
                  <w:lang w:val="en-US" w:eastAsia="fi-FI"/>
                </w:rPr>
                <w:t>configuration</w:t>
              </w:r>
            </w:ins>
          </w:p>
        </w:tc>
      </w:tr>
      <w:tr w:rsidR="00FB43E1" w14:paraId="5E5CF9DE" w14:textId="77777777" w:rsidTr="003A18FC">
        <w:trPr>
          <w:trHeight w:val="47"/>
          <w:jc w:val="center"/>
          <w:ins w:id="3095" w:author="Per Lindell" w:date="2021-04-22T09:18:00Z"/>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ins w:id="3096" w:author="Per Lindell" w:date="2021-04-22T09:18:00Z"/>
                <w:lang w:val="en-US" w:eastAsia="fi-FI"/>
              </w:rPr>
            </w:pPr>
            <w:ins w:id="3097" w:author="Per Lindell" w:date="2021-04-22T09:18:00Z">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ins w:id="3098" w:author="Per Lindell" w:date="2021-04-22T09:18:00Z"/>
                <w:b w:val="0"/>
                <w:lang w:eastAsia="ja-JP"/>
              </w:rPr>
            </w:pPr>
            <w:ins w:id="3099" w:author="Per Lindell" w:date="2021-04-22T09:18:00Z">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ins>
          </w:p>
          <w:p w14:paraId="4EB1F024" w14:textId="77777777" w:rsidR="00FB43E1" w:rsidRDefault="00FB43E1" w:rsidP="003A18FC">
            <w:pPr>
              <w:pStyle w:val="TAH"/>
              <w:rPr>
                <w:ins w:id="3100" w:author="Per Lindell" w:date="2021-04-22T09:18:00Z"/>
                <w:b w:val="0"/>
                <w:lang w:val="en-US" w:eastAsia="fi-FI"/>
              </w:rPr>
            </w:pPr>
            <w:ins w:id="3101" w:author="Per Lindell" w:date="2021-04-22T09:18: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ins>
          </w:p>
          <w:p w14:paraId="1B5671EB" w14:textId="77777777" w:rsidR="00FB43E1" w:rsidRDefault="00FB43E1" w:rsidP="003A18FC">
            <w:pPr>
              <w:pStyle w:val="TAH"/>
              <w:rPr>
                <w:ins w:id="3102" w:author="Per Lindell" w:date="2021-04-22T09:18:00Z"/>
                <w:b w:val="0"/>
                <w:lang w:val="en-US" w:eastAsia="fi-FI"/>
              </w:rPr>
            </w:pPr>
            <w:ins w:id="3103" w:author="Per Lindell" w:date="2021-04-22T09:18: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2FEAAE03" w14:textId="1449EC9D" w:rsidR="00FB43E1" w:rsidRDefault="00FB43E1" w:rsidP="00FB43E1">
      <w:pPr>
        <w:pStyle w:val="Heading3"/>
        <w:tabs>
          <w:tab w:val="left" w:pos="420"/>
        </w:tabs>
        <w:ind w:left="0" w:firstLine="0"/>
        <w:rPr>
          <w:ins w:id="3104" w:author="Per Lindell" w:date="2021-04-22T09:18:00Z"/>
        </w:rPr>
      </w:pPr>
      <w:bookmarkStart w:id="3105" w:name="_Toc49532092"/>
      <w:bookmarkStart w:id="3106" w:name="_Toc69982766"/>
      <w:ins w:id="3107" w:author="Per Lindell" w:date="2021-04-22T09:19:00Z">
        <w:r>
          <w:rPr>
            <w:rFonts w:hint="eastAsia"/>
            <w:lang w:eastAsia="ja-JP"/>
          </w:rPr>
          <w:t>5.1.86</w:t>
        </w:r>
      </w:ins>
      <w:ins w:id="3108" w:author="Per Lindell" w:date="2021-04-22T09:18:00Z">
        <w:r>
          <w:t>.</w:t>
        </w:r>
        <w:r>
          <w:rPr>
            <w:rFonts w:hint="eastAsia"/>
            <w:lang w:eastAsia="zh-CN"/>
          </w:rPr>
          <w:t>2</w:t>
        </w:r>
        <w:r>
          <w:tab/>
          <w:t>∆TIB and ∆RIB values</w:t>
        </w:r>
        <w:bookmarkEnd w:id="3105"/>
        <w:bookmarkEnd w:id="3106"/>
      </w:ins>
    </w:p>
    <w:p w14:paraId="5922864D" w14:textId="77777777" w:rsidR="00FB43E1" w:rsidRPr="00051894" w:rsidRDefault="00FB43E1" w:rsidP="00FB43E1">
      <w:pPr>
        <w:rPr>
          <w:ins w:id="3109" w:author="Per Lindell" w:date="2021-04-22T09:18:00Z"/>
          <w:lang w:eastAsia="zh-CN"/>
        </w:rPr>
      </w:pPr>
      <w:ins w:id="3110" w:author="Per Lindell" w:date="2021-04-22T09:18:00Z">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ins>
    </w:p>
    <w:p w14:paraId="1C871051" w14:textId="2DAE6248" w:rsidR="00FB43E1" w:rsidRDefault="00FB43E1" w:rsidP="00FB43E1">
      <w:pPr>
        <w:pStyle w:val="TH"/>
        <w:rPr>
          <w:ins w:id="3111" w:author="Per Lindell" w:date="2021-04-22T09:18:00Z"/>
        </w:rPr>
      </w:pPr>
      <w:ins w:id="3112" w:author="Per Lindell" w:date="2021-04-22T09:18:00Z">
        <w:r>
          <w:t xml:space="preserve">Table </w:t>
        </w:r>
      </w:ins>
      <w:ins w:id="3113" w:author="Per Lindell" w:date="2021-04-22T09:19:00Z">
        <w:r>
          <w:rPr>
            <w:rFonts w:hint="eastAsia"/>
            <w:lang w:eastAsia="zh-CN"/>
          </w:rPr>
          <w:t>5.1.86</w:t>
        </w:r>
      </w:ins>
      <w:ins w:id="3114" w:author="Per Lindell" w:date="2021-04-22T09:18:00Z">
        <w:r>
          <w:rPr>
            <w:rFonts w:hint="eastAsia"/>
            <w:lang w:eastAsia="zh-CN"/>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ins w:id="3115" w:author="Per Lindell" w:date="2021-04-22T09:18:00Z"/>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rPr>
                <w:ins w:id="3116" w:author="Per Lindell" w:date="2021-04-22T09:18:00Z"/>
              </w:rPr>
            </w:pPr>
            <w:ins w:id="3117" w:author="Per Lindell" w:date="2021-04-22T09: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rPr>
                <w:ins w:id="3118" w:author="Per Lindell" w:date="2021-04-22T09:18:00Z"/>
              </w:rPr>
            </w:pPr>
            <w:ins w:id="3119" w:author="Per Lindell" w:date="2021-04-22T09: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rPr>
                <w:ins w:id="3120" w:author="Per Lindell" w:date="2021-04-22T09:18:00Z"/>
              </w:rPr>
            </w:pPr>
            <w:ins w:id="3121" w:author="Per Lindell" w:date="2021-04-22T09:18:00Z">
              <w:r>
                <w:t>ΔT</w:t>
              </w:r>
              <w:r>
                <w:rPr>
                  <w:vertAlign w:val="subscript"/>
                </w:rPr>
                <w:t>IB,c</w:t>
              </w:r>
              <w:r>
                <w:t xml:space="preserve"> [dB]</w:t>
              </w:r>
            </w:ins>
          </w:p>
        </w:tc>
      </w:tr>
      <w:tr w:rsidR="00FB43E1" w14:paraId="50128448" w14:textId="77777777" w:rsidTr="003A18FC">
        <w:trPr>
          <w:jc w:val="center"/>
          <w:ins w:id="3122" w:author="Per Lindell" w:date="2021-04-22T09:18:00Z"/>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ins w:id="3123" w:author="Per Lindell" w:date="2021-04-22T09:18:00Z"/>
                <w:rFonts w:ascii="Arial" w:hAnsi="Arial" w:cs="Arial"/>
                <w:sz w:val="18"/>
                <w:lang w:eastAsia="zh-CN"/>
              </w:rPr>
            </w:pPr>
            <w:ins w:id="3124" w:author="Per Lindell" w:date="2021-04-22T09:18:00Z">
              <w:r w:rsidRPr="00155A49">
                <w:rPr>
                  <w:rFonts w:ascii="Arial" w:hAnsi="Arial" w:cs="Arial"/>
                  <w:sz w:val="18"/>
                </w:rPr>
                <w:t>DC_1-28-40_n78</w:t>
              </w:r>
            </w:ins>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ins w:id="3125" w:author="Per Lindell" w:date="2021-04-22T09:18:00Z"/>
                <w:rFonts w:cs="Arial"/>
                <w:lang w:eastAsia="zh-CN"/>
              </w:rPr>
            </w:pPr>
            <w:ins w:id="3126" w:author="Per Lindell" w:date="2021-04-22T09:18: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ins w:id="3127" w:author="Per Lindell" w:date="2021-04-22T09:18:00Z"/>
                <w:rFonts w:cs="Arial"/>
                <w:lang w:eastAsia="zh-CN"/>
              </w:rPr>
            </w:pPr>
            <w:ins w:id="3128" w:author="Per Lindell" w:date="2021-04-22T09:18:00Z">
              <w:r w:rsidRPr="00EF5447">
                <w:rPr>
                  <w:lang w:eastAsia="ja-JP"/>
                </w:rPr>
                <w:t>0.5</w:t>
              </w:r>
            </w:ins>
          </w:p>
        </w:tc>
      </w:tr>
      <w:tr w:rsidR="00FB43E1" w14:paraId="03555FC0" w14:textId="77777777" w:rsidTr="003A18FC">
        <w:trPr>
          <w:jc w:val="center"/>
          <w:ins w:id="3129" w:author="Per Lindell" w:date="2021-04-22T09:18:00Z"/>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ins w:id="3130" w:author="Per Lindell" w:date="2021-04-22T09:1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ins w:id="3131" w:author="Per Lindell" w:date="2021-04-22T09:18:00Z"/>
                <w:rFonts w:cs="Arial"/>
                <w:lang w:eastAsia="zh-CN"/>
              </w:rPr>
            </w:pPr>
            <w:ins w:id="3132" w:author="Per Lindell" w:date="2021-04-22T09: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ins w:id="3133" w:author="Per Lindell" w:date="2021-04-22T09:18:00Z"/>
                <w:rFonts w:cs="Arial"/>
                <w:lang w:eastAsia="zh-CN"/>
              </w:rPr>
            </w:pPr>
            <w:ins w:id="3134" w:author="Per Lindell" w:date="2021-04-22T09:18:00Z">
              <w:r w:rsidRPr="00EF5447">
                <w:rPr>
                  <w:lang w:eastAsia="ja-JP"/>
                </w:rPr>
                <w:t>0.5</w:t>
              </w:r>
            </w:ins>
          </w:p>
        </w:tc>
      </w:tr>
      <w:tr w:rsidR="00FB43E1" w14:paraId="3B175E6F" w14:textId="77777777" w:rsidTr="003A18FC">
        <w:trPr>
          <w:jc w:val="center"/>
          <w:ins w:id="3135" w:author="Per Lindell" w:date="2021-04-22T09:18:00Z"/>
        </w:trPr>
        <w:tc>
          <w:tcPr>
            <w:tcW w:w="1535" w:type="dxa"/>
            <w:vMerge/>
            <w:tcBorders>
              <w:left w:val="single" w:sz="4" w:space="0" w:color="auto"/>
              <w:right w:val="single" w:sz="4" w:space="0" w:color="auto"/>
            </w:tcBorders>
            <w:vAlign w:val="center"/>
          </w:tcPr>
          <w:p w14:paraId="7D470716" w14:textId="77777777" w:rsidR="00FB43E1" w:rsidRDefault="00FB43E1" w:rsidP="003A18FC">
            <w:pPr>
              <w:rPr>
                <w:ins w:id="3136" w:author="Per Lindell" w:date="2021-04-22T09: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ins w:id="3137" w:author="Per Lindell" w:date="2021-04-22T09:18:00Z"/>
                <w:rFonts w:cs="Arial"/>
                <w:lang w:eastAsia="zh-CN"/>
              </w:rPr>
            </w:pPr>
            <w:ins w:id="3138" w:author="Per Lindell" w:date="2021-04-22T09:18: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ins w:id="3139" w:author="Per Lindell" w:date="2021-04-22T09:18:00Z"/>
                <w:rFonts w:cs="Arial"/>
                <w:vertAlign w:val="superscript"/>
                <w:lang w:eastAsia="zh-CN"/>
              </w:rPr>
            </w:pPr>
            <w:ins w:id="3140" w:author="Per Lindell" w:date="2021-04-22T09:18:00Z">
              <w:r w:rsidRPr="00EF5447">
                <w:rPr>
                  <w:lang w:eastAsia="ja-JP"/>
                </w:rPr>
                <w:t>0.3</w:t>
              </w:r>
              <w:r w:rsidRPr="00EF5447">
                <w:rPr>
                  <w:vertAlign w:val="superscript"/>
                  <w:lang w:eastAsia="ja-JP"/>
                </w:rPr>
                <w:t>6</w:t>
              </w:r>
            </w:ins>
          </w:p>
        </w:tc>
      </w:tr>
      <w:tr w:rsidR="00FB43E1" w14:paraId="461BF24A" w14:textId="77777777" w:rsidTr="003A18FC">
        <w:trPr>
          <w:jc w:val="center"/>
          <w:ins w:id="3141" w:author="Per Lindell" w:date="2021-04-22T09:18:00Z"/>
        </w:trPr>
        <w:tc>
          <w:tcPr>
            <w:tcW w:w="1535" w:type="dxa"/>
            <w:vMerge/>
            <w:tcBorders>
              <w:left w:val="single" w:sz="4" w:space="0" w:color="auto"/>
              <w:right w:val="single" w:sz="4" w:space="0" w:color="auto"/>
            </w:tcBorders>
            <w:vAlign w:val="center"/>
          </w:tcPr>
          <w:p w14:paraId="0A8E88FE" w14:textId="77777777" w:rsidR="00FB43E1" w:rsidRDefault="00FB43E1" w:rsidP="003A18FC">
            <w:pPr>
              <w:rPr>
                <w:ins w:id="3142" w:author="Per Lindell" w:date="2021-04-22T09: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ins w:id="3143" w:author="Per Lindell" w:date="2021-04-22T09:18:00Z"/>
                <w:rFonts w:cs="Arial"/>
                <w:lang w:eastAsia="zh-CN"/>
              </w:rPr>
            </w:pPr>
            <w:ins w:id="3144" w:author="Per Lindell" w:date="2021-04-22T09:1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ins w:id="3145" w:author="Per Lindell" w:date="2021-04-22T09:18:00Z"/>
                <w:rFonts w:cs="Arial"/>
                <w:lang w:eastAsia="zh-CN"/>
              </w:rPr>
            </w:pPr>
            <w:ins w:id="3146" w:author="Per Lindell" w:date="2021-04-22T09:18:00Z">
              <w:r w:rsidRPr="00EF5447">
                <w:rPr>
                  <w:lang w:eastAsia="ja-JP"/>
                </w:rPr>
                <w:t>0.8</w:t>
              </w:r>
              <w:r w:rsidRPr="00EF5447">
                <w:rPr>
                  <w:vertAlign w:val="superscript"/>
                  <w:lang w:eastAsia="ja-JP"/>
                </w:rPr>
                <w:t>6</w:t>
              </w:r>
            </w:ins>
          </w:p>
        </w:tc>
      </w:tr>
      <w:tr w:rsidR="00FB43E1" w14:paraId="3ED328CA" w14:textId="77777777" w:rsidTr="003A18FC">
        <w:trPr>
          <w:jc w:val="center"/>
          <w:ins w:id="3147" w:author="Per Lindell" w:date="2021-04-22T09:18:00Z"/>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ins w:id="3148" w:author="Per Lindell" w:date="2021-04-22T09:18:00Z"/>
                <w:lang w:eastAsia="ja-JP"/>
              </w:rPr>
            </w:pPr>
            <w:ins w:id="3149" w:author="Per Lindell" w:date="2021-04-22T09:18:00Z">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tc>
      </w:tr>
    </w:tbl>
    <w:p w14:paraId="45D096AA" w14:textId="77777777" w:rsidR="00FB43E1" w:rsidRDefault="00FB43E1" w:rsidP="00FB43E1">
      <w:pPr>
        <w:rPr>
          <w:ins w:id="3150" w:author="Per Lindell" w:date="2021-04-22T09:18:00Z"/>
        </w:rPr>
      </w:pPr>
    </w:p>
    <w:p w14:paraId="6E30C3F5" w14:textId="2B270084" w:rsidR="00FB43E1" w:rsidRPr="00E01327" w:rsidRDefault="00FB43E1" w:rsidP="00FB43E1">
      <w:pPr>
        <w:pStyle w:val="TH"/>
        <w:rPr>
          <w:ins w:id="3151" w:author="Per Lindell" w:date="2021-04-22T09:18:00Z"/>
        </w:rPr>
      </w:pPr>
      <w:ins w:id="3152" w:author="Per Lindell" w:date="2021-04-22T09:18:00Z">
        <w:r w:rsidRPr="00E01327">
          <w:t>Table</w:t>
        </w:r>
        <w:r w:rsidRPr="00E01327">
          <w:rPr>
            <w:rFonts w:hint="eastAsia"/>
          </w:rPr>
          <w:t xml:space="preserve"> </w:t>
        </w:r>
      </w:ins>
      <w:ins w:id="3153" w:author="Per Lindell" w:date="2021-04-22T09:19:00Z">
        <w:r>
          <w:rPr>
            <w:rFonts w:hint="eastAsia"/>
          </w:rPr>
          <w:t>5.1.86</w:t>
        </w:r>
      </w:ins>
      <w:ins w:id="3154" w:author="Per Lindell" w:date="2021-04-22T09:18:00Z">
        <w:r w:rsidRPr="00E01327">
          <w:rPr>
            <w:rFonts w:hint="eastAsia"/>
          </w:rPr>
          <w:t>.2</w:t>
        </w:r>
        <w:r w:rsidRPr="00E01327">
          <w:t>-1:</w:t>
        </w:r>
        <w:r>
          <w:t xml:space="preserve"> ΔR</w:t>
        </w:r>
        <w:r w:rsidRPr="00E01327">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ins w:id="3155" w:author="Per Lindell" w:date="2021-04-22T09:18:00Z"/>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rPr>
                <w:ins w:id="3156" w:author="Per Lindell" w:date="2021-04-22T09:18:00Z"/>
              </w:rPr>
            </w:pPr>
            <w:ins w:id="3157" w:author="Per Lindell" w:date="2021-04-22T09: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rPr>
                <w:ins w:id="3158" w:author="Per Lindell" w:date="2021-04-22T09:18:00Z"/>
              </w:rPr>
            </w:pPr>
            <w:ins w:id="3159" w:author="Per Lindell" w:date="2021-04-22T09: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rPr>
                <w:ins w:id="3160" w:author="Per Lindell" w:date="2021-04-22T09:18:00Z"/>
              </w:rPr>
            </w:pPr>
            <w:ins w:id="3161" w:author="Per Lindell" w:date="2021-04-22T09:18:00Z">
              <w:r>
                <w:t>ΔR</w:t>
              </w:r>
              <w:r>
                <w:rPr>
                  <w:vertAlign w:val="subscript"/>
                </w:rPr>
                <w:t>IB</w:t>
              </w:r>
              <w:r>
                <w:rPr>
                  <w:rFonts w:hint="eastAsia"/>
                  <w:vertAlign w:val="subscript"/>
                  <w:lang w:eastAsia="zh-CN"/>
                </w:rPr>
                <w:t>,c</w:t>
              </w:r>
              <w:r>
                <w:t xml:space="preserve"> [dB]</w:t>
              </w:r>
            </w:ins>
          </w:p>
        </w:tc>
      </w:tr>
      <w:tr w:rsidR="00FB43E1" w14:paraId="7EBD4E70" w14:textId="77777777" w:rsidTr="003A18FC">
        <w:trPr>
          <w:jc w:val="center"/>
          <w:ins w:id="3162" w:author="Per Lindell" w:date="2021-04-22T09:18:00Z"/>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ins w:id="3163" w:author="Per Lindell" w:date="2021-04-22T09:18:00Z"/>
                <w:rFonts w:ascii="Arial" w:hAnsi="Arial" w:cs="Arial"/>
                <w:sz w:val="18"/>
                <w:lang w:eastAsia="zh-CN"/>
              </w:rPr>
            </w:pPr>
            <w:ins w:id="3164" w:author="Per Lindell" w:date="2021-04-22T09:18:00Z">
              <w:r w:rsidRPr="00155A49">
                <w:rPr>
                  <w:rFonts w:ascii="Arial" w:hAnsi="Arial" w:cs="Arial"/>
                  <w:sz w:val="18"/>
                </w:rPr>
                <w:t>DC_1-28-40_n78</w:t>
              </w:r>
            </w:ins>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ins w:id="3165" w:author="Per Lindell" w:date="2021-04-22T09:18:00Z"/>
                <w:rFonts w:cs="Arial"/>
                <w:lang w:eastAsia="zh-CN"/>
              </w:rPr>
            </w:pPr>
            <w:ins w:id="3166" w:author="Per Lindell" w:date="2021-04-22T09:18: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ins w:id="3167" w:author="Per Lindell" w:date="2021-04-22T09:18:00Z"/>
                <w:rFonts w:cs="Arial"/>
                <w:lang w:eastAsia="zh-CN"/>
              </w:rPr>
            </w:pPr>
            <w:ins w:id="3168" w:author="Per Lindell" w:date="2021-04-22T09:18:00Z">
              <w:r>
                <w:rPr>
                  <w:rFonts w:cs="Arial"/>
                  <w:lang w:eastAsia="ja-JP"/>
                </w:rPr>
                <w:t>0</w:t>
              </w:r>
            </w:ins>
          </w:p>
        </w:tc>
      </w:tr>
      <w:tr w:rsidR="00FB43E1" w14:paraId="7C4818E8" w14:textId="77777777" w:rsidTr="003A18FC">
        <w:trPr>
          <w:jc w:val="center"/>
          <w:ins w:id="3169" w:author="Per Lindell" w:date="2021-04-22T09:18:00Z"/>
        </w:trPr>
        <w:tc>
          <w:tcPr>
            <w:tcW w:w="1535" w:type="dxa"/>
            <w:vMerge/>
            <w:tcBorders>
              <w:left w:val="single" w:sz="4" w:space="0" w:color="auto"/>
              <w:right w:val="single" w:sz="4" w:space="0" w:color="auto"/>
            </w:tcBorders>
            <w:vAlign w:val="center"/>
          </w:tcPr>
          <w:p w14:paraId="3F7725DC" w14:textId="77777777" w:rsidR="00FB43E1" w:rsidRDefault="00FB43E1" w:rsidP="003A18FC">
            <w:pPr>
              <w:rPr>
                <w:ins w:id="3170" w:author="Per Lindell" w:date="2021-04-22T09: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ins w:id="3171" w:author="Per Lindell" w:date="2021-04-22T09:18:00Z"/>
                <w:rFonts w:cs="Arial"/>
                <w:lang w:eastAsia="zh-CN"/>
              </w:rPr>
            </w:pPr>
            <w:ins w:id="3172" w:author="Per Lindell" w:date="2021-04-22T09: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ins w:id="3173" w:author="Per Lindell" w:date="2021-04-22T09:18:00Z"/>
                <w:rFonts w:cs="Arial"/>
                <w:lang w:eastAsia="zh-CN"/>
              </w:rPr>
            </w:pPr>
            <w:ins w:id="3174" w:author="Per Lindell" w:date="2021-04-22T09:18:00Z">
              <w:r w:rsidRPr="00EF5447">
                <w:rPr>
                  <w:rFonts w:cs="Arial"/>
                  <w:lang w:eastAsia="ja-JP"/>
                </w:rPr>
                <w:t>0.2</w:t>
              </w:r>
            </w:ins>
          </w:p>
        </w:tc>
      </w:tr>
      <w:tr w:rsidR="00FB43E1" w14:paraId="0BF2C3D5" w14:textId="77777777" w:rsidTr="003A18FC">
        <w:trPr>
          <w:jc w:val="center"/>
          <w:ins w:id="3175" w:author="Per Lindell" w:date="2021-04-22T09:18:00Z"/>
        </w:trPr>
        <w:tc>
          <w:tcPr>
            <w:tcW w:w="1535" w:type="dxa"/>
            <w:vMerge/>
            <w:tcBorders>
              <w:left w:val="single" w:sz="4" w:space="0" w:color="auto"/>
              <w:right w:val="single" w:sz="4" w:space="0" w:color="auto"/>
            </w:tcBorders>
            <w:vAlign w:val="center"/>
          </w:tcPr>
          <w:p w14:paraId="74F08027" w14:textId="77777777" w:rsidR="00FB43E1" w:rsidRDefault="00FB43E1" w:rsidP="003A18FC">
            <w:pPr>
              <w:rPr>
                <w:ins w:id="3176" w:author="Per Lindell" w:date="2021-04-22T09: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ins w:id="3177" w:author="Per Lindell" w:date="2021-04-22T09:18:00Z"/>
                <w:rFonts w:cs="Arial"/>
                <w:lang w:eastAsia="zh-CN"/>
              </w:rPr>
            </w:pPr>
            <w:ins w:id="3178" w:author="Per Lindell" w:date="2021-04-22T09:18: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ins w:id="3179" w:author="Per Lindell" w:date="2021-04-22T09:18:00Z"/>
                <w:rFonts w:cs="Arial"/>
                <w:vertAlign w:val="superscript"/>
                <w:lang w:eastAsia="zh-CN"/>
              </w:rPr>
            </w:pPr>
            <w:ins w:id="3180" w:author="Per Lindell" w:date="2021-04-22T09:18:00Z">
              <w:r w:rsidRPr="00EF5447">
                <w:rPr>
                  <w:rFonts w:cs="Arial"/>
                  <w:szCs w:val="18"/>
                  <w:lang w:eastAsia="ja-JP"/>
                </w:rPr>
                <w:t>0.4</w:t>
              </w:r>
              <w:r w:rsidRPr="00EF5447">
                <w:rPr>
                  <w:rFonts w:cs="Arial"/>
                  <w:szCs w:val="18"/>
                  <w:vertAlign w:val="superscript"/>
                  <w:lang w:eastAsia="ja-JP"/>
                </w:rPr>
                <w:t>5</w:t>
              </w:r>
            </w:ins>
          </w:p>
        </w:tc>
      </w:tr>
      <w:tr w:rsidR="00FB43E1" w14:paraId="687B03B7" w14:textId="77777777" w:rsidTr="003A18FC">
        <w:trPr>
          <w:jc w:val="center"/>
          <w:ins w:id="3181" w:author="Per Lindell" w:date="2021-04-22T09:18:00Z"/>
        </w:trPr>
        <w:tc>
          <w:tcPr>
            <w:tcW w:w="1535" w:type="dxa"/>
            <w:vMerge/>
            <w:tcBorders>
              <w:left w:val="single" w:sz="4" w:space="0" w:color="auto"/>
              <w:right w:val="single" w:sz="4" w:space="0" w:color="auto"/>
            </w:tcBorders>
            <w:vAlign w:val="center"/>
          </w:tcPr>
          <w:p w14:paraId="7B4F76E6" w14:textId="77777777" w:rsidR="00FB43E1" w:rsidRDefault="00FB43E1" w:rsidP="003A18FC">
            <w:pPr>
              <w:rPr>
                <w:ins w:id="3182" w:author="Per Lindell" w:date="2021-04-22T09: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ins w:id="3183" w:author="Per Lindell" w:date="2021-04-22T09:18:00Z"/>
                <w:rFonts w:cs="Arial"/>
                <w:lang w:eastAsia="zh-CN"/>
              </w:rPr>
            </w:pPr>
            <w:ins w:id="3184" w:author="Per Lindell" w:date="2021-04-22T09:1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ins w:id="3185" w:author="Per Lindell" w:date="2021-04-22T09:18:00Z"/>
                <w:rFonts w:cs="Arial"/>
                <w:lang w:eastAsia="zh-CN"/>
              </w:rPr>
            </w:pPr>
            <w:ins w:id="3186" w:author="Per Lindell" w:date="2021-04-22T09:18:00Z">
              <w:r w:rsidRPr="00EF5447">
                <w:rPr>
                  <w:rFonts w:cs="Arial"/>
                  <w:szCs w:val="18"/>
                  <w:lang w:eastAsia="ja-JP"/>
                </w:rPr>
                <w:t>0.5</w:t>
              </w:r>
              <w:r w:rsidRPr="00EF5447">
                <w:rPr>
                  <w:rFonts w:cs="Arial"/>
                  <w:szCs w:val="18"/>
                  <w:vertAlign w:val="superscript"/>
                  <w:lang w:eastAsia="ja-JP"/>
                </w:rPr>
                <w:t>5</w:t>
              </w:r>
            </w:ins>
          </w:p>
        </w:tc>
      </w:tr>
      <w:tr w:rsidR="00FB43E1" w14:paraId="0BEA8D72" w14:textId="77777777" w:rsidTr="003A18FC">
        <w:trPr>
          <w:jc w:val="center"/>
          <w:ins w:id="3187" w:author="Per Lindell" w:date="2021-04-22T09:18:00Z"/>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ins w:id="3188" w:author="Per Lindell" w:date="2021-04-22T09:18:00Z"/>
                <w:lang w:eastAsia="ja-JP"/>
              </w:rPr>
            </w:pPr>
            <w:ins w:id="3189" w:author="Per Lindell" w:date="2021-04-22T09:18:00Z">
              <w:r w:rsidRPr="0059097D">
                <w:rPr>
                  <w:lang w:eastAsia="ja-JP"/>
                </w:rPr>
                <w:t>NOTE 5:</w:t>
              </w:r>
              <w:r w:rsidRPr="0059097D">
                <w:rPr>
                  <w:lang w:eastAsia="ja-JP"/>
                </w:rPr>
                <w:tab/>
                <w:t>Only applicable for UE supporting inter-band carrier aggregation with uplink in one E-UTRA band and without simultaneous Rx/Tx.</w:t>
              </w:r>
            </w:ins>
          </w:p>
        </w:tc>
      </w:tr>
    </w:tbl>
    <w:p w14:paraId="4040FCCC" w14:textId="77777777" w:rsidR="00FB43E1" w:rsidRDefault="00FB43E1" w:rsidP="00FB43E1">
      <w:pPr>
        <w:rPr>
          <w:ins w:id="3190" w:author="Per Lindell" w:date="2021-04-22T09:18:00Z"/>
          <w:lang w:val="en-US" w:eastAsia="zh-CN"/>
        </w:rPr>
      </w:pPr>
      <w:bookmarkStart w:id="3191" w:name="_Toc49532093"/>
    </w:p>
    <w:p w14:paraId="182EE24C" w14:textId="75ED4F91" w:rsidR="00FB43E1" w:rsidRDefault="00FB43E1" w:rsidP="00FB43E1">
      <w:pPr>
        <w:pStyle w:val="Heading3"/>
        <w:tabs>
          <w:tab w:val="left" w:pos="420"/>
        </w:tabs>
        <w:ind w:left="0" w:firstLine="0"/>
        <w:rPr>
          <w:ins w:id="3192" w:author="Per Lindell" w:date="2021-04-22T09:18:00Z"/>
        </w:rPr>
      </w:pPr>
      <w:bookmarkStart w:id="3193" w:name="_Toc69982767"/>
      <w:ins w:id="3194" w:author="Per Lindell" w:date="2021-04-22T09:19:00Z">
        <w:r>
          <w:rPr>
            <w:rFonts w:cs="Arial"/>
            <w:szCs w:val="28"/>
            <w:lang w:val="en-US" w:eastAsia="zh-CN"/>
          </w:rPr>
          <w:t>5.1.86</w:t>
        </w:r>
      </w:ins>
      <w:ins w:id="3195" w:author="Per Lindell" w:date="2021-04-22T09:18:00Z">
        <w:r>
          <w:rPr>
            <w:rFonts w:cs="Arial"/>
            <w:szCs w:val="28"/>
            <w:lang w:val="en-US" w:eastAsia="zh-CN"/>
          </w:rPr>
          <w:t>.</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191"/>
        <w:bookmarkEnd w:id="3193"/>
      </w:ins>
    </w:p>
    <w:p w14:paraId="59AC3C53" w14:textId="77777777" w:rsidR="00FB43E1" w:rsidRPr="003425A5" w:rsidRDefault="00FB43E1" w:rsidP="00FB43E1">
      <w:pPr>
        <w:rPr>
          <w:ins w:id="3196" w:author="Per Lindell" w:date="2021-04-22T09:18:00Z"/>
          <w:rFonts w:ascii="Arial" w:hAnsi="Arial" w:cs="Arial"/>
          <w:lang w:eastAsia="zh-CN"/>
        </w:rPr>
      </w:pPr>
      <w:ins w:id="3197" w:author="Per Lindell" w:date="2021-04-22T09:18: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ins>
    </w:p>
    <w:p w14:paraId="514DC99C" w14:textId="25520B50" w:rsidR="00FB43E1" w:rsidRDefault="00FB43E1" w:rsidP="00FB43E1">
      <w:pPr>
        <w:pStyle w:val="Heading2"/>
        <w:ind w:left="576" w:hanging="576"/>
        <w:rPr>
          <w:ins w:id="3198" w:author="Per Lindell" w:date="2021-04-22T09:20:00Z"/>
          <w:lang w:eastAsia="zh-CN"/>
        </w:rPr>
      </w:pPr>
      <w:bookmarkStart w:id="3199" w:name="_Toc69982768"/>
      <w:ins w:id="3200" w:author="Per Lindell" w:date="2021-04-22T09:20:00Z">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3199"/>
      </w:ins>
    </w:p>
    <w:p w14:paraId="303C41C3" w14:textId="3407B8AF" w:rsidR="00FB43E1" w:rsidRDefault="00FB43E1" w:rsidP="00FB43E1">
      <w:pPr>
        <w:pStyle w:val="Heading3"/>
        <w:tabs>
          <w:tab w:val="left" w:pos="420"/>
        </w:tabs>
        <w:ind w:left="0" w:firstLine="0"/>
        <w:rPr>
          <w:ins w:id="3201" w:author="Per Lindell" w:date="2021-04-22T09:20:00Z"/>
        </w:rPr>
      </w:pPr>
      <w:bookmarkStart w:id="3202" w:name="_Toc69982769"/>
      <w:ins w:id="3203" w:author="Per Lindell" w:date="2021-04-22T09:20:00Z">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02"/>
      </w:ins>
    </w:p>
    <w:p w14:paraId="12B39263" w14:textId="15F1C242" w:rsidR="00FB43E1" w:rsidRDefault="00FB43E1" w:rsidP="00FB43E1">
      <w:pPr>
        <w:pStyle w:val="TH"/>
        <w:rPr>
          <w:ins w:id="3204" w:author="Per Lindell" w:date="2021-04-22T09:20:00Z"/>
          <w:rFonts w:eastAsia="Yu Mincho"/>
          <w:sz w:val="28"/>
          <w:szCs w:val="28"/>
          <w:lang w:eastAsia="ja-JP"/>
        </w:rPr>
      </w:pPr>
      <w:ins w:id="3205" w:author="Per Lindell" w:date="2021-04-22T09:20:00Z">
        <w:r>
          <w:t>Table 5.1.87</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ins w:id="3206" w:author="Per Lindell" w:date="2021-04-22T09:20:00Z"/>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ins w:id="3207" w:author="Per Lindell" w:date="2021-04-22T09:20:00Z"/>
                <w:lang w:val="en-US" w:eastAsia="fi-FI"/>
              </w:rPr>
            </w:pPr>
            <w:ins w:id="3208" w:author="Per Lindell" w:date="2021-04-22T09:20: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ins w:id="3209" w:author="Per Lindell" w:date="2021-04-22T09:20:00Z"/>
                <w:lang w:val="en-US" w:eastAsia="fi-FI"/>
              </w:rPr>
            </w:pPr>
            <w:ins w:id="3210" w:author="Per Lindell" w:date="2021-04-22T09:20:00Z">
              <w:r>
                <w:rPr>
                  <w:lang w:val="en-US" w:eastAsia="fi-FI"/>
                </w:rPr>
                <w:t>Uplink EN-DC</w:t>
              </w:r>
              <w:r>
                <w:rPr>
                  <w:rFonts w:hint="eastAsia"/>
                  <w:lang w:val="en-US" w:eastAsia="zh-CN"/>
                </w:rPr>
                <w:t xml:space="preserve"> </w:t>
              </w:r>
              <w:r>
                <w:rPr>
                  <w:lang w:val="en-US" w:eastAsia="fi-FI"/>
                </w:rPr>
                <w:t>configuration</w:t>
              </w:r>
            </w:ins>
          </w:p>
        </w:tc>
      </w:tr>
      <w:tr w:rsidR="00FB43E1" w14:paraId="3CE215FA" w14:textId="77777777" w:rsidTr="003A18FC">
        <w:trPr>
          <w:trHeight w:val="47"/>
          <w:jc w:val="center"/>
          <w:ins w:id="3211" w:author="Per Lindell" w:date="2021-04-22T09:20:00Z"/>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ins w:id="3212" w:author="Per Lindell" w:date="2021-04-22T09:20:00Z"/>
                <w:lang w:val="en-US" w:eastAsia="fi-FI"/>
              </w:rPr>
            </w:pPr>
            <w:ins w:id="3213" w:author="Per Lindell" w:date="2021-04-22T09:20:00Z">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ins w:id="3214" w:author="Per Lindell" w:date="2021-04-22T09:20:00Z"/>
                <w:b w:val="0"/>
                <w:lang w:eastAsia="ja-JP"/>
              </w:rPr>
            </w:pPr>
            <w:ins w:id="3215" w:author="Per Lindell" w:date="2021-04-22T09:20:00Z">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ins>
          </w:p>
          <w:p w14:paraId="6ED113D8" w14:textId="77777777" w:rsidR="00FB43E1" w:rsidRDefault="00FB43E1" w:rsidP="003A18FC">
            <w:pPr>
              <w:pStyle w:val="TAH"/>
              <w:rPr>
                <w:ins w:id="3216" w:author="Per Lindell" w:date="2021-04-22T09:20:00Z"/>
                <w:b w:val="0"/>
                <w:lang w:val="en-US" w:eastAsia="fi-FI"/>
              </w:rPr>
            </w:pPr>
            <w:ins w:id="3217" w:author="Per Lindell" w:date="2021-04-22T09:20: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ins>
          </w:p>
          <w:p w14:paraId="65F32BBE" w14:textId="77777777" w:rsidR="00FB43E1" w:rsidRDefault="00FB43E1" w:rsidP="003A18FC">
            <w:pPr>
              <w:pStyle w:val="TAH"/>
              <w:rPr>
                <w:ins w:id="3218" w:author="Per Lindell" w:date="2021-04-22T09:20:00Z"/>
                <w:b w:val="0"/>
                <w:lang w:val="en-US" w:eastAsia="fi-FI"/>
              </w:rPr>
            </w:pPr>
            <w:ins w:id="3219" w:author="Per Lindell" w:date="2021-04-22T09:20: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4871FE9F" w14:textId="424C9ADD" w:rsidR="00FB43E1" w:rsidRDefault="00FB43E1" w:rsidP="00FB43E1">
      <w:pPr>
        <w:pStyle w:val="Heading3"/>
        <w:tabs>
          <w:tab w:val="left" w:pos="420"/>
        </w:tabs>
        <w:ind w:left="0" w:firstLine="0"/>
        <w:rPr>
          <w:ins w:id="3220" w:author="Per Lindell" w:date="2021-04-22T09:20:00Z"/>
        </w:rPr>
      </w:pPr>
      <w:bookmarkStart w:id="3221" w:name="_Toc69982770"/>
      <w:ins w:id="3222" w:author="Per Lindell" w:date="2021-04-22T09:20:00Z">
        <w:r>
          <w:rPr>
            <w:rFonts w:hint="eastAsia"/>
            <w:lang w:eastAsia="ja-JP"/>
          </w:rPr>
          <w:t>5.1.87</w:t>
        </w:r>
        <w:r>
          <w:t>.</w:t>
        </w:r>
        <w:r>
          <w:rPr>
            <w:rFonts w:hint="eastAsia"/>
            <w:lang w:eastAsia="zh-CN"/>
          </w:rPr>
          <w:t>2</w:t>
        </w:r>
        <w:r>
          <w:tab/>
          <w:t>∆TIB and ∆RIB values</w:t>
        </w:r>
        <w:bookmarkEnd w:id="3221"/>
      </w:ins>
    </w:p>
    <w:p w14:paraId="5841FBB1" w14:textId="77777777" w:rsidR="00FB43E1" w:rsidRPr="00051894" w:rsidRDefault="00FB43E1" w:rsidP="00FB43E1">
      <w:pPr>
        <w:rPr>
          <w:ins w:id="3223" w:author="Per Lindell" w:date="2021-04-22T09:20:00Z"/>
          <w:lang w:eastAsia="zh-CN"/>
        </w:rPr>
      </w:pPr>
      <w:ins w:id="3224" w:author="Per Lindell" w:date="2021-04-22T09:20:00Z">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ins>
    </w:p>
    <w:p w14:paraId="76619EA6" w14:textId="4FB09C31" w:rsidR="00FB43E1" w:rsidRDefault="00FB43E1" w:rsidP="00FB43E1">
      <w:pPr>
        <w:pStyle w:val="TH"/>
        <w:rPr>
          <w:ins w:id="3225" w:author="Per Lindell" w:date="2021-04-22T09:20:00Z"/>
        </w:rPr>
      </w:pPr>
      <w:ins w:id="3226" w:author="Per Lindell" w:date="2021-04-22T09:20:00Z">
        <w:r>
          <w:t xml:space="preserve">Table </w:t>
        </w:r>
        <w:r>
          <w:rPr>
            <w:rFonts w:hint="eastAsia"/>
            <w:lang w:eastAsia="zh-CN"/>
          </w:rPr>
          <w:t>5.1.87.2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ins w:id="3227" w:author="Per Lindell" w:date="2021-04-22T09:20:00Z"/>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rPr>
                <w:ins w:id="3228" w:author="Per Lindell" w:date="2021-04-22T09:20:00Z"/>
              </w:rPr>
            </w:pPr>
            <w:ins w:id="3229" w:author="Per Lindell" w:date="2021-04-22T09: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rPr>
                <w:ins w:id="3230" w:author="Per Lindell" w:date="2021-04-22T09:20:00Z"/>
              </w:rPr>
            </w:pPr>
            <w:ins w:id="3231" w:author="Per Lindell" w:date="2021-04-22T09: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rPr>
                <w:ins w:id="3232" w:author="Per Lindell" w:date="2021-04-22T09:20:00Z"/>
              </w:rPr>
            </w:pPr>
            <w:ins w:id="3233" w:author="Per Lindell" w:date="2021-04-22T09:20:00Z">
              <w:r>
                <w:t>ΔT</w:t>
              </w:r>
              <w:r>
                <w:rPr>
                  <w:vertAlign w:val="subscript"/>
                </w:rPr>
                <w:t>IB,c</w:t>
              </w:r>
              <w:r>
                <w:t xml:space="preserve"> [dB]</w:t>
              </w:r>
            </w:ins>
          </w:p>
        </w:tc>
      </w:tr>
      <w:tr w:rsidR="00FB43E1" w14:paraId="7FE2BA5E" w14:textId="77777777" w:rsidTr="003A18FC">
        <w:trPr>
          <w:jc w:val="center"/>
          <w:ins w:id="3234" w:author="Per Lindell" w:date="2021-04-22T09:20:00Z"/>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ins w:id="3235" w:author="Per Lindell" w:date="2021-04-22T09:20:00Z"/>
                <w:rFonts w:ascii="Arial" w:hAnsi="Arial" w:cs="Arial"/>
                <w:sz w:val="18"/>
                <w:lang w:eastAsia="zh-CN"/>
              </w:rPr>
            </w:pPr>
            <w:ins w:id="3236" w:author="Per Lindell" w:date="2021-04-22T09:20:00Z">
              <w:r w:rsidRPr="00155A49">
                <w:rPr>
                  <w:rFonts w:ascii="Arial" w:hAnsi="Arial" w:cs="Arial"/>
                  <w:sz w:val="18"/>
                </w:rPr>
                <w:t>DC_</w:t>
              </w:r>
              <w:r>
                <w:rPr>
                  <w:rFonts w:ascii="Arial" w:hAnsi="Arial" w:cs="Arial"/>
                  <w:sz w:val="18"/>
                </w:rPr>
                <w:t>3</w:t>
              </w:r>
              <w:r w:rsidRPr="00155A49">
                <w:rPr>
                  <w:rFonts w:ascii="Arial" w:hAnsi="Arial" w:cs="Arial"/>
                  <w:sz w:val="18"/>
                </w:rPr>
                <w:t>-28-40_n78</w:t>
              </w:r>
            </w:ins>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ins w:id="3237" w:author="Per Lindell" w:date="2021-04-22T09:20:00Z"/>
                <w:rFonts w:cs="Arial"/>
                <w:lang w:eastAsia="zh-CN"/>
              </w:rPr>
            </w:pPr>
            <w:ins w:id="3238" w:author="Per Lindell" w:date="2021-04-22T09:2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ins w:id="3239" w:author="Per Lindell" w:date="2021-04-22T09:20:00Z"/>
                <w:rFonts w:cs="Arial"/>
                <w:lang w:eastAsia="zh-CN"/>
              </w:rPr>
            </w:pPr>
            <w:ins w:id="3240" w:author="Per Lindell" w:date="2021-04-22T09:20:00Z">
              <w:r w:rsidRPr="00EF5447">
                <w:rPr>
                  <w:lang w:eastAsia="ja-JP"/>
                </w:rPr>
                <w:t>0.6</w:t>
              </w:r>
            </w:ins>
          </w:p>
        </w:tc>
      </w:tr>
      <w:tr w:rsidR="00FB43E1" w14:paraId="780E5F9D" w14:textId="77777777" w:rsidTr="003A18FC">
        <w:trPr>
          <w:jc w:val="center"/>
          <w:ins w:id="3241" w:author="Per Lindell" w:date="2021-04-22T09:20:00Z"/>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ins w:id="3242" w:author="Per Lindell" w:date="2021-04-22T09:2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ins w:id="3243" w:author="Per Lindell" w:date="2021-04-22T09:20:00Z"/>
                <w:rFonts w:cs="Arial"/>
                <w:lang w:eastAsia="zh-CN"/>
              </w:rPr>
            </w:pPr>
            <w:ins w:id="3244" w:author="Per Lindell" w:date="2021-04-22T09:2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ins w:id="3245" w:author="Per Lindell" w:date="2021-04-22T09:20:00Z"/>
                <w:rFonts w:cs="Arial"/>
                <w:lang w:eastAsia="zh-CN"/>
              </w:rPr>
            </w:pPr>
            <w:ins w:id="3246" w:author="Per Lindell" w:date="2021-04-22T09:20:00Z">
              <w:r w:rsidRPr="00EF5447">
                <w:rPr>
                  <w:lang w:eastAsia="ja-JP"/>
                </w:rPr>
                <w:t>0.5</w:t>
              </w:r>
            </w:ins>
          </w:p>
        </w:tc>
      </w:tr>
      <w:tr w:rsidR="00FB43E1" w14:paraId="281D22F1" w14:textId="77777777" w:rsidTr="003A18FC">
        <w:trPr>
          <w:jc w:val="center"/>
          <w:ins w:id="3247" w:author="Per Lindell" w:date="2021-04-22T09:20:00Z"/>
        </w:trPr>
        <w:tc>
          <w:tcPr>
            <w:tcW w:w="1535" w:type="dxa"/>
            <w:vMerge/>
            <w:tcBorders>
              <w:left w:val="single" w:sz="4" w:space="0" w:color="auto"/>
              <w:right w:val="single" w:sz="4" w:space="0" w:color="auto"/>
            </w:tcBorders>
            <w:vAlign w:val="center"/>
          </w:tcPr>
          <w:p w14:paraId="5A7708D0" w14:textId="77777777" w:rsidR="00FB43E1" w:rsidRDefault="00FB43E1" w:rsidP="003A18FC">
            <w:pPr>
              <w:rPr>
                <w:ins w:id="3248" w:author="Per Lindell" w:date="2021-04-22T09:2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ins w:id="3249" w:author="Per Lindell" w:date="2021-04-22T09:20:00Z"/>
                <w:rFonts w:cs="Arial"/>
                <w:lang w:eastAsia="zh-CN"/>
              </w:rPr>
            </w:pPr>
            <w:ins w:id="3250" w:author="Per Lindell" w:date="2021-04-22T09:20: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ins w:id="3251" w:author="Per Lindell" w:date="2021-04-22T09:20:00Z"/>
                <w:rFonts w:cs="Arial"/>
                <w:vertAlign w:val="superscript"/>
                <w:lang w:eastAsia="zh-CN"/>
              </w:rPr>
            </w:pPr>
            <w:ins w:id="3252" w:author="Per Lindell" w:date="2021-04-22T09:20:00Z">
              <w:r w:rsidRPr="00EF5447">
                <w:rPr>
                  <w:lang w:eastAsia="ja-JP"/>
                </w:rPr>
                <w:t>0.3</w:t>
              </w:r>
              <w:r w:rsidRPr="00EF5447">
                <w:rPr>
                  <w:vertAlign w:val="superscript"/>
                  <w:lang w:eastAsia="ja-JP"/>
                </w:rPr>
                <w:t>6</w:t>
              </w:r>
            </w:ins>
          </w:p>
        </w:tc>
      </w:tr>
      <w:tr w:rsidR="00FB43E1" w14:paraId="53330D5F" w14:textId="77777777" w:rsidTr="003A18FC">
        <w:trPr>
          <w:jc w:val="center"/>
          <w:ins w:id="3253" w:author="Per Lindell" w:date="2021-04-22T09:20:00Z"/>
        </w:trPr>
        <w:tc>
          <w:tcPr>
            <w:tcW w:w="1535" w:type="dxa"/>
            <w:vMerge/>
            <w:tcBorders>
              <w:left w:val="single" w:sz="4" w:space="0" w:color="auto"/>
              <w:right w:val="single" w:sz="4" w:space="0" w:color="auto"/>
            </w:tcBorders>
            <w:vAlign w:val="center"/>
          </w:tcPr>
          <w:p w14:paraId="00D2397E" w14:textId="77777777" w:rsidR="00FB43E1" w:rsidRDefault="00FB43E1" w:rsidP="003A18FC">
            <w:pPr>
              <w:rPr>
                <w:ins w:id="3254" w:author="Per Lindell" w:date="2021-04-22T09:2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ins w:id="3255" w:author="Per Lindell" w:date="2021-04-22T09:20:00Z"/>
                <w:rFonts w:cs="Arial"/>
                <w:lang w:eastAsia="zh-CN"/>
              </w:rPr>
            </w:pPr>
            <w:ins w:id="3256" w:author="Per Lindell" w:date="2021-04-22T09:20: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ins w:id="3257" w:author="Per Lindell" w:date="2021-04-22T09:20:00Z"/>
                <w:rFonts w:cs="Arial"/>
                <w:lang w:eastAsia="zh-CN"/>
              </w:rPr>
            </w:pPr>
            <w:ins w:id="3258" w:author="Per Lindell" w:date="2021-04-22T09:20:00Z">
              <w:r w:rsidRPr="00EF5447">
                <w:rPr>
                  <w:lang w:eastAsia="ja-JP"/>
                </w:rPr>
                <w:t>0.8</w:t>
              </w:r>
              <w:r w:rsidRPr="00EF5447">
                <w:rPr>
                  <w:vertAlign w:val="superscript"/>
                  <w:lang w:eastAsia="ja-JP"/>
                </w:rPr>
                <w:t>6</w:t>
              </w:r>
            </w:ins>
          </w:p>
        </w:tc>
      </w:tr>
      <w:tr w:rsidR="00FB43E1" w14:paraId="3199DD9C" w14:textId="77777777" w:rsidTr="003A18FC">
        <w:trPr>
          <w:jc w:val="center"/>
          <w:ins w:id="3259" w:author="Per Lindell" w:date="2021-04-22T09:20:00Z"/>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ins w:id="3260" w:author="Per Lindell" w:date="2021-04-22T09:20:00Z"/>
                <w:lang w:eastAsia="ja-JP"/>
              </w:rPr>
            </w:pPr>
            <w:ins w:id="3261" w:author="Per Lindell" w:date="2021-04-22T09:20:00Z">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tc>
      </w:tr>
    </w:tbl>
    <w:p w14:paraId="76D770ED" w14:textId="77777777" w:rsidR="00FB43E1" w:rsidRDefault="00FB43E1" w:rsidP="00FB43E1">
      <w:pPr>
        <w:rPr>
          <w:ins w:id="3262" w:author="Per Lindell" w:date="2021-04-22T09:20:00Z"/>
        </w:rPr>
      </w:pPr>
    </w:p>
    <w:p w14:paraId="42142A56" w14:textId="4BF35317" w:rsidR="00FB43E1" w:rsidRPr="00E01327" w:rsidRDefault="00FB43E1" w:rsidP="00FB43E1">
      <w:pPr>
        <w:pStyle w:val="TH"/>
        <w:rPr>
          <w:ins w:id="3263" w:author="Per Lindell" w:date="2021-04-22T09:20:00Z"/>
        </w:rPr>
      </w:pPr>
      <w:ins w:id="3264" w:author="Per Lindell" w:date="2021-04-22T09:20:00Z">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ins w:id="3265" w:author="Per Lindell" w:date="2021-04-22T09:20:00Z"/>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rPr>
                <w:ins w:id="3266" w:author="Per Lindell" w:date="2021-04-22T09:20:00Z"/>
              </w:rPr>
            </w:pPr>
            <w:ins w:id="3267" w:author="Per Lindell" w:date="2021-04-22T09: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rPr>
                <w:ins w:id="3268" w:author="Per Lindell" w:date="2021-04-22T09:20:00Z"/>
              </w:rPr>
            </w:pPr>
            <w:ins w:id="3269" w:author="Per Lindell" w:date="2021-04-22T09: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rPr>
                <w:ins w:id="3270" w:author="Per Lindell" w:date="2021-04-22T09:20:00Z"/>
              </w:rPr>
            </w:pPr>
            <w:ins w:id="3271" w:author="Per Lindell" w:date="2021-04-22T09:20:00Z">
              <w:r>
                <w:t>ΔR</w:t>
              </w:r>
              <w:r>
                <w:rPr>
                  <w:vertAlign w:val="subscript"/>
                </w:rPr>
                <w:t>IB</w:t>
              </w:r>
              <w:r>
                <w:rPr>
                  <w:rFonts w:hint="eastAsia"/>
                  <w:vertAlign w:val="subscript"/>
                  <w:lang w:eastAsia="zh-CN"/>
                </w:rPr>
                <w:t>,c</w:t>
              </w:r>
              <w:r>
                <w:t xml:space="preserve"> [dB]</w:t>
              </w:r>
            </w:ins>
          </w:p>
        </w:tc>
      </w:tr>
      <w:tr w:rsidR="00FB43E1" w14:paraId="78819795" w14:textId="77777777" w:rsidTr="003A18FC">
        <w:trPr>
          <w:jc w:val="center"/>
          <w:ins w:id="3272" w:author="Per Lindell" w:date="2021-04-22T09:20:00Z"/>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ins w:id="3273" w:author="Per Lindell" w:date="2021-04-22T09:20:00Z"/>
                <w:rFonts w:ascii="Arial" w:hAnsi="Arial" w:cs="Arial"/>
                <w:sz w:val="18"/>
                <w:lang w:eastAsia="zh-CN"/>
              </w:rPr>
            </w:pPr>
            <w:ins w:id="3274" w:author="Per Lindell" w:date="2021-04-22T09:20:00Z">
              <w:r w:rsidRPr="00155A49">
                <w:rPr>
                  <w:rFonts w:ascii="Arial" w:hAnsi="Arial" w:cs="Arial"/>
                  <w:sz w:val="18"/>
                </w:rPr>
                <w:t>DC_</w:t>
              </w:r>
              <w:r>
                <w:rPr>
                  <w:rFonts w:ascii="Arial" w:hAnsi="Arial" w:cs="Arial"/>
                  <w:sz w:val="18"/>
                </w:rPr>
                <w:t>3</w:t>
              </w:r>
              <w:r w:rsidRPr="00155A49">
                <w:rPr>
                  <w:rFonts w:ascii="Arial" w:hAnsi="Arial" w:cs="Arial"/>
                  <w:sz w:val="18"/>
                </w:rPr>
                <w:t>-28-40_n78</w:t>
              </w:r>
            </w:ins>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ins w:id="3275" w:author="Per Lindell" w:date="2021-04-22T09:20:00Z"/>
                <w:rFonts w:cs="Arial"/>
                <w:lang w:eastAsia="zh-CN"/>
              </w:rPr>
            </w:pPr>
            <w:ins w:id="3276" w:author="Per Lindell" w:date="2021-04-22T09:2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ins w:id="3277" w:author="Per Lindell" w:date="2021-04-22T09:20:00Z"/>
                <w:rFonts w:cs="Arial"/>
                <w:lang w:eastAsia="zh-CN"/>
              </w:rPr>
            </w:pPr>
            <w:ins w:id="3278" w:author="Per Lindell" w:date="2021-04-22T09:20:00Z">
              <w:r w:rsidRPr="00EF5447">
                <w:rPr>
                  <w:rFonts w:cs="Arial"/>
                  <w:lang w:eastAsia="ja-JP"/>
                </w:rPr>
                <w:t>0.2</w:t>
              </w:r>
            </w:ins>
          </w:p>
        </w:tc>
      </w:tr>
      <w:tr w:rsidR="00FB43E1" w14:paraId="4B0EA2A1" w14:textId="77777777" w:rsidTr="003A18FC">
        <w:trPr>
          <w:jc w:val="center"/>
          <w:ins w:id="3279" w:author="Per Lindell" w:date="2021-04-22T09:20:00Z"/>
        </w:trPr>
        <w:tc>
          <w:tcPr>
            <w:tcW w:w="1535" w:type="dxa"/>
            <w:vMerge/>
            <w:tcBorders>
              <w:left w:val="single" w:sz="4" w:space="0" w:color="auto"/>
              <w:right w:val="single" w:sz="4" w:space="0" w:color="auto"/>
            </w:tcBorders>
            <w:vAlign w:val="center"/>
          </w:tcPr>
          <w:p w14:paraId="1EA126A4" w14:textId="77777777" w:rsidR="00FB43E1" w:rsidRDefault="00FB43E1" w:rsidP="003A18FC">
            <w:pPr>
              <w:rPr>
                <w:ins w:id="3280" w:author="Per Lindell" w:date="2021-04-22T09:2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ins w:id="3281" w:author="Per Lindell" w:date="2021-04-22T09:20:00Z"/>
                <w:rFonts w:cs="Arial"/>
                <w:lang w:eastAsia="zh-CN"/>
              </w:rPr>
            </w:pPr>
            <w:ins w:id="3282" w:author="Per Lindell" w:date="2021-04-22T09:2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ins w:id="3283" w:author="Per Lindell" w:date="2021-04-22T09:20:00Z"/>
                <w:rFonts w:cs="Arial"/>
                <w:lang w:eastAsia="zh-CN"/>
              </w:rPr>
            </w:pPr>
            <w:ins w:id="3284" w:author="Per Lindell" w:date="2021-04-22T09:20:00Z">
              <w:r w:rsidRPr="00EF5447">
                <w:rPr>
                  <w:rFonts w:cs="Arial"/>
                  <w:lang w:eastAsia="ja-JP"/>
                </w:rPr>
                <w:t>0.2</w:t>
              </w:r>
            </w:ins>
          </w:p>
        </w:tc>
      </w:tr>
      <w:tr w:rsidR="00FB43E1" w14:paraId="5A3EAF74" w14:textId="77777777" w:rsidTr="003A18FC">
        <w:trPr>
          <w:jc w:val="center"/>
          <w:ins w:id="3285" w:author="Per Lindell" w:date="2021-04-22T09:20:00Z"/>
        </w:trPr>
        <w:tc>
          <w:tcPr>
            <w:tcW w:w="1535" w:type="dxa"/>
            <w:vMerge/>
            <w:tcBorders>
              <w:left w:val="single" w:sz="4" w:space="0" w:color="auto"/>
              <w:right w:val="single" w:sz="4" w:space="0" w:color="auto"/>
            </w:tcBorders>
            <w:vAlign w:val="center"/>
          </w:tcPr>
          <w:p w14:paraId="0B81DF7F" w14:textId="77777777" w:rsidR="00FB43E1" w:rsidRDefault="00FB43E1" w:rsidP="003A18FC">
            <w:pPr>
              <w:rPr>
                <w:ins w:id="3286" w:author="Per Lindell" w:date="2021-04-22T09:2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ins w:id="3287" w:author="Per Lindell" w:date="2021-04-22T09:20:00Z"/>
                <w:rFonts w:cs="Arial"/>
                <w:lang w:eastAsia="zh-CN"/>
              </w:rPr>
            </w:pPr>
            <w:ins w:id="3288" w:author="Per Lindell" w:date="2021-04-22T09:20: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ins w:id="3289" w:author="Per Lindell" w:date="2021-04-22T09:20:00Z"/>
                <w:rFonts w:cs="Arial"/>
                <w:vertAlign w:val="superscript"/>
                <w:lang w:eastAsia="zh-CN"/>
              </w:rPr>
            </w:pPr>
            <w:ins w:id="3290" w:author="Per Lindell" w:date="2021-04-22T09:20:00Z">
              <w:r w:rsidRPr="00EF5447">
                <w:rPr>
                  <w:rFonts w:cs="Arial"/>
                  <w:szCs w:val="18"/>
                  <w:lang w:eastAsia="ja-JP"/>
                </w:rPr>
                <w:t>0.4</w:t>
              </w:r>
              <w:r w:rsidRPr="00EF5447">
                <w:rPr>
                  <w:rFonts w:cs="Arial"/>
                  <w:szCs w:val="18"/>
                  <w:vertAlign w:val="superscript"/>
                  <w:lang w:eastAsia="ja-JP"/>
                </w:rPr>
                <w:t>5</w:t>
              </w:r>
            </w:ins>
          </w:p>
        </w:tc>
      </w:tr>
      <w:tr w:rsidR="00FB43E1" w14:paraId="2D887A0B" w14:textId="77777777" w:rsidTr="003A18FC">
        <w:trPr>
          <w:jc w:val="center"/>
          <w:ins w:id="3291" w:author="Per Lindell" w:date="2021-04-22T09:20:00Z"/>
        </w:trPr>
        <w:tc>
          <w:tcPr>
            <w:tcW w:w="1535" w:type="dxa"/>
            <w:vMerge/>
            <w:tcBorders>
              <w:left w:val="single" w:sz="4" w:space="0" w:color="auto"/>
              <w:right w:val="single" w:sz="4" w:space="0" w:color="auto"/>
            </w:tcBorders>
            <w:vAlign w:val="center"/>
          </w:tcPr>
          <w:p w14:paraId="31DDCD55" w14:textId="77777777" w:rsidR="00FB43E1" w:rsidRDefault="00FB43E1" w:rsidP="003A18FC">
            <w:pPr>
              <w:rPr>
                <w:ins w:id="3292" w:author="Per Lindell" w:date="2021-04-22T09:2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ins w:id="3293" w:author="Per Lindell" w:date="2021-04-22T09:20:00Z"/>
                <w:rFonts w:cs="Arial"/>
                <w:lang w:eastAsia="zh-CN"/>
              </w:rPr>
            </w:pPr>
            <w:ins w:id="3294" w:author="Per Lindell" w:date="2021-04-22T09:20: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ins w:id="3295" w:author="Per Lindell" w:date="2021-04-22T09:20:00Z"/>
                <w:rFonts w:cs="Arial"/>
                <w:lang w:eastAsia="zh-CN"/>
              </w:rPr>
            </w:pPr>
            <w:ins w:id="3296" w:author="Per Lindell" w:date="2021-04-22T09:20:00Z">
              <w:r w:rsidRPr="00EF5447">
                <w:rPr>
                  <w:rFonts w:cs="Arial"/>
                  <w:szCs w:val="18"/>
                  <w:lang w:eastAsia="ja-JP"/>
                </w:rPr>
                <w:t>0.5</w:t>
              </w:r>
              <w:r w:rsidRPr="00EF5447">
                <w:rPr>
                  <w:rFonts w:cs="Arial"/>
                  <w:szCs w:val="18"/>
                  <w:vertAlign w:val="superscript"/>
                  <w:lang w:eastAsia="ja-JP"/>
                </w:rPr>
                <w:t>5</w:t>
              </w:r>
            </w:ins>
          </w:p>
        </w:tc>
      </w:tr>
      <w:tr w:rsidR="00FB43E1" w14:paraId="1C852770" w14:textId="77777777" w:rsidTr="003A18FC">
        <w:trPr>
          <w:jc w:val="center"/>
          <w:ins w:id="3297" w:author="Per Lindell" w:date="2021-04-22T09:20:00Z"/>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ins w:id="3298" w:author="Per Lindell" w:date="2021-04-22T09:20:00Z"/>
                <w:rFonts w:cs="Arial"/>
                <w:szCs w:val="18"/>
                <w:lang w:eastAsia="ja-JP"/>
              </w:rPr>
            </w:pPr>
            <w:ins w:id="3299" w:author="Per Lindell" w:date="2021-04-22T09:20:00Z">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tc>
      </w:tr>
    </w:tbl>
    <w:p w14:paraId="3B46AB5C" w14:textId="77777777" w:rsidR="00FB43E1" w:rsidRDefault="00FB43E1" w:rsidP="00FB43E1">
      <w:pPr>
        <w:rPr>
          <w:ins w:id="3300" w:author="Per Lindell" w:date="2021-04-22T09:20:00Z"/>
          <w:lang w:val="en-US" w:eastAsia="zh-CN"/>
        </w:rPr>
      </w:pPr>
    </w:p>
    <w:p w14:paraId="2128C0B1" w14:textId="11137A63" w:rsidR="00FB43E1" w:rsidRDefault="00FB43E1" w:rsidP="00FB43E1">
      <w:pPr>
        <w:pStyle w:val="Heading3"/>
        <w:tabs>
          <w:tab w:val="left" w:pos="420"/>
        </w:tabs>
        <w:ind w:left="0" w:firstLine="0"/>
        <w:rPr>
          <w:ins w:id="3301" w:author="Per Lindell" w:date="2021-04-22T09:20:00Z"/>
        </w:rPr>
      </w:pPr>
      <w:bookmarkStart w:id="3302" w:name="_Toc69982771"/>
      <w:ins w:id="3303" w:author="Per Lindell" w:date="2021-04-22T09:20:00Z">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302"/>
      </w:ins>
    </w:p>
    <w:p w14:paraId="3374F8BB" w14:textId="77777777" w:rsidR="00FB43E1" w:rsidRDefault="00FB43E1" w:rsidP="00FB43E1">
      <w:pPr>
        <w:rPr>
          <w:ins w:id="3304" w:author="Per Lindell" w:date="2021-04-22T09:20:00Z"/>
          <w:b/>
          <w:bCs/>
        </w:rPr>
      </w:pPr>
      <w:ins w:id="3305" w:author="Per Lindell" w:date="2021-04-22T09:20: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ins>
    </w:p>
    <w:p w14:paraId="18D95632" w14:textId="17EE1029" w:rsidR="003A18FC" w:rsidRDefault="003A18FC" w:rsidP="003A18FC">
      <w:pPr>
        <w:pStyle w:val="Heading2"/>
        <w:ind w:left="576" w:hanging="576"/>
        <w:rPr>
          <w:ins w:id="3306" w:author="Per Lindell" w:date="2021-04-22T10:47:00Z"/>
          <w:lang w:eastAsia="zh-CN"/>
        </w:rPr>
      </w:pPr>
      <w:bookmarkStart w:id="3307" w:name="_Toc69982772"/>
      <w:bookmarkStart w:id="3308" w:name="_Toc56320263"/>
      <w:ins w:id="3309" w:author="Per Lindell" w:date="2021-04-22T10:47:00Z">
        <w:r>
          <w:rPr>
            <w:rFonts w:hint="eastAsia"/>
            <w:lang w:eastAsia="ja-JP"/>
          </w:rPr>
          <w:t>5.1.8</w:t>
        </w:r>
      </w:ins>
      <w:ins w:id="3310" w:author="Per Lindell" w:date="2021-04-22T10:48:00Z">
        <w:r>
          <w:rPr>
            <w:lang w:eastAsia="ja-JP"/>
          </w:rPr>
          <w:t>8</w:t>
        </w:r>
      </w:ins>
      <w:ins w:id="3311" w:author="Per Lindell" w:date="2021-04-22T10:47:00Z">
        <w:r>
          <w:tab/>
        </w:r>
        <w:r>
          <w:tab/>
          <w:t>DC_</w:t>
        </w:r>
        <w:r>
          <w:rPr>
            <w:lang w:eastAsia="ja-JP"/>
          </w:rPr>
          <w:t>1</w:t>
        </w:r>
        <w:r>
          <w:rPr>
            <w:rFonts w:hint="eastAsia"/>
            <w:lang w:eastAsia="ja-JP"/>
          </w:rPr>
          <w:t>-</w:t>
        </w:r>
        <w:r>
          <w:t>11-18_n</w:t>
        </w:r>
        <w:r>
          <w:rPr>
            <w:lang w:eastAsia="zh-CN"/>
          </w:rPr>
          <w:t>3</w:t>
        </w:r>
        <w:bookmarkEnd w:id="3307"/>
      </w:ins>
    </w:p>
    <w:p w14:paraId="33BBAA3D" w14:textId="52E8A11E" w:rsidR="00FB43E1" w:rsidRPr="00266C32" w:rsidRDefault="00FB43E1" w:rsidP="00FB43E1">
      <w:pPr>
        <w:pStyle w:val="Heading3"/>
        <w:tabs>
          <w:tab w:val="left" w:pos="420"/>
        </w:tabs>
        <w:ind w:left="0" w:firstLine="0"/>
        <w:rPr>
          <w:ins w:id="3312" w:author="Per Lindell" w:date="2021-04-22T09:22:00Z"/>
          <w:szCs w:val="28"/>
        </w:rPr>
      </w:pPr>
      <w:bookmarkStart w:id="3313" w:name="_Toc69982773"/>
      <w:ins w:id="3314" w:author="Per Lindell" w:date="2021-04-22T09:22:00Z">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308"/>
        <w:bookmarkEnd w:id="3313"/>
      </w:ins>
    </w:p>
    <w:p w14:paraId="417EBEE0" w14:textId="30731D69" w:rsidR="00FB43E1" w:rsidRDefault="00FB43E1" w:rsidP="00FB43E1">
      <w:pPr>
        <w:pStyle w:val="TH"/>
        <w:rPr>
          <w:ins w:id="3315" w:author="Per Lindell" w:date="2021-04-22T09:22:00Z"/>
          <w:rFonts w:eastAsia="Yu Mincho"/>
          <w:sz w:val="28"/>
          <w:szCs w:val="28"/>
          <w:lang w:eastAsia="ja-JP"/>
        </w:rPr>
      </w:pPr>
      <w:ins w:id="3316" w:author="Per Lindell" w:date="2021-04-22T09:22:00Z">
        <w:r>
          <w:t>Table 5.1.88</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ins w:id="3317" w:author="Per Lindell" w:date="2021-04-22T09:22:00Z"/>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ins w:id="3318" w:author="Per Lindell" w:date="2021-04-22T09:22:00Z"/>
                <w:lang w:val="en-US" w:eastAsia="fi-FI"/>
              </w:rPr>
            </w:pPr>
            <w:ins w:id="3319" w:author="Per Lindell" w:date="2021-04-22T09:22: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ins w:id="3320" w:author="Per Lindell" w:date="2021-04-22T09:22:00Z"/>
                <w:lang w:val="en-US" w:eastAsia="fi-FI"/>
              </w:rPr>
            </w:pPr>
            <w:ins w:id="3321" w:author="Per Lindell" w:date="2021-04-22T09:22:00Z">
              <w:r>
                <w:rPr>
                  <w:lang w:val="en-US" w:eastAsia="fi-FI"/>
                </w:rPr>
                <w:t>Uplink EN-DC</w:t>
              </w:r>
              <w:r>
                <w:rPr>
                  <w:rFonts w:hint="eastAsia"/>
                  <w:lang w:val="en-US" w:eastAsia="zh-CN"/>
                </w:rPr>
                <w:t xml:space="preserve"> </w:t>
              </w:r>
              <w:r>
                <w:rPr>
                  <w:lang w:val="en-US" w:eastAsia="fi-FI"/>
                </w:rPr>
                <w:t>configuration</w:t>
              </w:r>
            </w:ins>
          </w:p>
        </w:tc>
      </w:tr>
      <w:tr w:rsidR="00FB43E1" w14:paraId="63500D74" w14:textId="77777777" w:rsidTr="003A18FC">
        <w:trPr>
          <w:trHeight w:val="47"/>
          <w:jc w:val="center"/>
          <w:ins w:id="3322" w:author="Per Lindell" w:date="2021-04-22T09:22:00Z"/>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ins w:id="3323" w:author="Per Lindell" w:date="2021-04-22T09:22:00Z"/>
                <w:rFonts w:eastAsia="Yu Mincho" w:cs="Arial"/>
                <w:lang w:val="en-US" w:eastAsia="ja-JP"/>
              </w:rPr>
            </w:pPr>
            <w:ins w:id="3324" w:author="Per Lindell" w:date="2021-04-22T09:22:00Z">
              <w:r w:rsidRPr="00F4066D">
                <w:rPr>
                  <w:rFonts w:eastAsia="Yu Mincho" w:cs="Arial"/>
                  <w:lang w:val="en-US" w:eastAsia="ja-JP"/>
                </w:rPr>
                <w:t>DC_1A-11A-18A_n3A</w:t>
              </w:r>
            </w:ins>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ins w:id="3325" w:author="Per Lindell" w:date="2021-04-22T09:22:00Z"/>
                <w:b w:val="0"/>
                <w:lang w:val="en-US" w:eastAsia="fi-FI"/>
              </w:rPr>
            </w:pPr>
            <w:ins w:id="3326" w:author="Per Lindell" w:date="2021-04-22T09:22:00Z">
              <w:r w:rsidRPr="00F4066D">
                <w:rPr>
                  <w:b w:val="0"/>
                  <w:lang w:val="en-US" w:eastAsia="fi-FI"/>
                </w:rPr>
                <w:t>DC_1A_n3A</w:t>
              </w:r>
            </w:ins>
          </w:p>
          <w:p w14:paraId="16FC85EE" w14:textId="77777777" w:rsidR="00FB43E1" w:rsidRDefault="00FB43E1" w:rsidP="003A18FC">
            <w:pPr>
              <w:pStyle w:val="TAH"/>
              <w:rPr>
                <w:ins w:id="3327" w:author="Per Lindell" w:date="2021-04-22T09:22:00Z"/>
                <w:b w:val="0"/>
                <w:lang w:val="en-US" w:eastAsia="fi-FI"/>
              </w:rPr>
            </w:pPr>
            <w:ins w:id="3328" w:author="Per Lindell" w:date="2021-04-22T09:22:00Z">
              <w:r w:rsidRPr="00F4066D">
                <w:rPr>
                  <w:b w:val="0"/>
                  <w:lang w:val="en-US" w:eastAsia="fi-FI"/>
                </w:rPr>
                <w:t>DC_11A_n3A</w:t>
              </w:r>
            </w:ins>
          </w:p>
          <w:p w14:paraId="70AACB8E" w14:textId="77777777" w:rsidR="00FB43E1" w:rsidRDefault="00FB43E1" w:rsidP="003A18FC">
            <w:pPr>
              <w:pStyle w:val="TAH"/>
              <w:rPr>
                <w:ins w:id="3329" w:author="Per Lindell" w:date="2021-04-22T09:22:00Z"/>
                <w:b w:val="0"/>
                <w:lang w:val="en-US" w:eastAsia="fi-FI"/>
              </w:rPr>
            </w:pPr>
            <w:ins w:id="3330" w:author="Per Lindell" w:date="2021-04-22T09:22:00Z">
              <w:r w:rsidRPr="00F4066D">
                <w:rPr>
                  <w:b w:val="0"/>
                  <w:lang w:val="en-US" w:eastAsia="fi-FI"/>
                </w:rPr>
                <w:t>DC_18A_n3A</w:t>
              </w:r>
            </w:ins>
          </w:p>
        </w:tc>
      </w:tr>
    </w:tbl>
    <w:p w14:paraId="1121198C" w14:textId="55887E44" w:rsidR="00FB43E1" w:rsidRPr="00266C32" w:rsidRDefault="00FB43E1" w:rsidP="00FB43E1">
      <w:pPr>
        <w:pStyle w:val="Heading3"/>
        <w:tabs>
          <w:tab w:val="left" w:pos="420"/>
        </w:tabs>
        <w:ind w:left="0" w:firstLine="0"/>
        <w:rPr>
          <w:ins w:id="3331" w:author="Per Lindell" w:date="2021-04-22T09:22:00Z"/>
          <w:szCs w:val="28"/>
        </w:rPr>
      </w:pPr>
      <w:bookmarkStart w:id="3332" w:name="_Toc56320264"/>
      <w:bookmarkStart w:id="3333" w:name="_Toc69982774"/>
      <w:ins w:id="3334" w:author="Per Lindell" w:date="2021-04-22T09:22:00Z">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3332"/>
        <w:bookmarkEnd w:id="3333"/>
      </w:ins>
    </w:p>
    <w:p w14:paraId="3DDDD3BF" w14:textId="77777777" w:rsidR="00FB43E1" w:rsidRPr="007D4E3C" w:rsidRDefault="00FB43E1" w:rsidP="00FB43E1">
      <w:pPr>
        <w:rPr>
          <w:ins w:id="3335" w:author="Per Lindell" w:date="2021-04-22T09:22:00Z"/>
        </w:rPr>
      </w:pPr>
      <w:ins w:id="3336" w:author="Per Lindell" w:date="2021-04-22T09:22:00Z">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ins>
    </w:p>
    <w:p w14:paraId="02110F99" w14:textId="5B43C505" w:rsidR="00FB43E1" w:rsidRDefault="00FB43E1" w:rsidP="00FB43E1">
      <w:pPr>
        <w:pStyle w:val="TH"/>
        <w:rPr>
          <w:ins w:id="3337" w:author="Per Lindell" w:date="2021-04-22T09:22:00Z"/>
        </w:rPr>
      </w:pPr>
      <w:ins w:id="3338" w:author="Per Lindell" w:date="2021-04-22T09:22:00Z">
        <w:r>
          <w:t xml:space="preserve">Table </w:t>
        </w:r>
        <w:r>
          <w:rPr>
            <w:rFonts w:hint="eastAsia"/>
            <w:lang w:eastAsia="zh-CN"/>
          </w:rPr>
          <w:t>5.1.88.2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339">
          <w:tblGrid>
            <w:gridCol w:w="1535"/>
            <w:gridCol w:w="2049"/>
            <w:gridCol w:w="2340"/>
          </w:tblGrid>
        </w:tblGridChange>
      </w:tblGrid>
      <w:tr w:rsidR="00FB43E1" w14:paraId="0C7EA86F" w14:textId="77777777" w:rsidTr="003A18FC">
        <w:trPr>
          <w:tblHeader/>
          <w:jc w:val="center"/>
          <w:ins w:id="3340" w:author="Per Lindell" w:date="2021-04-22T09:22:00Z"/>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rPr>
                <w:ins w:id="3341" w:author="Per Lindell" w:date="2021-04-22T09:22:00Z"/>
              </w:rPr>
            </w:pPr>
            <w:ins w:id="3342" w:author="Per Lindell" w:date="2021-04-22T09:2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rPr>
                <w:ins w:id="3343" w:author="Per Lindell" w:date="2021-04-22T09:22:00Z"/>
              </w:rPr>
            </w:pPr>
            <w:ins w:id="3344" w:author="Per Lindell" w:date="2021-04-22T09: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rPr>
                <w:ins w:id="3345" w:author="Per Lindell" w:date="2021-04-22T09:22:00Z"/>
              </w:rPr>
            </w:pPr>
            <w:ins w:id="3346" w:author="Per Lindell" w:date="2021-04-22T09:22:00Z">
              <w:r>
                <w:t>ΔT</w:t>
              </w:r>
              <w:r>
                <w:rPr>
                  <w:vertAlign w:val="subscript"/>
                </w:rPr>
                <w:t>IB,c</w:t>
              </w:r>
              <w:r>
                <w:t xml:space="preserve"> [dB]</w:t>
              </w:r>
            </w:ins>
          </w:p>
        </w:tc>
      </w:tr>
      <w:tr w:rsidR="00FB43E1" w14:paraId="1A43ADE1" w14:textId="77777777" w:rsidTr="003A18FC">
        <w:trPr>
          <w:jc w:val="center"/>
          <w:ins w:id="3347" w:author="Per Lindell" w:date="2021-04-22T09:22:00Z"/>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ins w:id="3348" w:author="Per Lindell" w:date="2021-04-22T09:22:00Z"/>
                <w:rFonts w:cs="Arial"/>
                <w:lang w:eastAsia="zh-CN"/>
              </w:rPr>
            </w:pPr>
            <w:ins w:id="3349" w:author="Per Lindell" w:date="2021-04-22T09:22:00Z">
              <w:r w:rsidRPr="00F4066D">
                <w:rPr>
                  <w:rFonts w:eastAsia="Yu Mincho" w:cs="Arial"/>
                  <w:lang w:val="en-US" w:eastAsia="ja-JP"/>
                </w:rPr>
                <w:t>DC_1-11-18_n3</w:t>
              </w:r>
            </w:ins>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ins w:id="3350" w:author="Per Lindell" w:date="2021-04-22T09:22:00Z"/>
                <w:rFonts w:cs="Arial"/>
                <w:lang w:eastAsia="zh-CN"/>
              </w:rPr>
            </w:pPr>
            <w:ins w:id="3351" w:author="Per Lindell" w:date="2021-04-22T09:22: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ins w:id="3352" w:author="Per Lindell" w:date="2021-04-22T09:22:00Z"/>
                <w:rFonts w:cs="Arial"/>
                <w:lang w:eastAsia="zh-CN"/>
              </w:rPr>
            </w:pPr>
            <w:ins w:id="3353" w:author="Per Lindell" w:date="2021-04-22T09:22:00Z">
              <w:r>
                <w:rPr>
                  <w:rFonts w:cs="Arial" w:hint="eastAsia"/>
                  <w:lang w:eastAsia="zh-CN"/>
                </w:rPr>
                <w:t>0</w:t>
              </w:r>
              <w:r>
                <w:rPr>
                  <w:rFonts w:cs="Arial"/>
                  <w:lang w:eastAsia="zh-CN"/>
                </w:rPr>
                <w:t>.3</w:t>
              </w:r>
            </w:ins>
          </w:p>
        </w:tc>
      </w:tr>
      <w:tr w:rsidR="00FB43E1" w14:paraId="55F85F67" w14:textId="77777777" w:rsidTr="003A18FC">
        <w:trPr>
          <w:jc w:val="center"/>
          <w:ins w:id="3354" w:author="Per Lindell" w:date="2021-04-22T09:22:00Z"/>
        </w:trPr>
        <w:tc>
          <w:tcPr>
            <w:tcW w:w="1535" w:type="dxa"/>
            <w:vMerge/>
            <w:tcBorders>
              <w:left w:val="single" w:sz="4" w:space="0" w:color="auto"/>
              <w:right w:val="single" w:sz="4" w:space="0" w:color="auto"/>
            </w:tcBorders>
            <w:vAlign w:val="center"/>
          </w:tcPr>
          <w:p w14:paraId="31725287" w14:textId="77777777" w:rsidR="00FB43E1" w:rsidRDefault="00FB43E1" w:rsidP="003A18FC">
            <w:pPr>
              <w:rPr>
                <w:ins w:id="3355" w:author="Per Lindell" w:date="2021-04-22T09: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ins w:id="3356" w:author="Per Lindell" w:date="2021-04-22T09:22:00Z"/>
                <w:rFonts w:cs="Arial"/>
                <w:lang w:eastAsia="zh-CN"/>
              </w:rPr>
            </w:pPr>
            <w:ins w:id="3357" w:author="Per Lindell" w:date="2021-04-22T09:22: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ins w:id="3358" w:author="Per Lindell" w:date="2021-04-22T09:22:00Z"/>
                <w:rFonts w:cs="Arial"/>
                <w:lang w:eastAsia="zh-CN"/>
              </w:rPr>
            </w:pPr>
            <w:ins w:id="3359" w:author="Per Lindell" w:date="2021-04-22T09:22:00Z">
              <w:r>
                <w:rPr>
                  <w:rFonts w:cs="Arial" w:hint="eastAsia"/>
                  <w:lang w:eastAsia="zh-CN"/>
                </w:rPr>
                <w:t>0</w:t>
              </w:r>
              <w:r>
                <w:rPr>
                  <w:rFonts w:cs="Arial"/>
                  <w:lang w:eastAsia="zh-CN"/>
                </w:rPr>
                <w:t>.9</w:t>
              </w:r>
            </w:ins>
          </w:p>
        </w:tc>
      </w:tr>
      <w:tr w:rsidR="00FB43E1" w14:paraId="168EC33C" w14:textId="77777777" w:rsidTr="003A18FC">
        <w:trPr>
          <w:jc w:val="center"/>
          <w:ins w:id="3360" w:author="Per Lindell" w:date="2021-04-22T09:22:00Z"/>
        </w:trPr>
        <w:tc>
          <w:tcPr>
            <w:tcW w:w="1535" w:type="dxa"/>
            <w:vMerge/>
            <w:tcBorders>
              <w:left w:val="single" w:sz="4" w:space="0" w:color="auto"/>
              <w:right w:val="single" w:sz="4" w:space="0" w:color="auto"/>
            </w:tcBorders>
            <w:vAlign w:val="center"/>
          </w:tcPr>
          <w:p w14:paraId="3470D014" w14:textId="77777777" w:rsidR="00FB43E1" w:rsidRDefault="00FB43E1" w:rsidP="003A18FC">
            <w:pPr>
              <w:rPr>
                <w:ins w:id="3361" w:author="Per Lindell" w:date="2021-04-22T09: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ins w:id="3362" w:author="Per Lindell" w:date="2021-04-22T09:22:00Z"/>
                <w:rFonts w:cs="Arial"/>
                <w:lang w:eastAsia="zh-CN"/>
              </w:rPr>
            </w:pPr>
            <w:ins w:id="3363" w:author="Per Lindell" w:date="2021-04-22T09:22: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ins w:id="3364" w:author="Per Lindell" w:date="2021-04-22T09:22:00Z"/>
                <w:rFonts w:cs="Arial"/>
                <w:lang w:eastAsia="zh-CN"/>
              </w:rPr>
            </w:pPr>
            <w:ins w:id="3365" w:author="Per Lindell" w:date="2021-04-22T09:22:00Z">
              <w:r>
                <w:rPr>
                  <w:rFonts w:cs="Arial" w:hint="eastAsia"/>
                  <w:lang w:eastAsia="zh-CN"/>
                </w:rPr>
                <w:t>0</w:t>
              </w:r>
              <w:r>
                <w:rPr>
                  <w:rFonts w:cs="Arial"/>
                  <w:lang w:eastAsia="zh-CN"/>
                </w:rPr>
                <w:t>.3</w:t>
              </w:r>
            </w:ins>
          </w:p>
        </w:tc>
      </w:tr>
      <w:tr w:rsidR="00FB43E1" w14:paraId="20AACFD8" w14:textId="77777777" w:rsidTr="003A18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66" w:author="yuanyuan zhang/RF Performance Standard Research Lab/Engineer/Samsung Electronics" w:date="2021-03-18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3367" w:author="Per Lindell" w:date="2021-04-22T09:22:00Z"/>
          <w:trPrChange w:id="3368" w:author="yuanyuan zhang/RF Performance Standard Research Lab/Engineer/Samsung Electronics" w:date="2021-03-18T14:29:00Z">
            <w:trPr>
              <w:jc w:val="center"/>
            </w:trPr>
          </w:trPrChange>
        </w:trPr>
        <w:tc>
          <w:tcPr>
            <w:tcW w:w="1535" w:type="dxa"/>
            <w:vMerge/>
            <w:tcBorders>
              <w:left w:val="single" w:sz="4" w:space="0" w:color="auto"/>
              <w:right w:val="single" w:sz="4" w:space="0" w:color="auto"/>
            </w:tcBorders>
            <w:vAlign w:val="center"/>
            <w:tcPrChange w:id="3369" w:author="yuanyuan zhang/RF Performance Standard Research Lab/Engineer/Samsung Electronics" w:date="2021-03-18T14:29:00Z">
              <w:tcPr>
                <w:tcW w:w="1535" w:type="dxa"/>
                <w:vMerge/>
                <w:tcBorders>
                  <w:left w:val="single" w:sz="4" w:space="0" w:color="auto"/>
                  <w:right w:val="single" w:sz="4" w:space="0" w:color="auto"/>
                </w:tcBorders>
                <w:vAlign w:val="center"/>
              </w:tcPr>
            </w:tcPrChange>
          </w:tcPr>
          <w:p w14:paraId="7DE48679" w14:textId="77777777" w:rsidR="00FB43E1" w:rsidRDefault="00FB43E1" w:rsidP="003A18FC">
            <w:pPr>
              <w:rPr>
                <w:ins w:id="3370" w:author="Per Lindell" w:date="2021-04-22T09: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Change w:id="3371" w:author="yuanyuan zhang/RF Performance Standard Research Lab/Engineer/Samsung Electronics" w:date="2021-03-18T14:29:00Z">
              <w:tcPr>
                <w:tcW w:w="2049" w:type="dxa"/>
                <w:tcBorders>
                  <w:top w:val="single" w:sz="4" w:space="0" w:color="auto"/>
                  <w:left w:val="single" w:sz="4" w:space="0" w:color="auto"/>
                  <w:bottom w:val="single" w:sz="4" w:space="0" w:color="auto"/>
                  <w:right w:val="single" w:sz="4" w:space="0" w:color="auto"/>
                </w:tcBorders>
                <w:vAlign w:val="center"/>
              </w:tcPr>
            </w:tcPrChange>
          </w:tcPr>
          <w:p w14:paraId="4307BA35" w14:textId="77777777" w:rsidR="00FB43E1" w:rsidRPr="00563C22" w:rsidRDefault="00FB43E1" w:rsidP="003A18FC">
            <w:pPr>
              <w:pStyle w:val="TAC"/>
              <w:rPr>
                <w:ins w:id="3372" w:author="Per Lindell" w:date="2021-04-22T09:22:00Z"/>
                <w:rFonts w:cs="Arial"/>
                <w:lang w:eastAsia="zh-CN"/>
              </w:rPr>
            </w:pPr>
            <w:ins w:id="3373" w:author="Per Lindell" w:date="2021-04-22T09:22: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tcPrChange w:id="3374" w:author="yuanyuan zhang/RF Performance Standard Research Lab/Engineer/Samsung Electronics" w:date="2021-03-18T14:29:00Z">
              <w:tcPr>
                <w:tcW w:w="2340" w:type="dxa"/>
                <w:tcBorders>
                  <w:top w:val="single" w:sz="4" w:space="0" w:color="auto"/>
                  <w:left w:val="single" w:sz="4" w:space="0" w:color="auto"/>
                  <w:bottom w:val="single" w:sz="4" w:space="0" w:color="auto"/>
                  <w:right w:val="single" w:sz="4" w:space="0" w:color="auto"/>
                </w:tcBorders>
              </w:tcPr>
            </w:tcPrChange>
          </w:tcPr>
          <w:p w14:paraId="1A7F4C9C" w14:textId="77777777" w:rsidR="00FB43E1" w:rsidRPr="00825ED3" w:rsidRDefault="00FB43E1" w:rsidP="003A18FC">
            <w:pPr>
              <w:pStyle w:val="TAC"/>
              <w:rPr>
                <w:ins w:id="3375" w:author="Per Lindell" w:date="2021-04-22T09:22:00Z"/>
                <w:rFonts w:cs="Arial"/>
                <w:lang w:eastAsia="zh-CN"/>
              </w:rPr>
            </w:pPr>
            <w:ins w:id="3376" w:author="Per Lindell" w:date="2021-04-22T09:22:00Z">
              <w:r>
                <w:rPr>
                  <w:rFonts w:cs="Arial" w:hint="eastAsia"/>
                  <w:lang w:eastAsia="zh-CN"/>
                </w:rPr>
                <w:t>0</w:t>
              </w:r>
              <w:r>
                <w:rPr>
                  <w:rFonts w:cs="Arial"/>
                  <w:lang w:eastAsia="zh-CN"/>
                </w:rPr>
                <w:t>.8</w:t>
              </w:r>
            </w:ins>
          </w:p>
        </w:tc>
      </w:tr>
    </w:tbl>
    <w:p w14:paraId="53F45CC5" w14:textId="77777777" w:rsidR="00FB43E1" w:rsidRDefault="00FB43E1" w:rsidP="00FB43E1">
      <w:pPr>
        <w:rPr>
          <w:ins w:id="3377" w:author="Per Lindell" w:date="2021-04-22T09:22:00Z"/>
        </w:rPr>
      </w:pPr>
    </w:p>
    <w:p w14:paraId="6097E075" w14:textId="1FF1BB04" w:rsidR="00FB43E1" w:rsidRDefault="00FB43E1" w:rsidP="00FB43E1">
      <w:pPr>
        <w:keepNext/>
        <w:keepLines/>
        <w:overflowPunct w:val="0"/>
        <w:autoSpaceDE w:val="0"/>
        <w:autoSpaceDN w:val="0"/>
        <w:adjustRightInd w:val="0"/>
        <w:spacing w:before="60"/>
        <w:jc w:val="center"/>
        <w:textAlignment w:val="baseline"/>
        <w:rPr>
          <w:ins w:id="3378" w:author="Per Lindell" w:date="2021-04-22T09:22:00Z"/>
          <w:b/>
        </w:rPr>
      </w:pPr>
      <w:ins w:id="3379" w:author="Per Lindell" w:date="2021-04-22T09:22: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ins w:id="3380" w:author="Per Lindell" w:date="2021-04-22T09:22:00Z"/>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rPr>
                <w:ins w:id="3381" w:author="Per Lindell" w:date="2021-04-22T09:22:00Z"/>
              </w:rPr>
            </w:pPr>
            <w:ins w:id="3382" w:author="Per Lindell" w:date="2021-04-22T09:2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rPr>
                <w:ins w:id="3383" w:author="Per Lindell" w:date="2021-04-22T09:22:00Z"/>
              </w:rPr>
            </w:pPr>
            <w:ins w:id="3384" w:author="Per Lindell" w:date="2021-04-22T09: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rPr>
                <w:ins w:id="3385" w:author="Per Lindell" w:date="2021-04-22T09:22:00Z"/>
              </w:rPr>
            </w:pPr>
            <w:ins w:id="3386" w:author="Per Lindell" w:date="2021-04-22T09:22:00Z">
              <w:r>
                <w:t>ΔR</w:t>
              </w:r>
              <w:r>
                <w:rPr>
                  <w:vertAlign w:val="subscript"/>
                </w:rPr>
                <w:t>IB</w:t>
              </w:r>
              <w:r>
                <w:rPr>
                  <w:rFonts w:hint="eastAsia"/>
                  <w:vertAlign w:val="subscript"/>
                  <w:lang w:eastAsia="zh-CN"/>
                </w:rPr>
                <w:t>,c</w:t>
              </w:r>
              <w:r>
                <w:t xml:space="preserve"> [dB]</w:t>
              </w:r>
            </w:ins>
          </w:p>
        </w:tc>
      </w:tr>
      <w:tr w:rsidR="00FB43E1" w14:paraId="4E41AE05" w14:textId="77777777" w:rsidTr="003A18FC">
        <w:trPr>
          <w:jc w:val="center"/>
          <w:ins w:id="3387" w:author="Per Lindell" w:date="2021-04-22T09:22:00Z"/>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ins w:id="3388" w:author="Per Lindell" w:date="2021-04-22T09:22:00Z"/>
                <w:rFonts w:ascii="Arial" w:hAnsi="Arial" w:cs="Arial"/>
                <w:sz w:val="18"/>
                <w:lang w:eastAsia="zh-CN"/>
              </w:rPr>
            </w:pPr>
            <w:ins w:id="3389" w:author="Per Lindell" w:date="2021-04-22T09:22:00Z">
              <w:r w:rsidRPr="00F4066D">
                <w:rPr>
                  <w:rFonts w:eastAsia="Yu Mincho" w:cs="Arial"/>
                  <w:lang w:val="en-US" w:eastAsia="ja-JP"/>
                </w:rPr>
                <w:t>DC_1-11-18_n3</w:t>
              </w:r>
            </w:ins>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ins w:id="3390" w:author="Per Lindell" w:date="2021-04-22T09:22:00Z"/>
                <w:rFonts w:cs="Arial"/>
                <w:lang w:eastAsia="zh-CN"/>
              </w:rPr>
            </w:pPr>
            <w:ins w:id="3391" w:author="Per Lindell" w:date="2021-04-22T09:22: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ins w:id="3392" w:author="Per Lindell" w:date="2021-04-22T09:22:00Z"/>
                <w:rFonts w:cs="Arial"/>
                <w:lang w:eastAsia="zh-CN"/>
              </w:rPr>
            </w:pPr>
            <w:ins w:id="3393" w:author="Per Lindell" w:date="2021-04-22T09:22:00Z">
              <w:r>
                <w:rPr>
                  <w:rFonts w:cs="Arial" w:hint="eastAsia"/>
                  <w:lang w:eastAsia="zh-CN"/>
                </w:rPr>
                <w:t>0</w:t>
              </w:r>
            </w:ins>
          </w:p>
        </w:tc>
      </w:tr>
      <w:tr w:rsidR="00FB43E1" w14:paraId="04F8A098" w14:textId="77777777" w:rsidTr="003A18FC">
        <w:trPr>
          <w:jc w:val="center"/>
          <w:ins w:id="3394" w:author="Per Lindell" w:date="2021-04-22T09:22:00Z"/>
        </w:trPr>
        <w:tc>
          <w:tcPr>
            <w:tcW w:w="1535" w:type="dxa"/>
            <w:vMerge/>
            <w:tcBorders>
              <w:left w:val="single" w:sz="4" w:space="0" w:color="auto"/>
              <w:right w:val="single" w:sz="4" w:space="0" w:color="auto"/>
            </w:tcBorders>
            <w:vAlign w:val="center"/>
          </w:tcPr>
          <w:p w14:paraId="48BDD80C" w14:textId="77777777" w:rsidR="00FB43E1" w:rsidRDefault="00FB43E1" w:rsidP="003A18FC">
            <w:pPr>
              <w:rPr>
                <w:ins w:id="3395" w:author="Per Lindell" w:date="2021-04-22T09: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ins w:id="3396" w:author="Per Lindell" w:date="2021-04-22T09:22:00Z"/>
                <w:rFonts w:cs="Arial"/>
                <w:lang w:eastAsia="zh-CN"/>
              </w:rPr>
            </w:pPr>
            <w:ins w:id="3397" w:author="Per Lindell" w:date="2021-04-22T09:22: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ins w:id="3398" w:author="Per Lindell" w:date="2021-04-22T09:22:00Z"/>
                <w:rFonts w:cs="Arial"/>
                <w:lang w:eastAsia="zh-CN"/>
              </w:rPr>
            </w:pPr>
            <w:ins w:id="3399" w:author="Per Lindell" w:date="2021-04-22T09:22:00Z">
              <w:r>
                <w:rPr>
                  <w:rFonts w:cs="Arial" w:hint="eastAsia"/>
                  <w:lang w:eastAsia="zh-CN"/>
                </w:rPr>
                <w:t>0</w:t>
              </w:r>
              <w:r>
                <w:rPr>
                  <w:rFonts w:cs="Arial"/>
                  <w:lang w:eastAsia="zh-CN"/>
                </w:rPr>
                <w:t>.5</w:t>
              </w:r>
            </w:ins>
          </w:p>
        </w:tc>
      </w:tr>
      <w:tr w:rsidR="00FB43E1" w14:paraId="7772B592" w14:textId="77777777" w:rsidTr="003A18FC">
        <w:trPr>
          <w:jc w:val="center"/>
          <w:ins w:id="3400" w:author="Per Lindell" w:date="2021-04-22T09:22:00Z"/>
        </w:trPr>
        <w:tc>
          <w:tcPr>
            <w:tcW w:w="1535" w:type="dxa"/>
            <w:vMerge/>
            <w:tcBorders>
              <w:left w:val="single" w:sz="4" w:space="0" w:color="auto"/>
              <w:right w:val="single" w:sz="4" w:space="0" w:color="auto"/>
            </w:tcBorders>
            <w:vAlign w:val="center"/>
          </w:tcPr>
          <w:p w14:paraId="5135A82E" w14:textId="77777777" w:rsidR="00FB43E1" w:rsidRDefault="00FB43E1" w:rsidP="003A18FC">
            <w:pPr>
              <w:rPr>
                <w:ins w:id="3401" w:author="Per Lindell" w:date="2021-04-22T09: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ins w:id="3402" w:author="Per Lindell" w:date="2021-04-22T09:22:00Z"/>
                <w:rFonts w:cs="Arial"/>
                <w:lang w:eastAsia="zh-CN"/>
              </w:rPr>
            </w:pPr>
            <w:ins w:id="3403" w:author="Per Lindell" w:date="2021-04-22T09:22: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ins w:id="3404" w:author="Per Lindell" w:date="2021-04-22T09:22:00Z"/>
                <w:rFonts w:cs="Arial"/>
                <w:lang w:eastAsia="zh-CN"/>
              </w:rPr>
            </w:pPr>
            <w:ins w:id="3405" w:author="Per Lindell" w:date="2021-04-22T09:22:00Z">
              <w:r>
                <w:rPr>
                  <w:rFonts w:cs="Arial" w:hint="eastAsia"/>
                  <w:lang w:eastAsia="zh-CN"/>
                </w:rPr>
                <w:t>0</w:t>
              </w:r>
            </w:ins>
          </w:p>
        </w:tc>
      </w:tr>
      <w:tr w:rsidR="00FB43E1" w14:paraId="1E5ECC0F" w14:textId="77777777" w:rsidTr="003A18FC">
        <w:trPr>
          <w:jc w:val="center"/>
          <w:ins w:id="3406" w:author="Per Lindell" w:date="2021-04-22T09:22:00Z"/>
        </w:trPr>
        <w:tc>
          <w:tcPr>
            <w:tcW w:w="1535" w:type="dxa"/>
            <w:vMerge/>
            <w:tcBorders>
              <w:left w:val="single" w:sz="4" w:space="0" w:color="auto"/>
              <w:right w:val="single" w:sz="4" w:space="0" w:color="auto"/>
            </w:tcBorders>
            <w:vAlign w:val="center"/>
          </w:tcPr>
          <w:p w14:paraId="06ACA671" w14:textId="77777777" w:rsidR="00FB43E1" w:rsidRDefault="00FB43E1" w:rsidP="003A18FC">
            <w:pPr>
              <w:rPr>
                <w:ins w:id="3407" w:author="Per Lindell" w:date="2021-04-22T09: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ins w:id="3408" w:author="Per Lindell" w:date="2021-04-22T09:22:00Z"/>
                <w:rFonts w:cs="Arial"/>
                <w:lang w:eastAsia="zh-CN"/>
              </w:rPr>
            </w:pPr>
            <w:ins w:id="3409" w:author="Per Lindell" w:date="2021-04-22T09:22: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ins w:id="3410" w:author="Per Lindell" w:date="2021-04-22T09:22:00Z"/>
                <w:rFonts w:cs="Arial"/>
                <w:lang w:eastAsia="zh-CN"/>
              </w:rPr>
            </w:pPr>
            <w:ins w:id="3411" w:author="Per Lindell" w:date="2021-04-22T09:22:00Z">
              <w:r>
                <w:rPr>
                  <w:rFonts w:cs="Arial" w:hint="eastAsia"/>
                  <w:lang w:eastAsia="zh-CN"/>
                </w:rPr>
                <w:t>0</w:t>
              </w:r>
              <w:r>
                <w:rPr>
                  <w:rFonts w:cs="Arial"/>
                  <w:lang w:eastAsia="zh-CN"/>
                </w:rPr>
                <w:t>.3</w:t>
              </w:r>
            </w:ins>
          </w:p>
        </w:tc>
      </w:tr>
    </w:tbl>
    <w:p w14:paraId="35C7222F" w14:textId="7AA919CD" w:rsidR="00FB43E1" w:rsidRPr="00266C32" w:rsidRDefault="00FB43E1" w:rsidP="00FB43E1">
      <w:pPr>
        <w:pStyle w:val="Heading3"/>
        <w:tabs>
          <w:tab w:val="left" w:pos="420"/>
        </w:tabs>
        <w:ind w:left="0" w:firstLine="0"/>
        <w:rPr>
          <w:ins w:id="3412" w:author="Per Lindell" w:date="2021-04-22T09:22:00Z"/>
          <w:szCs w:val="28"/>
        </w:rPr>
      </w:pPr>
      <w:bookmarkStart w:id="3413" w:name="_Toc56320265"/>
      <w:bookmarkStart w:id="3414" w:name="_Toc69982775"/>
      <w:ins w:id="3415" w:author="Per Lindell" w:date="2021-04-22T09:22:00Z">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413"/>
        <w:bookmarkEnd w:id="3414"/>
      </w:ins>
    </w:p>
    <w:p w14:paraId="33772A89" w14:textId="77777777" w:rsidR="00FB43E1" w:rsidRPr="003425A5" w:rsidRDefault="00FB43E1" w:rsidP="00FB43E1">
      <w:pPr>
        <w:rPr>
          <w:ins w:id="3416" w:author="Per Lindell" w:date="2021-04-22T09:22:00Z"/>
          <w:rFonts w:ascii="Arial" w:hAnsi="Arial" w:cs="Arial"/>
          <w:lang w:eastAsia="zh-CN"/>
        </w:rPr>
      </w:pPr>
      <w:ins w:id="3417" w:author="Per Lindell" w:date="2021-04-22T09:2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06A28BA7" w14:textId="24AE59B4" w:rsidR="003A18FC" w:rsidRDefault="003A18FC" w:rsidP="003A18FC">
      <w:pPr>
        <w:pStyle w:val="Heading2"/>
        <w:ind w:left="576" w:hanging="576"/>
        <w:rPr>
          <w:ins w:id="3418" w:author="Per Lindell" w:date="2021-04-22T10:48:00Z"/>
          <w:lang w:eastAsia="zh-CN"/>
        </w:rPr>
      </w:pPr>
      <w:bookmarkStart w:id="3419" w:name="_Toc69982776"/>
      <w:ins w:id="3420" w:author="Per Lindell" w:date="2021-04-22T10:48:00Z">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3419"/>
      </w:ins>
    </w:p>
    <w:p w14:paraId="6C079332" w14:textId="10D31447" w:rsidR="00FB43E1" w:rsidRPr="00266C32" w:rsidRDefault="00FB43E1" w:rsidP="00FB43E1">
      <w:pPr>
        <w:pStyle w:val="Heading3"/>
        <w:tabs>
          <w:tab w:val="left" w:pos="420"/>
        </w:tabs>
        <w:ind w:left="0" w:firstLine="0"/>
        <w:rPr>
          <w:ins w:id="3421" w:author="Per Lindell" w:date="2021-04-22T09:23:00Z"/>
          <w:szCs w:val="28"/>
        </w:rPr>
      </w:pPr>
      <w:bookmarkStart w:id="3422" w:name="_Toc69982777"/>
      <w:ins w:id="3423" w:author="Per Lindell" w:date="2021-04-22T09:23:00Z">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422"/>
      </w:ins>
    </w:p>
    <w:p w14:paraId="79A6DCD3" w14:textId="18FA6DF8" w:rsidR="00FB43E1" w:rsidRDefault="00FB43E1" w:rsidP="00FB43E1">
      <w:pPr>
        <w:pStyle w:val="TH"/>
        <w:rPr>
          <w:ins w:id="3424" w:author="Per Lindell" w:date="2021-04-22T09:23:00Z"/>
          <w:rFonts w:eastAsia="Yu Mincho"/>
          <w:sz w:val="28"/>
          <w:szCs w:val="28"/>
          <w:lang w:eastAsia="ja-JP"/>
        </w:rPr>
      </w:pPr>
      <w:ins w:id="3425" w:author="Per Lindell" w:date="2021-04-22T09:23:00Z">
        <w:r>
          <w:t>Table 5.1.89</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ins w:id="3426" w:author="Per Lindell" w:date="2021-04-22T09:23:00Z"/>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ins w:id="3427" w:author="Per Lindell" w:date="2021-04-22T09:23:00Z"/>
                <w:lang w:val="en-US" w:eastAsia="fi-FI"/>
              </w:rPr>
            </w:pPr>
            <w:ins w:id="3428" w:author="Per Lindell" w:date="2021-04-22T09:23: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ins w:id="3429" w:author="Per Lindell" w:date="2021-04-22T09:23:00Z"/>
                <w:lang w:val="en-US" w:eastAsia="fi-FI"/>
              </w:rPr>
            </w:pPr>
            <w:ins w:id="3430" w:author="Per Lindell" w:date="2021-04-22T09:23:00Z">
              <w:r>
                <w:rPr>
                  <w:lang w:val="en-US" w:eastAsia="fi-FI"/>
                </w:rPr>
                <w:t>Uplink EN-DC</w:t>
              </w:r>
              <w:r>
                <w:rPr>
                  <w:rFonts w:hint="eastAsia"/>
                  <w:lang w:val="en-US" w:eastAsia="zh-CN"/>
                </w:rPr>
                <w:t xml:space="preserve"> </w:t>
              </w:r>
              <w:r>
                <w:rPr>
                  <w:lang w:val="en-US" w:eastAsia="fi-FI"/>
                </w:rPr>
                <w:t>configuration</w:t>
              </w:r>
            </w:ins>
          </w:p>
        </w:tc>
      </w:tr>
      <w:tr w:rsidR="00FB43E1" w14:paraId="4140B685" w14:textId="77777777" w:rsidTr="003A18FC">
        <w:trPr>
          <w:trHeight w:val="47"/>
          <w:jc w:val="center"/>
          <w:ins w:id="3431" w:author="Per Lindell" w:date="2021-04-22T09:23:00Z"/>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ins w:id="3432" w:author="Per Lindell" w:date="2021-04-22T09:23:00Z"/>
                <w:rFonts w:eastAsia="Yu Mincho" w:cs="Arial"/>
                <w:lang w:val="en-US" w:eastAsia="ja-JP"/>
              </w:rPr>
            </w:pPr>
            <w:ins w:id="3433" w:author="Per Lindell" w:date="2021-04-22T09:23:00Z">
              <w:r w:rsidRPr="00694E56">
                <w:rPr>
                  <w:rFonts w:eastAsia="Yu Mincho" w:cs="Arial"/>
                  <w:lang w:val="en-US" w:eastAsia="ja-JP"/>
                </w:rPr>
                <w:t>DC_1A-11A-18A_n28A</w:t>
              </w:r>
            </w:ins>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ins w:id="3434" w:author="Per Lindell" w:date="2021-04-22T09:23:00Z"/>
                <w:b w:val="0"/>
                <w:lang w:val="en-US" w:eastAsia="fi-FI"/>
              </w:rPr>
            </w:pPr>
            <w:ins w:id="3435" w:author="Per Lindell" w:date="2021-04-22T09:23:00Z">
              <w:r w:rsidRPr="00694E56">
                <w:rPr>
                  <w:b w:val="0"/>
                  <w:lang w:val="en-US" w:eastAsia="fi-FI"/>
                </w:rPr>
                <w:t>DC_1A_n28A</w:t>
              </w:r>
            </w:ins>
          </w:p>
          <w:p w14:paraId="429B6DE1" w14:textId="77777777" w:rsidR="00FB43E1" w:rsidRDefault="00FB43E1" w:rsidP="003A18FC">
            <w:pPr>
              <w:pStyle w:val="TAH"/>
              <w:rPr>
                <w:ins w:id="3436" w:author="Per Lindell" w:date="2021-04-22T09:23:00Z"/>
                <w:b w:val="0"/>
                <w:lang w:val="en-US" w:eastAsia="fi-FI"/>
              </w:rPr>
            </w:pPr>
            <w:ins w:id="3437" w:author="Per Lindell" w:date="2021-04-22T09:23:00Z">
              <w:r w:rsidRPr="00694E56">
                <w:rPr>
                  <w:b w:val="0"/>
                  <w:lang w:val="en-US" w:eastAsia="fi-FI"/>
                </w:rPr>
                <w:t>DC_11A_n28A</w:t>
              </w:r>
            </w:ins>
          </w:p>
          <w:p w14:paraId="5FD31E5D" w14:textId="77777777" w:rsidR="00FB43E1" w:rsidRDefault="00FB43E1" w:rsidP="003A18FC">
            <w:pPr>
              <w:pStyle w:val="TAH"/>
              <w:rPr>
                <w:ins w:id="3438" w:author="Per Lindell" w:date="2021-04-22T09:23:00Z"/>
                <w:b w:val="0"/>
                <w:lang w:val="en-US" w:eastAsia="fi-FI"/>
              </w:rPr>
            </w:pPr>
            <w:ins w:id="3439" w:author="Per Lindell" w:date="2021-04-22T09:23:00Z">
              <w:r w:rsidRPr="00694E56">
                <w:rPr>
                  <w:b w:val="0"/>
                  <w:lang w:val="en-US" w:eastAsia="fi-FI"/>
                </w:rPr>
                <w:t>DC_18A_n28A</w:t>
              </w:r>
            </w:ins>
          </w:p>
        </w:tc>
      </w:tr>
    </w:tbl>
    <w:p w14:paraId="6AA6D2E6" w14:textId="2F12E500" w:rsidR="00FB43E1" w:rsidRPr="00266C32" w:rsidRDefault="00FB43E1" w:rsidP="00FB43E1">
      <w:pPr>
        <w:pStyle w:val="Heading3"/>
        <w:tabs>
          <w:tab w:val="left" w:pos="420"/>
        </w:tabs>
        <w:ind w:left="0" w:firstLine="0"/>
        <w:rPr>
          <w:ins w:id="3440" w:author="Per Lindell" w:date="2021-04-22T09:23:00Z"/>
          <w:szCs w:val="28"/>
        </w:rPr>
      </w:pPr>
      <w:bookmarkStart w:id="3441" w:name="_Toc69982778"/>
      <w:ins w:id="3442" w:author="Per Lindell" w:date="2021-04-22T09:23:00Z">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3441"/>
      </w:ins>
    </w:p>
    <w:p w14:paraId="1CF59F71" w14:textId="77777777" w:rsidR="00FB43E1" w:rsidRPr="007D4E3C" w:rsidRDefault="00FB43E1" w:rsidP="00FB43E1">
      <w:pPr>
        <w:rPr>
          <w:ins w:id="3443" w:author="Per Lindell" w:date="2021-04-22T09:23:00Z"/>
        </w:rPr>
      </w:pPr>
      <w:ins w:id="3444" w:author="Per Lindell" w:date="2021-04-22T09:23:00Z">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ins>
    </w:p>
    <w:p w14:paraId="15F27C62" w14:textId="1631E29D" w:rsidR="00FB43E1" w:rsidRDefault="00FB43E1" w:rsidP="00FB43E1">
      <w:pPr>
        <w:pStyle w:val="TH"/>
        <w:rPr>
          <w:ins w:id="3445" w:author="Per Lindell" w:date="2021-04-22T09:23:00Z"/>
        </w:rPr>
      </w:pPr>
      <w:ins w:id="3446" w:author="Per Lindell" w:date="2021-04-22T09:23:00Z">
        <w:r>
          <w:t xml:space="preserve">Table </w:t>
        </w:r>
        <w:r>
          <w:rPr>
            <w:rFonts w:hint="eastAsia"/>
            <w:lang w:eastAsia="zh-CN"/>
          </w:rPr>
          <w:t>5.1.89.2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447">
          <w:tblGrid>
            <w:gridCol w:w="1535"/>
            <w:gridCol w:w="2049"/>
            <w:gridCol w:w="2340"/>
          </w:tblGrid>
        </w:tblGridChange>
      </w:tblGrid>
      <w:tr w:rsidR="00FB43E1" w14:paraId="14131A76" w14:textId="77777777" w:rsidTr="003A18FC">
        <w:trPr>
          <w:tblHeader/>
          <w:jc w:val="center"/>
          <w:ins w:id="3448" w:author="Per Lindell" w:date="2021-04-22T09:23:00Z"/>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rPr>
                <w:ins w:id="3449" w:author="Per Lindell" w:date="2021-04-22T09:23:00Z"/>
              </w:rPr>
            </w:pPr>
            <w:ins w:id="3450" w:author="Per Lindell" w:date="2021-04-22T09: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rPr>
                <w:ins w:id="3451" w:author="Per Lindell" w:date="2021-04-22T09:23:00Z"/>
              </w:rPr>
            </w:pPr>
            <w:ins w:id="3452" w:author="Per Lindell" w:date="2021-04-22T09: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rPr>
                <w:ins w:id="3453" w:author="Per Lindell" w:date="2021-04-22T09:23:00Z"/>
              </w:rPr>
            </w:pPr>
            <w:ins w:id="3454" w:author="Per Lindell" w:date="2021-04-22T09:23:00Z">
              <w:r>
                <w:t>ΔT</w:t>
              </w:r>
              <w:r>
                <w:rPr>
                  <w:vertAlign w:val="subscript"/>
                </w:rPr>
                <w:t>IB,c</w:t>
              </w:r>
              <w:r>
                <w:t xml:space="preserve"> [dB]</w:t>
              </w:r>
            </w:ins>
          </w:p>
        </w:tc>
      </w:tr>
      <w:tr w:rsidR="00FB43E1" w14:paraId="6CC34EA9" w14:textId="77777777" w:rsidTr="003A18FC">
        <w:trPr>
          <w:jc w:val="center"/>
          <w:ins w:id="3455" w:author="Per Lindell" w:date="2021-04-22T09:23:00Z"/>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ins w:id="3456" w:author="Per Lindell" w:date="2021-04-22T09:23:00Z"/>
                <w:rFonts w:cs="Arial"/>
                <w:lang w:eastAsia="zh-CN"/>
              </w:rPr>
            </w:pPr>
            <w:ins w:id="3457" w:author="Per Lindell" w:date="2021-04-22T09:23:00Z">
              <w:r w:rsidRPr="00F4066D">
                <w:rPr>
                  <w:rFonts w:eastAsia="Yu Mincho" w:cs="Arial"/>
                  <w:lang w:val="en-US" w:eastAsia="ja-JP"/>
                </w:rPr>
                <w:t>DC_1-11-18_n</w:t>
              </w:r>
              <w:r>
                <w:rPr>
                  <w:rFonts w:eastAsia="Yu Mincho" w:cs="Arial"/>
                  <w:lang w:val="en-US"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ins w:id="3458" w:author="Per Lindell" w:date="2021-04-22T09:23:00Z"/>
                <w:rFonts w:cs="Arial"/>
                <w:lang w:eastAsia="zh-CN"/>
              </w:rPr>
            </w:pPr>
            <w:ins w:id="3459" w:author="Per Lindell" w:date="2021-04-22T09:23: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ins w:id="3460" w:author="Per Lindell" w:date="2021-04-22T09:23:00Z"/>
                <w:rFonts w:cs="Arial"/>
                <w:lang w:eastAsia="zh-CN"/>
              </w:rPr>
            </w:pPr>
            <w:ins w:id="3461" w:author="Per Lindell" w:date="2021-04-22T09:23:00Z">
              <w:r>
                <w:rPr>
                  <w:rFonts w:cs="Arial" w:hint="eastAsia"/>
                  <w:lang w:eastAsia="zh-CN"/>
                </w:rPr>
                <w:t>0</w:t>
              </w:r>
              <w:r>
                <w:rPr>
                  <w:rFonts w:cs="Arial"/>
                  <w:lang w:eastAsia="zh-CN"/>
                </w:rPr>
                <w:t>.3</w:t>
              </w:r>
            </w:ins>
          </w:p>
        </w:tc>
      </w:tr>
      <w:tr w:rsidR="00FB43E1" w14:paraId="745F05BD" w14:textId="77777777" w:rsidTr="003A18FC">
        <w:trPr>
          <w:jc w:val="center"/>
          <w:ins w:id="3462" w:author="Per Lindell" w:date="2021-04-22T09:23:00Z"/>
        </w:trPr>
        <w:tc>
          <w:tcPr>
            <w:tcW w:w="1535" w:type="dxa"/>
            <w:vMerge/>
            <w:tcBorders>
              <w:left w:val="single" w:sz="4" w:space="0" w:color="auto"/>
              <w:right w:val="single" w:sz="4" w:space="0" w:color="auto"/>
            </w:tcBorders>
            <w:vAlign w:val="center"/>
          </w:tcPr>
          <w:p w14:paraId="1BADAC99" w14:textId="77777777" w:rsidR="00FB43E1" w:rsidRDefault="00FB43E1" w:rsidP="003A18FC">
            <w:pPr>
              <w:rPr>
                <w:ins w:id="3463" w:author="Per Lindell" w:date="2021-04-22T09: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ins w:id="3464" w:author="Per Lindell" w:date="2021-04-22T09:23:00Z"/>
                <w:rFonts w:cs="Arial"/>
                <w:lang w:eastAsia="zh-CN"/>
              </w:rPr>
            </w:pPr>
            <w:ins w:id="3465" w:author="Per Lindell" w:date="2021-04-22T09:23: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ins w:id="3466" w:author="Per Lindell" w:date="2021-04-22T09:23:00Z"/>
                <w:rFonts w:cs="Arial"/>
                <w:lang w:eastAsia="zh-CN"/>
              </w:rPr>
            </w:pPr>
            <w:ins w:id="3467" w:author="Per Lindell" w:date="2021-04-22T09:23:00Z">
              <w:r>
                <w:rPr>
                  <w:rFonts w:cs="Arial" w:hint="eastAsia"/>
                  <w:lang w:eastAsia="zh-CN"/>
                </w:rPr>
                <w:t>0</w:t>
              </w:r>
              <w:r>
                <w:rPr>
                  <w:rFonts w:cs="Arial"/>
                  <w:lang w:eastAsia="zh-CN"/>
                </w:rPr>
                <w:t>.4</w:t>
              </w:r>
            </w:ins>
          </w:p>
        </w:tc>
      </w:tr>
      <w:tr w:rsidR="00FB43E1" w14:paraId="235E756D" w14:textId="77777777" w:rsidTr="003A18FC">
        <w:trPr>
          <w:jc w:val="center"/>
          <w:ins w:id="3468" w:author="Per Lindell" w:date="2021-04-22T09:23:00Z"/>
        </w:trPr>
        <w:tc>
          <w:tcPr>
            <w:tcW w:w="1535" w:type="dxa"/>
            <w:vMerge/>
            <w:tcBorders>
              <w:left w:val="single" w:sz="4" w:space="0" w:color="auto"/>
              <w:right w:val="single" w:sz="4" w:space="0" w:color="auto"/>
            </w:tcBorders>
            <w:vAlign w:val="center"/>
          </w:tcPr>
          <w:p w14:paraId="7C6C0A4F" w14:textId="77777777" w:rsidR="00FB43E1" w:rsidRDefault="00FB43E1" w:rsidP="003A18FC">
            <w:pPr>
              <w:rPr>
                <w:ins w:id="3469" w:author="Per Lindell" w:date="2021-04-22T09: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ins w:id="3470" w:author="Per Lindell" w:date="2021-04-22T09:23:00Z"/>
                <w:rFonts w:cs="Arial"/>
                <w:lang w:eastAsia="zh-CN"/>
              </w:rPr>
            </w:pPr>
            <w:ins w:id="3471" w:author="Per Lindell" w:date="2021-04-22T09:23: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ins w:id="3472" w:author="Per Lindell" w:date="2021-04-22T09:23:00Z"/>
                <w:rFonts w:cs="Arial"/>
                <w:lang w:eastAsia="zh-CN"/>
              </w:rPr>
            </w:pPr>
            <w:ins w:id="3473" w:author="Per Lindell" w:date="2021-04-22T09:23:00Z">
              <w:r>
                <w:rPr>
                  <w:rFonts w:cs="Arial" w:hint="eastAsia"/>
                  <w:lang w:eastAsia="zh-CN"/>
                </w:rPr>
                <w:t>0</w:t>
              </w:r>
              <w:r>
                <w:rPr>
                  <w:rFonts w:cs="Arial"/>
                  <w:lang w:eastAsia="zh-CN"/>
                </w:rPr>
                <w:t>.4</w:t>
              </w:r>
            </w:ins>
          </w:p>
        </w:tc>
      </w:tr>
      <w:tr w:rsidR="00FB43E1" w14:paraId="040EBDFA" w14:textId="77777777" w:rsidTr="003A18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74" w:author="yuanyuan zhang/RF Performance Standard Research Lab/Engineer/Samsung Electronics" w:date="2021-03-18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3475" w:author="Per Lindell" w:date="2021-04-22T09:23:00Z"/>
          <w:trPrChange w:id="3476" w:author="yuanyuan zhang/RF Performance Standard Research Lab/Engineer/Samsung Electronics" w:date="2021-03-18T14:29:00Z">
            <w:trPr>
              <w:jc w:val="center"/>
            </w:trPr>
          </w:trPrChange>
        </w:trPr>
        <w:tc>
          <w:tcPr>
            <w:tcW w:w="1535" w:type="dxa"/>
            <w:vMerge/>
            <w:tcBorders>
              <w:left w:val="single" w:sz="4" w:space="0" w:color="auto"/>
              <w:right w:val="single" w:sz="4" w:space="0" w:color="auto"/>
            </w:tcBorders>
            <w:vAlign w:val="center"/>
            <w:tcPrChange w:id="3477" w:author="yuanyuan zhang/RF Performance Standard Research Lab/Engineer/Samsung Electronics" w:date="2021-03-18T14:29:00Z">
              <w:tcPr>
                <w:tcW w:w="1535" w:type="dxa"/>
                <w:vMerge/>
                <w:tcBorders>
                  <w:left w:val="single" w:sz="4" w:space="0" w:color="auto"/>
                  <w:right w:val="single" w:sz="4" w:space="0" w:color="auto"/>
                </w:tcBorders>
                <w:vAlign w:val="center"/>
              </w:tcPr>
            </w:tcPrChange>
          </w:tcPr>
          <w:p w14:paraId="79CBAA97" w14:textId="77777777" w:rsidR="00FB43E1" w:rsidRDefault="00FB43E1" w:rsidP="003A18FC">
            <w:pPr>
              <w:rPr>
                <w:ins w:id="3478" w:author="Per Lindell" w:date="2021-04-22T09: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Change w:id="3479" w:author="yuanyuan zhang/RF Performance Standard Research Lab/Engineer/Samsung Electronics" w:date="2021-03-18T14:29:00Z">
              <w:tcPr>
                <w:tcW w:w="2049" w:type="dxa"/>
                <w:tcBorders>
                  <w:top w:val="single" w:sz="4" w:space="0" w:color="auto"/>
                  <w:left w:val="single" w:sz="4" w:space="0" w:color="auto"/>
                  <w:bottom w:val="single" w:sz="4" w:space="0" w:color="auto"/>
                  <w:right w:val="single" w:sz="4" w:space="0" w:color="auto"/>
                </w:tcBorders>
                <w:vAlign w:val="center"/>
              </w:tcPr>
            </w:tcPrChange>
          </w:tcPr>
          <w:p w14:paraId="155C5473" w14:textId="77777777" w:rsidR="00FB43E1" w:rsidRPr="00563C22" w:rsidRDefault="00FB43E1" w:rsidP="003A18FC">
            <w:pPr>
              <w:pStyle w:val="TAC"/>
              <w:rPr>
                <w:ins w:id="3480" w:author="Per Lindell" w:date="2021-04-22T09:23:00Z"/>
                <w:rFonts w:cs="Arial"/>
                <w:lang w:eastAsia="zh-CN"/>
              </w:rPr>
            </w:pPr>
            <w:ins w:id="3481" w:author="Per Lindell" w:date="2021-04-22T09:23: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tcPrChange w:id="3482" w:author="yuanyuan zhang/RF Performance Standard Research Lab/Engineer/Samsung Electronics" w:date="2021-03-18T14:29:00Z">
              <w:tcPr>
                <w:tcW w:w="2340" w:type="dxa"/>
                <w:tcBorders>
                  <w:top w:val="single" w:sz="4" w:space="0" w:color="auto"/>
                  <w:left w:val="single" w:sz="4" w:space="0" w:color="auto"/>
                  <w:bottom w:val="single" w:sz="4" w:space="0" w:color="auto"/>
                  <w:right w:val="single" w:sz="4" w:space="0" w:color="auto"/>
                </w:tcBorders>
              </w:tcPr>
            </w:tcPrChange>
          </w:tcPr>
          <w:p w14:paraId="12208158" w14:textId="77777777" w:rsidR="00FB43E1" w:rsidRPr="00825ED3" w:rsidRDefault="00FB43E1" w:rsidP="003A18FC">
            <w:pPr>
              <w:pStyle w:val="TAC"/>
              <w:rPr>
                <w:ins w:id="3483" w:author="Per Lindell" w:date="2021-04-22T09:23:00Z"/>
                <w:rFonts w:cs="Arial"/>
                <w:lang w:eastAsia="zh-CN"/>
              </w:rPr>
            </w:pPr>
            <w:ins w:id="3484" w:author="Per Lindell" w:date="2021-04-22T09:23:00Z">
              <w:r>
                <w:rPr>
                  <w:rFonts w:cs="Arial" w:hint="eastAsia"/>
                  <w:lang w:eastAsia="zh-CN"/>
                </w:rPr>
                <w:t>0</w:t>
              </w:r>
              <w:r>
                <w:rPr>
                  <w:rFonts w:cs="Arial"/>
                  <w:lang w:eastAsia="zh-CN"/>
                </w:rPr>
                <w:t>.6</w:t>
              </w:r>
            </w:ins>
          </w:p>
        </w:tc>
      </w:tr>
    </w:tbl>
    <w:p w14:paraId="449ACB5B" w14:textId="77777777" w:rsidR="00FB43E1" w:rsidRDefault="00FB43E1" w:rsidP="00FB43E1">
      <w:pPr>
        <w:rPr>
          <w:ins w:id="3485" w:author="Per Lindell" w:date="2021-04-22T09:23:00Z"/>
        </w:rPr>
      </w:pPr>
    </w:p>
    <w:p w14:paraId="017829FE" w14:textId="39FDAAD4" w:rsidR="00FB43E1" w:rsidRDefault="00FB43E1" w:rsidP="00FB43E1">
      <w:pPr>
        <w:keepNext/>
        <w:keepLines/>
        <w:overflowPunct w:val="0"/>
        <w:autoSpaceDE w:val="0"/>
        <w:autoSpaceDN w:val="0"/>
        <w:adjustRightInd w:val="0"/>
        <w:spacing w:before="60"/>
        <w:jc w:val="center"/>
        <w:textAlignment w:val="baseline"/>
        <w:rPr>
          <w:ins w:id="3486" w:author="Per Lindell" w:date="2021-04-22T09:23:00Z"/>
          <w:b/>
        </w:rPr>
      </w:pPr>
      <w:ins w:id="3487" w:author="Per Lindell" w:date="2021-04-22T09:23: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ins w:id="3488" w:author="Per Lindell" w:date="2021-04-22T09:23:00Z"/>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rPr>
                <w:ins w:id="3489" w:author="Per Lindell" w:date="2021-04-22T09:23:00Z"/>
              </w:rPr>
            </w:pPr>
            <w:ins w:id="3490" w:author="Per Lindell" w:date="2021-04-22T09: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rPr>
                <w:ins w:id="3491" w:author="Per Lindell" w:date="2021-04-22T09:23:00Z"/>
              </w:rPr>
            </w:pPr>
            <w:ins w:id="3492" w:author="Per Lindell" w:date="2021-04-22T09: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rPr>
                <w:ins w:id="3493" w:author="Per Lindell" w:date="2021-04-22T09:23:00Z"/>
              </w:rPr>
            </w:pPr>
            <w:ins w:id="3494" w:author="Per Lindell" w:date="2021-04-22T09:23:00Z">
              <w:r>
                <w:t>ΔR</w:t>
              </w:r>
              <w:r>
                <w:rPr>
                  <w:vertAlign w:val="subscript"/>
                </w:rPr>
                <w:t>IB</w:t>
              </w:r>
              <w:r>
                <w:rPr>
                  <w:rFonts w:hint="eastAsia"/>
                  <w:vertAlign w:val="subscript"/>
                  <w:lang w:eastAsia="zh-CN"/>
                </w:rPr>
                <w:t>,c</w:t>
              </w:r>
              <w:r>
                <w:t xml:space="preserve"> [dB]</w:t>
              </w:r>
            </w:ins>
          </w:p>
        </w:tc>
      </w:tr>
      <w:tr w:rsidR="00FB43E1" w14:paraId="4F930D5A" w14:textId="77777777" w:rsidTr="003A18FC">
        <w:trPr>
          <w:jc w:val="center"/>
          <w:ins w:id="3495" w:author="Per Lindell" w:date="2021-04-22T09:23:00Z"/>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ins w:id="3496" w:author="Per Lindell" w:date="2021-04-22T09:23:00Z"/>
                <w:rFonts w:ascii="Arial" w:hAnsi="Arial" w:cs="Arial"/>
                <w:sz w:val="18"/>
                <w:lang w:eastAsia="zh-CN"/>
              </w:rPr>
            </w:pPr>
            <w:ins w:id="3497" w:author="Per Lindell" w:date="2021-04-22T09:23:00Z">
              <w:r w:rsidRPr="00F4066D">
                <w:rPr>
                  <w:rFonts w:eastAsia="Yu Mincho" w:cs="Arial"/>
                  <w:lang w:val="en-US" w:eastAsia="ja-JP"/>
                </w:rPr>
                <w:t>DC_1-11-18_n</w:t>
              </w:r>
              <w:r>
                <w:rPr>
                  <w:rFonts w:eastAsia="Yu Mincho" w:cs="Arial"/>
                  <w:lang w:val="en-US"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ins w:id="3498" w:author="Per Lindell" w:date="2021-04-22T09:23:00Z"/>
                <w:rFonts w:cs="Arial"/>
                <w:lang w:eastAsia="zh-CN"/>
              </w:rPr>
            </w:pPr>
            <w:ins w:id="3499" w:author="Per Lindell" w:date="2021-04-22T09:23: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ins w:id="3500" w:author="Per Lindell" w:date="2021-04-22T09:23:00Z"/>
                <w:rFonts w:cs="Arial"/>
                <w:lang w:eastAsia="zh-CN"/>
              </w:rPr>
            </w:pPr>
            <w:ins w:id="3501" w:author="Per Lindell" w:date="2021-04-22T09:23:00Z">
              <w:r>
                <w:rPr>
                  <w:rFonts w:cs="Arial" w:hint="eastAsia"/>
                  <w:lang w:eastAsia="zh-CN"/>
                </w:rPr>
                <w:t>0</w:t>
              </w:r>
            </w:ins>
          </w:p>
        </w:tc>
      </w:tr>
      <w:tr w:rsidR="00FB43E1" w14:paraId="145B5B08" w14:textId="77777777" w:rsidTr="003A18FC">
        <w:trPr>
          <w:jc w:val="center"/>
          <w:ins w:id="3502" w:author="Per Lindell" w:date="2021-04-22T09:23:00Z"/>
        </w:trPr>
        <w:tc>
          <w:tcPr>
            <w:tcW w:w="1535" w:type="dxa"/>
            <w:vMerge/>
            <w:tcBorders>
              <w:left w:val="single" w:sz="4" w:space="0" w:color="auto"/>
              <w:right w:val="single" w:sz="4" w:space="0" w:color="auto"/>
            </w:tcBorders>
            <w:vAlign w:val="center"/>
          </w:tcPr>
          <w:p w14:paraId="5774190D" w14:textId="77777777" w:rsidR="00FB43E1" w:rsidRDefault="00FB43E1" w:rsidP="003A18FC">
            <w:pPr>
              <w:rPr>
                <w:ins w:id="3503" w:author="Per Lindell" w:date="2021-04-22T09: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ins w:id="3504" w:author="Per Lindell" w:date="2021-04-22T09:23:00Z"/>
                <w:rFonts w:cs="Arial"/>
                <w:lang w:eastAsia="zh-CN"/>
              </w:rPr>
            </w:pPr>
            <w:ins w:id="3505" w:author="Per Lindell" w:date="2021-04-22T09:23: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ins w:id="3506" w:author="Per Lindell" w:date="2021-04-22T09:23:00Z"/>
                <w:rFonts w:cs="Arial"/>
                <w:lang w:eastAsia="zh-CN"/>
              </w:rPr>
            </w:pPr>
            <w:ins w:id="3507" w:author="Per Lindell" w:date="2021-04-22T09:23:00Z">
              <w:r>
                <w:rPr>
                  <w:rFonts w:cs="Arial"/>
                  <w:lang w:eastAsia="zh-CN"/>
                </w:rPr>
                <w:t>0</w:t>
              </w:r>
            </w:ins>
          </w:p>
        </w:tc>
      </w:tr>
      <w:tr w:rsidR="00FB43E1" w14:paraId="498783E1" w14:textId="77777777" w:rsidTr="003A18FC">
        <w:trPr>
          <w:jc w:val="center"/>
          <w:ins w:id="3508" w:author="Per Lindell" w:date="2021-04-22T09:23:00Z"/>
        </w:trPr>
        <w:tc>
          <w:tcPr>
            <w:tcW w:w="1535" w:type="dxa"/>
            <w:vMerge/>
            <w:tcBorders>
              <w:left w:val="single" w:sz="4" w:space="0" w:color="auto"/>
              <w:right w:val="single" w:sz="4" w:space="0" w:color="auto"/>
            </w:tcBorders>
            <w:vAlign w:val="center"/>
          </w:tcPr>
          <w:p w14:paraId="0FBFF469" w14:textId="77777777" w:rsidR="00FB43E1" w:rsidRDefault="00FB43E1" w:rsidP="003A18FC">
            <w:pPr>
              <w:rPr>
                <w:ins w:id="3509" w:author="Per Lindell" w:date="2021-04-22T09: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ins w:id="3510" w:author="Per Lindell" w:date="2021-04-22T09:23:00Z"/>
                <w:rFonts w:cs="Arial"/>
                <w:lang w:eastAsia="zh-CN"/>
              </w:rPr>
            </w:pPr>
            <w:ins w:id="3511" w:author="Per Lindell" w:date="2021-04-22T09:23: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ins w:id="3512" w:author="Per Lindell" w:date="2021-04-22T09:23:00Z"/>
                <w:rFonts w:cs="Arial"/>
                <w:lang w:eastAsia="zh-CN"/>
              </w:rPr>
            </w:pPr>
            <w:ins w:id="3513" w:author="Per Lindell" w:date="2021-04-22T09:23:00Z">
              <w:r>
                <w:rPr>
                  <w:rFonts w:cs="Arial" w:hint="eastAsia"/>
                  <w:lang w:eastAsia="zh-CN"/>
                </w:rPr>
                <w:t>0</w:t>
              </w:r>
            </w:ins>
          </w:p>
        </w:tc>
      </w:tr>
      <w:tr w:rsidR="00FB43E1" w14:paraId="749FA450" w14:textId="77777777" w:rsidTr="003A18FC">
        <w:trPr>
          <w:jc w:val="center"/>
          <w:ins w:id="3514" w:author="Per Lindell" w:date="2021-04-22T09:23:00Z"/>
        </w:trPr>
        <w:tc>
          <w:tcPr>
            <w:tcW w:w="1535" w:type="dxa"/>
            <w:vMerge/>
            <w:tcBorders>
              <w:left w:val="single" w:sz="4" w:space="0" w:color="auto"/>
              <w:right w:val="single" w:sz="4" w:space="0" w:color="auto"/>
            </w:tcBorders>
            <w:vAlign w:val="center"/>
          </w:tcPr>
          <w:p w14:paraId="6EDB21E8" w14:textId="77777777" w:rsidR="00FB43E1" w:rsidRDefault="00FB43E1" w:rsidP="003A18FC">
            <w:pPr>
              <w:rPr>
                <w:ins w:id="3515" w:author="Per Lindell" w:date="2021-04-22T09: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ins w:id="3516" w:author="Per Lindell" w:date="2021-04-22T09:23:00Z"/>
                <w:rFonts w:cs="Arial"/>
                <w:lang w:eastAsia="zh-CN"/>
              </w:rPr>
            </w:pPr>
            <w:ins w:id="3517" w:author="Per Lindell" w:date="2021-04-22T09:23: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ins w:id="3518" w:author="Per Lindell" w:date="2021-04-22T09:23:00Z"/>
                <w:rFonts w:cs="Arial"/>
                <w:lang w:eastAsia="zh-CN"/>
              </w:rPr>
            </w:pPr>
            <w:ins w:id="3519" w:author="Per Lindell" w:date="2021-04-22T09:23:00Z">
              <w:r>
                <w:rPr>
                  <w:rFonts w:cs="Arial" w:hint="eastAsia"/>
                  <w:lang w:eastAsia="zh-CN"/>
                </w:rPr>
                <w:t>0</w:t>
              </w:r>
              <w:r>
                <w:rPr>
                  <w:rFonts w:cs="Arial"/>
                  <w:lang w:eastAsia="zh-CN"/>
                </w:rPr>
                <w:t>.1</w:t>
              </w:r>
            </w:ins>
          </w:p>
        </w:tc>
      </w:tr>
    </w:tbl>
    <w:p w14:paraId="2B6F8594" w14:textId="40580E27" w:rsidR="00FB43E1" w:rsidRPr="00266C32" w:rsidRDefault="00FB43E1" w:rsidP="00FB43E1">
      <w:pPr>
        <w:pStyle w:val="Heading3"/>
        <w:tabs>
          <w:tab w:val="left" w:pos="420"/>
        </w:tabs>
        <w:ind w:left="0" w:firstLine="0"/>
        <w:rPr>
          <w:ins w:id="3520" w:author="Per Lindell" w:date="2021-04-22T09:23:00Z"/>
          <w:szCs w:val="28"/>
        </w:rPr>
      </w:pPr>
      <w:bookmarkStart w:id="3521" w:name="_Toc69982779"/>
      <w:ins w:id="3522" w:author="Per Lindell" w:date="2021-04-22T09:23:00Z">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521"/>
      </w:ins>
    </w:p>
    <w:p w14:paraId="70644F29" w14:textId="77777777" w:rsidR="00FB43E1" w:rsidRPr="003425A5" w:rsidRDefault="00FB43E1" w:rsidP="00FB43E1">
      <w:pPr>
        <w:rPr>
          <w:ins w:id="3523" w:author="Per Lindell" w:date="2021-04-22T09:23:00Z"/>
          <w:rFonts w:ascii="Arial" w:hAnsi="Arial" w:cs="Arial"/>
          <w:lang w:eastAsia="zh-CN"/>
        </w:rPr>
      </w:pPr>
      <w:ins w:id="3524" w:author="Per Lindell" w:date="2021-04-22T09:2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4FB41160" w14:textId="48DE1166" w:rsidR="003A18FC" w:rsidRDefault="003A18FC" w:rsidP="003A18FC">
      <w:pPr>
        <w:pStyle w:val="Heading2"/>
        <w:ind w:left="576" w:hanging="576"/>
        <w:rPr>
          <w:ins w:id="3525" w:author="Per Lindell" w:date="2021-04-22T10:48:00Z"/>
          <w:lang w:eastAsia="zh-CN"/>
        </w:rPr>
      </w:pPr>
      <w:bookmarkStart w:id="3526" w:name="_Toc69982780"/>
      <w:ins w:id="3527" w:author="Per Lindell" w:date="2021-04-22T10:48:00Z">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3526"/>
      </w:ins>
    </w:p>
    <w:p w14:paraId="550C9EF1" w14:textId="75625E24" w:rsidR="00FB43E1" w:rsidRPr="00266C32" w:rsidRDefault="00FB43E1" w:rsidP="00FB43E1">
      <w:pPr>
        <w:pStyle w:val="Heading3"/>
        <w:tabs>
          <w:tab w:val="left" w:pos="420"/>
        </w:tabs>
        <w:ind w:left="0" w:firstLine="0"/>
        <w:rPr>
          <w:ins w:id="3528" w:author="Per Lindell" w:date="2021-04-22T09:25:00Z"/>
          <w:szCs w:val="28"/>
        </w:rPr>
      </w:pPr>
      <w:bookmarkStart w:id="3529" w:name="_Toc69982781"/>
      <w:ins w:id="3530" w:author="Per Lindell" w:date="2021-04-22T09:25:00Z">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529"/>
      </w:ins>
    </w:p>
    <w:p w14:paraId="603A651B" w14:textId="25C4A771" w:rsidR="00FB43E1" w:rsidRDefault="00FB43E1" w:rsidP="00FB43E1">
      <w:pPr>
        <w:pStyle w:val="TH"/>
        <w:rPr>
          <w:ins w:id="3531" w:author="Per Lindell" w:date="2021-04-22T09:25:00Z"/>
          <w:rFonts w:eastAsia="Yu Mincho"/>
          <w:sz w:val="28"/>
          <w:szCs w:val="28"/>
          <w:lang w:eastAsia="ja-JP"/>
        </w:rPr>
      </w:pPr>
      <w:ins w:id="3532" w:author="Per Lindell" w:date="2021-04-22T09:25:00Z">
        <w:r>
          <w:t>Table 5.1.90</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ins w:id="3533" w:author="Per Lindell" w:date="2021-04-22T09:25:00Z"/>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ins w:id="3534" w:author="Per Lindell" w:date="2021-04-22T09:25:00Z"/>
                <w:lang w:val="en-US" w:eastAsia="fi-FI"/>
              </w:rPr>
            </w:pPr>
            <w:ins w:id="3535" w:author="Per Lindell" w:date="2021-04-22T09:2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ins w:id="3536" w:author="Per Lindell" w:date="2021-04-22T09:25:00Z"/>
                <w:lang w:val="en-US" w:eastAsia="fi-FI"/>
              </w:rPr>
            </w:pPr>
            <w:ins w:id="3537" w:author="Per Lindell" w:date="2021-04-22T09:25:00Z">
              <w:r>
                <w:rPr>
                  <w:lang w:val="en-US" w:eastAsia="fi-FI"/>
                </w:rPr>
                <w:t>Uplink EN-DC</w:t>
              </w:r>
              <w:r>
                <w:rPr>
                  <w:rFonts w:hint="eastAsia"/>
                  <w:lang w:val="en-US" w:eastAsia="zh-CN"/>
                </w:rPr>
                <w:t xml:space="preserve"> </w:t>
              </w:r>
              <w:r>
                <w:rPr>
                  <w:lang w:val="en-US" w:eastAsia="fi-FI"/>
                </w:rPr>
                <w:t>configuration</w:t>
              </w:r>
            </w:ins>
          </w:p>
        </w:tc>
      </w:tr>
      <w:tr w:rsidR="00FB43E1" w14:paraId="19512CDD" w14:textId="77777777" w:rsidTr="003A18FC">
        <w:trPr>
          <w:trHeight w:val="47"/>
          <w:jc w:val="center"/>
          <w:ins w:id="3538" w:author="Per Lindell" w:date="2021-04-22T09:25:00Z"/>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ins w:id="3539" w:author="Per Lindell" w:date="2021-04-22T09:25:00Z"/>
                <w:rFonts w:eastAsia="Yu Mincho" w:cs="Arial"/>
                <w:lang w:val="en-US" w:eastAsia="ja-JP"/>
              </w:rPr>
            </w:pPr>
            <w:ins w:id="3540" w:author="Per Lindell" w:date="2021-04-22T09:25:00Z">
              <w:r w:rsidRPr="00694E56">
                <w:rPr>
                  <w:rFonts w:eastAsia="Yu Mincho" w:cs="Arial"/>
                  <w:lang w:val="en-US" w:eastAsia="ja-JP"/>
                </w:rPr>
                <w:t>DC_1A-11A-18A_n</w:t>
              </w:r>
              <w:r>
                <w:rPr>
                  <w:rFonts w:eastAsia="Yu Mincho" w:cs="Arial"/>
                  <w:lang w:val="en-US" w:eastAsia="ja-JP"/>
                </w:rPr>
                <w:t>41A</w:t>
              </w:r>
            </w:ins>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ins w:id="3541" w:author="Per Lindell" w:date="2021-04-22T09:25:00Z"/>
                <w:b w:val="0"/>
                <w:lang w:val="en-US" w:eastAsia="fi-FI"/>
              </w:rPr>
            </w:pPr>
            <w:ins w:id="3542" w:author="Per Lindell" w:date="2021-04-22T09:25:00Z">
              <w:r w:rsidRPr="0066208B">
                <w:rPr>
                  <w:b w:val="0"/>
                  <w:lang w:val="en-US" w:eastAsia="fi-FI"/>
                </w:rPr>
                <w:t>DC_1A_n41A</w:t>
              </w:r>
            </w:ins>
          </w:p>
          <w:p w14:paraId="25FB20D0" w14:textId="77777777" w:rsidR="00FB43E1" w:rsidRDefault="00FB43E1" w:rsidP="003A18FC">
            <w:pPr>
              <w:pStyle w:val="TAH"/>
              <w:rPr>
                <w:ins w:id="3543" w:author="Per Lindell" w:date="2021-04-22T09:25:00Z"/>
                <w:b w:val="0"/>
                <w:lang w:val="en-US" w:eastAsia="fi-FI"/>
              </w:rPr>
            </w:pPr>
            <w:ins w:id="3544" w:author="Per Lindell" w:date="2021-04-22T09:25:00Z">
              <w:r w:rsidRPr="0066208B">
                <w:rPr>
                  <w:b w:val="0"/>
                  <w:lang w:val="en-US" w:eastAsia="fi-FI"/>
                </w:rPr>
                <w:t>DC_11A_n41A</w:t>
              </w:r>
            </w:ins>
          </w:p>
          <w:p w14:paraId="2E2695E5" w14:textId="77777777" w:rsidR="00FB43E1" w:rsidRDefault="00FB43E1" w:rsidP="003A18FC">
            <w:pPr>
              <w:pStyle w:val="TAH"/>
              <w:rPr>
                <w:ins w:id="3545" w:author="Per Lindell" w:date="2021-04-22T09:25:00Z"/>
                <w:b w:val="0"/>
                <w:lang w:val="en-US" w:eastAsia="fi-FI"/>
              </w:rPr>
            </w:pPr>
            <w:ins w:id="3546" w:author="Per Lindell" w:date="2021-04-22T09:25:00Z">
              <w:r w:rsidRPr="0066208B">
                <w:rPr>
                  <w:b w:val="0"/>
                  <w:lang w:val="en-US" w:eastAsia="fi-FI"/>
                </w:rPr>
                <w:t>DC_18A_n41A</w:t>
              </w:r>
            </w:ins>
          </w:p>
        </w:tc>
      </w:tr>
    </w:tbl>
    <w:p w14:paraId="5A32D660" w14:textId="4AFD3E5A" w:rsidR="00FB43E1" w:rsidRPr="00266C32" w:rsidRDefault="00FB43E1" w:rsidP="00FB43E1">
      <w:pPr>
        <w:pStyle w:val="Heading3"/>
        <w:tabs>
          <w:tab w:val="left" w:pos="420"/>
        </w:tabs>
        <w:ind w:left="0" w:firstLine="0"/>
        <w:rPr>
          <w:ins w:id="3547" w:author="Per Lindell" w:date="2021-04-22T09:25:00Z"/>
          <w:szCs w:val="28"/>
        </w:rPr>
      </w:pPr>
      <w:bookmarkStart w:id="3548" w:name="_Toc69982782"/>
      <w:ins w:id="3549" w:author="Per Lindell" w:date="2021-04-22T09:25:00Z">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3548"/>
      </w:ins>
    </w:p>
    <w:p w14:paraId="6B5714A3" w14:textId="77777777" w:rsidR="00FB43E1" w:rsidRPr="007D4E3C" w:rsidRDefault="00FB43E1" w:rsidP="00FB43E1">
      <w:pPr>
        <w:rPr>
          <w:ins w:id="3550" w:author="Per Lindell" w:date="2021-04-22T09:25:00Z"/>
        </w:rPr>
      </w:pPr>
      <w:ins w:id="3551" w:author="Per Lindell" w:date="2021-04-22T09:25:00Z">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ins>
    </w:p>
    <w:p w14:paraId="06BFA369" w14:textId="75D5E827" w:rsidR="00FB43E1" w:rsidRDefault="00FB43E1" w:rsidP="00FB43E1">
      <w:pPr>
        <w:pStyle w:val="TH"/>
        <w:rPr>
          <w:ins w:id="3552" w:author="Per Lindell" w:date="2021-04-22T09:25:00Z"/>
        </w:rPr>
      </w:pPr>
      <w:ins w:id="3553" w:author="Per Lindell" w:date="2021-04-22T09:25:00Z">
        <w:r>
          <w:t xml:space="preserve">Table </w:t>
        </w:r>
        <w:r>
          <w:rPr>
            <w:rFonts w:hint="eastAsia"/>
            <w:lang w:eastAsia="zh-CN"/>
          </w:rPr>
          <w:t>5.1.90.2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554">
          <w:tblGrid>
            <w:gridCol w:w="1535"/>
            <w:gridCol w:w="2049"/>
            <w:gridCol w:w="2340"/>
          </w:tblGrid>
        </w:tblGridChange>
      </w:tblGrid>
      <w:tr w:rsidR="00FB43E1" w14:paraId="5698ED8D" w14:textId="77777777" w:rsidTr="003A18FC">
        <w:trPr>
          <w:tblHeader/>
          <w:jc w:val="center"/>
          <w:ins w:id="3555" w:author="Per Lindell" w:date="2021-04-22T09:25:00Z"/>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rPr>
                <w:ins w:id="3556" w:author="Per Lindell" w:date="2021-04-22T09:25:00Z"/>
              </w:rPr>
            </w:pPr>
            <w:ins w:id="3557" w:author="Per Lindell" w:date="2021-04-22T09: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rPr>
                <w:ins w:id="3558" w:author="Per Lindell" w:date="2021-04-22T09:25:00Z"/>
              </w:rPr>
            </w:pPr>
            <w:ins w:id="3559" w:author="Per Lindell" w:date="2021-04-22T09: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rPr>
                <w:ins w:id="3560" w:author="Per Lindell" w:date="2021-04-22T09:25:00Z"/>
              </w:rPr>
            </w:pPr>
            <w:ins w:id="3561" w:author="Per Lindell" w:date="2021-04-22T09:25:00Z">
              <w:r>
                <w:t>ΔT</w:t>
              </w:r>
              <w:r>
                <w:rPr>
                  <w:vertAlign w:val="subscript"/>
                </w:rPr>
                <w:t>IB,c</w:t>
              </w:r>
              <w:r>
                <w:t xml:space="preserve"> [dB]</w:t>
              </w:r>
            </w:ins>
          </w:p>
        </w:tc>
      </w:tr>
      <w:tr w:rsidR="00FB43E1" w14:paraId="72371C9B" w14:textId="77777777" w:rsidTr="003A18FC">
        <w:trPr>
          <w:jc w:val="center"/>
          <w:ins w:id="3562" w:author="Per Lindell" w:date="2021-04-22T09:25:00Z"/>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ins w:id="3563" w:author="Per Lindell" w:date="2021-04-22T09:25:00Z"/>
                <w:rFonts w:cs="Arial"/>
                <w:lang w:eastAsia="zh-CN"/>
              </w:rPr>
            </w:pPr>
            <w:ins w:id="3564" w:author="Per Lindell" w:date="2021-04-22T09:25:00Z">
              <w:r w:rsidRPr="00F4066D">
                <w:rPr>
                  <w:rFonts w:eastAsia="Yu Mincho" w:cs="Arial"/>
                  <w:lang w:val="en-US" w:eastAsia="ja-JP"/>
                </w:rPr>
                <w:t>DC_1-11-18_n</w:t>
              </w:r>
              <w:r>
                <w:rPr>
                  <w:rFonts w:eastAsia="Yu Mincho" w:cs="Arial"/>
                  <w:lang w:val="en-US" w:eastAsia="ja-JP"/>
                </w:rPr>
                <w:t>41</w:t>
              </w:r>
            </w:ins>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ins w:id="3565" w:author="Per Lindell" w:date="2021-04-22T09:25:00Z"/>
                <w:rFonts w:cs="Arial"/>
                <w:lang w:eastAsia="zh-CN"/>
              </w:rPr>
            </w:pPr>
            <w:ins w:id="3566" w:author="Per Lindell" w:date="2021-04-22T09:25: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ins w:id="3567" w:author="Per Lindell" w:date="2021-04-22T09:25:00Z"/>
                <w:rFonts w:cs="Arial"/>
                <w:lang w:eastAsia="zh-CN"/>
              </w:rPr>
            </w:pPr>
            <w:ins w:id="3568" w:author="Per Lindell" w:date="2021-04-22T09:25:00Z">
              <w:r>
                <w:rPr>
                  <w:rFonts w:cs="Arial" w:hint="eastAsia"/>
                  <w:lang w:eastAsia="zh-CN"/>
                </w:rPr>
                <w:t>0</w:t>
              </w:r>
              <w:r>
                <w:rPr>
                  <w:rFonts w:cs="Arial"/>
                  <w:lang w:eastAsia="zh-CN"/>
                </w:rPr>
                <w:t>.5</w:t>
              </w:r>
            </w:ins>
          </w:p>
        </w:tc>
      </w:tr>
      <w:tr w:rsidR="00FB43E1" w14:paraId="04152015" w14:textId="77777777" w:rsidTr="003A18FC">
        <w:trPr>
          <w:jc w:val="center"/>
          <w:ins w:id="3569" w:author="Per Lindell" w:date="2021-04-22T09:25:00Z"/>
        </w:trPr>
        <w:tc>
          <w:tcPr>
            <w:tcW w:w="1535" w:type="dxa"/>
            <w:vMerge/>
            <w:tcBorders>
              <w:left w:val="single" w:sz="4" w:space="0" w:color="auto"/>
              <w:right w:val="single" w:sz="4" w:space="0" w:color="auto"/>
            </w:tcBorders>
            <w:vAlign w:val="center"/>
          </w:tcPr>
          <w:p w14:paraId="47516743" w14:textId="77777777" w:rsidR="00FB43E1" w:rsidRDefault="00FB43E1" w:rsidP="003A18FC">
            <w:pPr>
              <w:rPr>
                <w:ins w:id="3570" w:author="Per Lindell" w:date="2021-04-22T09: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ins w:id="3571" w:author="Per Lindell" w:date="2021-04-22T09:25:00Z"/>
                <w:rFonts w:cs="Arial"/>
                <w:lang w:eastAsia="zh-CN"/>
              </w:rPr>
            </w:pPr>
            <w:ins w:id="3572" w:author="Per Lindell" w:date="2021-04-22T09:25: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ins w:id="3573" w:author="Per Lindell" w:date="2021-04-22T09:25:00Z"/>
                <w:rFonts w:cs="Arial"/>
                <w:lang w:eastAsia="zh-CN"/>
              </w:rPr>
            </w:pPr>
            <w:ins w:id="3574" w:author="Per Lindell" w:date="2021-04-22T09:25:00Z">
              <w:r>
                <w:rPr>
                  <w:rFonts w:cs="Arial" w:hint="eastAsia"/>
                  <w:lang w:eastAsia="zh-CN"/>
                </w:rPr>
                <w:t>0</w:t>
              </w:r>
              <w:r>
                <w:rPr>
                  <w:rFonts w:cs="Arial"/>
                  <w:lang w:eastAsia="zh-CN"/>
                </w:rPr>
                <w:t>.4</w:t>
              </w:r>
            </w:ins>
          </w:p>
        </w:tc>
      </w:tr>
      <w:tr w:rsidR="00FB43E1" w14:paraId="78718489" w14:textId="77777777" w:rsidTr="003A18FC">
        <w:trPr>
          <w:jc w:val="center"/>
          <w:ins w:id="3575" w:author="Per Lindell" w:date="2021-04-22T09:25:00Z"/>
        </w:trPr>
        <w:tc>
          <w:tcPr>
            <w:tcW w:w="1535" w:type="dxa"/>
            <w:vMerge/>
            <w:tcBorders>
              <w:left w:val="single" w:sz="4" w:space="0" w:color="auto"/>
              <w:right w:val="single" w:sz="4" w:space="0" w:color="auto"/>
            </w:tcBorders>
            <w:vAlign w:val="center"/>
          </w:tcPr>
          <w:p w14:paraId="397C6E8A" w14:textId="77777777" w:rsidR="00FB43E1" w:rsidRDefault="00FB43E1" w:rsidP="003A18FC">
            <w:pPr>
              <w:rPr>
                <w:ins w:id="3576" w:author="Per Lindell" w:date="2021-04-22T09: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ins w:id="3577" w:author="Per Lindell" w:date="2021-04-22T09:25:00Z"/>
                <w:rFonts w:cs="Arial"/>
                <w:lang w:eastAsia="zh-CN"/>
              </w:rPr>
            </w:pPr>
            <w:ins w:id="3578" w:author="Per Lindell" w:date="2021-04-22T09:25: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ins w:id="3579" w:author="Per Lindell" w:date="2021-04-22T09:25:00Z"/>
                <w:rFonts w:cs="Arial"/>
                <w:lang w:eastAsia="zh-CN"/>
              </w:rPr>
            </w:pPr>
            <w:ins w:id="3580" w:author="Per Lindell" w:date="2021-04-22T09:25:00Z">
              <w:r>
                <w:rPr>
                  <w:rFonts w:cs="Arial" w:hint="eastAsia"/>
                  <w:lang w:eastAsia="zh-CN"/>
                </w:rPr>
                <w:t>0</w:t>
              </w:r>
              <w:r>
                <w:rPr>
                  <w:rFonts w:cs="Arial"/>
                  <w:lang w:eastAsia="zh-CN"/>
                </w:rPr>
                <w:t>.3</w:t>
              </w:r>
            </w:ins>
          </w:p>
        </w:tc>
      </w:tr>
      <w:tr w:rsidR="00FB43E1" w14:paraId="301A99CA" w14:textId="77777777" w:rsidTr="003A18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81" w:author="yuanyuan zhang/RF Performance Standard Research Lab/Engineer/Samsung Electronics" w:date="2021-03-18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3582" w:author="Per Lindell" w:date="2021-04-22T09:25:00Z"/>
          <w:trPrChange w:id="3583" w:author="yuanyuan zhang/RF Performance Standard Research Lab/Engineer/Samsung Electronics" w:date="2021-03-18T14:29:00Z">
            <w:trPr>
              <w:jc w:val="center"/>
            </w:trPr>
          </w:trPrChange>
        </w:trPr>
        <w:tc>
          <w:tcPr>
            <w:tcW w:w="1535" w:type="dxa"/>
            <w:vMerge/>
            <w:tcBorders>
              <w:left w:val="single" w:sz="4" w:space="0" w:color="auto"/>
              <w:right w:val="single" w:sz="4" w:space="0" w:color="auto"/>
            </w:tcBorders>
            <w:vAlign w:val="center"/>
            <w:tcPrChange w:id="3584" w:author="yuanyuan zhang/RF Performance Standard Research Lab/Engineer/Samsung Electronics" w:date="2021-03-18T14:29:00Z">
              <w:tcPr>
                <w:tcW w:w="1535" w:type="dxa"/>
                <w:vMerge/>
                <w:tcBorders>
                  <w:left w:val="single" w:sz="4" w:space="0" w:color="auto"/>
                  <w:right w:val="single" w:sz="4" w:space="0" w:color="auto"/>
                </w:tcBorders>
                <w:vAlign w:val="center"/>
              </w:tcPr>
            </w:tcPrChange>
          </w:tcPr>
          <w:p w14:paraId="35F66BB7" w14:textId="77777777" w:rsidR="00FB43E1" w:rsidRDefault="00FB43E1" w:rsidP="003A18FC">
            <w:pPr>
              <w:rPr>
                <w:ins w:id="3585" w:author="Per Lindell" w:date="2021-04-22T09: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Change w:id="3586" w:author="yuanyuan zhang/RF Performance Standard Research Lab/Engineer/Samsung Electronics" w:date="2021-03-18T14:29:00Z">
              <w:tcPr>
                <w:tcW w:w="2049" w:type="dxa"/>
                <w:tcBorders>
                  <w:top w:val="single" w:sz="4" w:space="0" w:color="auto"/>
                  <w:left w:val="single" w:sz="4" w:space="0" w:color="auto"/>
                  <w:bottom w:val="single" w:sz="4" w:space="0" w:color="auto"/>
                  <w:right w:val="single" w:sz="4" w:space="0" w:color="auto"/>
                </w:tcBorders>
                <w:vAlign w:val="center"/>
              </w:tcPr>
            </w:tcPrChange>
          </w:tcPr>
          <w:p w14:paraId="498F2445" w14:textId="77777777" w:rsidR="00FB43E1" w:rsidRPr="00563C22" w:rsidRDefault="00FB43E1" w:rsidP="003A18FC">
            <w:pPr>
              <w:pStyle w:val="TAC"/>
              <w:rPr>
                <w:ins w:id="3587" w:author="Per Lindell" w:date="2021-04-22T09:25:00Z"/>
                <w:rFonts w:cs="Arial"/>
                <w:lang w:eastAsia="zh-CN"/>
              </w:rPr>
            </w:pPr>
            <w:ins w:id="3588" w:author="Per Lindell" w:date="2021-04-22T09:25:00Z">
              <w:r>
                <w:rPr>
                  <w:rFonts w:cs="Arial"/>
                  <w:lang w:eastAsia="zh-CN"/>
                </w:rPr>
                <w:t>n41</w:t>
              </w:r>
            </w:ins>
          </w:p>
        </w:tc>
        <w:tc>
          <w:tcPr>
            <w:tcW w:w="2340" w:type="dxa"/>
            <w:tcBorders>
              <w:top w:val="single" w:sz="4" w:space="0" w:color="auto"/>
              <w:left w:val="single" w:sz="4" w:space="0" w:color="auto"/>
              <w:bottom w:val="single" w:sz="4" w:space="0" w:color="auto"/>
              <w:right w:val="single" w:sz="4" w:space="0" w:color="auto"/>
            </w:tcBorders>
            <w:tcPrChange w:id="3589" w:author="yuanyuan zhang/RF Performance Standard Research Lab/Engineer/Samsung Electronics" w:date="2021-03-18T14:29:00Z">
              <w:tcPr>
                <w:tcW w:w="2340" w:type="dxa"/>
                <w:tcBorders>
                  <w:top w:val="single" w:sz="4" w:space="0" w:color="auto"/>
                  <w:left w:val="single" w:sz="4" w:space="0" w:color="auto"/>
                  <w:bottom w:val="single" w:sz="4" w:space="0" w:color="auto"/>
                  <w:right w:val="single" w:sz="4" w:space="0" w:color="auto"/>
                </w:tcBorders>
              </w:tcPr>
            </w:tcPrChange>
          </w:tcPr>
          <w:p w14:paraId="136F4E46" w14:textId="77777777" w:rsidR="00FB43E1" w:rsidRPr="00825ED3" w:rsidRDefault="00FB43E1" w:rsidP="003A18FC">
            <w:pPr>
              <w:pStyle w:val="TAC"/>
              <w:rPr>
                <w:ins w:id="3590" w:author="Per Lindell" w:date="2021-04-22T09:25:00Z"/>
                <w:rFonts w:cs="Arial"/>
                <w:lang w:eastAsia="zh-CN"/>
              </w:rPr>
            </w:pPr>
            <w:ins w:id="3591" w:author="Per Lindell" w:date="2021-04-22T09:25:00Z">
              <w:r>
                <w:rPr>
                  <w:rFonts w:cs="Arial" w:hint="eastAsia"/>
                  <w:lang w:eastAsia="zh-CN"/>
                </w:rPr>
                <w:t>0</w:t>
              </w:r>
              <w:r>
                <w:rPr>
                  <w:rFonts w:cs="Arial"/>
                  <w:lang w:eastAsia="zh-CN"/>
                </w:rPr>
                <w:t>.5</w:t>
              </w:r>
            </w:ins>
          </w:p>
        </w:tc>
      </w:tr>
    </w:tbl>
    <w:p w14:paraId="078AA35E" w14:textId="77777777" w:rsidR="00FB43E1" w:rsidRDefault="00FB43E1" w:rsidP="00FB43E1">
      <w:pPr>
        <w:rPr>
          <w:ins w:id="3592" w:author="Per Lindell" w:date="2021-04-22T09:25:00Z"/>
        </w:rPr>
      </w:pPr>
    </w:p>
    <w:p w14:paraId="6CA9FD7A" w14:textId="47A8DDF7" w:rsidR="00FB43E1" w:rsidRDefault="00FB43E1" w:rsidP="00FB43E1">
      <w:pPr>
        <w:keepNext/>
        <w:keepLines/>
        <w:overflowPunct w:val="0"/>
        <w:autoSpaceDE w:val="0"/>
        <w:autoSpaceDN w:val="0"/>
        <w:adjustRightInd w:val="0"/>
        <w:spacing w:before="60"/>
        <w:jc w:val="center"/>
        <w:textAlignment w:val="baseline"/>
        <w:rPr>
          <w:ins w:id="3593" w:author="Per Lindell" w:date="2021-04-22T09:25:00Z"/>
          <w:b/>
        </w:rPr>
      </w:pPr>
      <w:ins w:id="3594" w:author="Per Lindell" w:date="2021-04-22T09:25: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ins w:id="3595" w:author="Per Lindell" w:date="2021-04-22T09:25:00Z"/>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rPr>
                <w:ins w:id="3596" w:author="Per Lindell" w:date="2021-04-22T09:25:00Z"/>
              </w:rPr>
            </w:pPr>
            <w:ins w:id="3597" w:author="Per Lindell" w:date="2021-04-22T09: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rPr>
                <w:ins w:id="3598" w:author="Per Lindell" w:date="2021-04-22T09:25:00Z"/>
              </w:rPr>
            </w:pPr>
            <w:ins w:id="3599" w:author="Per Lindell" w:date="2021-04-22T09: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rPr>
                <w:ins w:id="3600" w:author="Per Lindell" w:date="2021-04-22T09:25:00Z"/>
              </w:rPr>
            </w:pPr>
            <w:ins w:id="3601" w:author="Per Lindell" w:date="2021-04-22T09:25:00Z">
              <w:r>
                <w:t>ΔR</w:t>
              </w:r>
              <w:r>
                <w:rPr>
                  <w:vertAlign w:val="subscript"/>
                </w:rPr>
                <w:t>IB</w:t>
              </w:r>
              <w:r>
                <w:rPr>
                  <w:rFonts w:hint="eastAsia"/>
                  <w:vertAlign w:val="subscript"/>
                  <w:lang w:eastAsia="zh-CN"/>
                </w:rPr>
                <w:t>,c</w:t>
              </w:r>
              <w:r>
                <w:t xml:space="preserve"> [dB]</w:t>
              </w:r>
            </w:ins>
          </w:p>
        </w:tc>
      </w:tr>
      <w:tr w:rsidR="00FB43E1" w14:paraId="4DE15569" w14:textId="77777777" w:rsidTr="003A18FC">
        <w:trPr>
          <w:jc w:val="center"/>
          <w:ins w:id="3602" w:author="Per Lindell" w:date="2021-04-22T09:25:00Z"/>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ins w:id="3603" w:author="Per Lindell" w:date="2021-04-22T09:25:00Z"/>
                <w:rFonts w:ascii="Arial" w:hAnsi="Arial" w:cs="Arial"/>
                <w:sz w:val="18"/>
                <w:lang w:eastAsia="zh-CN"/>
              </w:rPr>
            </w:pPr>
            <w:ins w:id="3604" w:author="Per Lindell" w:date="2021-04-22T09:25:00Z">
              <w:r w:rsidRPr="00F4066D">
                <w:rPr>
                  <w:rFonts w:eastAsia="Yu Mincho" w:cs="Arial"/>
                  <w:lang w:val="en-US" w:eastAsia="ja-JP"/>
                </w:rPr>
                <w:t>DC_1-11-18_n</w:t>
              </w:r>
              <w:r>
                <w:rPr>
                  <w:rFonts w:eastAsia="Yu Mincho" w:cs="Arial"/>
                  <w:lang w:val="en-US" w:eastAsia="ja-JP"/>
                </w:rPr>
                <w:t>41</w:t>
              </w:r>
            </w:ins>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ins w:id="3605" w:author="Per Lindell" w:date="2021-04-22T09:25:00Z"/>
                <w:rFonts w:cs="Arial"/>
                <w:lang w:eastAsia="zh-CN"/>
              </w:rPr>
            </w:pPr>
            <w:ins w:id="3606" w:author="Per Lindell" w:date="2021-04-22T09:25: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ins w:id="3607" w:author="Per Lindell" w:date="2021-04-22T09:25:00Z"/>
                <w:rFonts w:cs="Arial"/>
                <w:lang w:eastAsia="zh-CN"/>
              </w:rPr>
            </w:pPr>
            <w:ins w:id="3608" w:author="Per Lindell" w:date="2021-04-22T09:25:00Z">
              <w:r>
                <w:rPr>
                  <w:rFonts w:cs="Arial" w:hint="eastAsia"/>
                  <w:lang w:eastAsia="zh-CN"/>
                </w:rPr>
                <w:t>0</w:t>
              </w:r>
            </w:ins>
          </w:p>
        </w:tc>
      </w:tr>
      <w:tr w:rsidR="00FB43E1" w14:paraId="2C8728E2" w14:textId="77777777" w:rsidTr="003A18FC">
        <w:trPr>
          <w:jc w:val="center"/>
          <w:ins w:id="3609" w:author="Per Lindell" w:date="2021-04-22T09:25:00Z"/>
        </w:trPr>
        <w:tc>
          <w:tcPr>
            <w:tcW w:w="1535" w:type="dxa"/>
            <w:vMerge/>
            <w:tcBorders>
              <w:left w:val="single" w:sz="4" w:space="0" w:color="auto"/>
              <w:right w:val="single" w:sz="4" w:space="0" w:color="auto"/>
            </w:tcBorders>
            <w:vAlign w:val="center"/>
          </w:tcPr>
          <w:p w14:paraId="589680B9" w14:textId="77777777" w:rsidR="00FB43E1" w:rsidRDefault="00FB43E1" w:rsidP="003A18FC">
            <w:pPr>
              <w:rPr>
                <w:ins w:id="3610" w:author="Per Lindell" w:date="2021-04-22T09: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ins w:id="3611" w:author="Per Lindell" w:date="2021-04-22T09:25:00Z"/>
                <w:rFonts w:cs="Arial"/>
                <w:lang w:eastAsia="zh-CN"/>
              </w:rPr>
            </w:pPr>
            <w:ins w:id="3612" w:author="Per Lindell" w:date="2021-04-22T09:25:00Z">
              <w:r>
                <w:rPr>
                  <w:rFonts w:cs="Arial" w:hint="eastAsia"/>
                  <w:lang w:eastAsia="zh-CN"/>
                </w:rPr>
                <w:t>1</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ins w:id="3613" w:author="Per Lindell" w:date="2021-04-22T09:25:00Z"/>
                <w:rFonts w:cs="Arial"/>
                <w:lang w:eastAsia="zh-CN"/>
              </w:rPr>
            </w:pPr>
            <w:ins w:id="3614" w:author="Per Lindell" w:date="2021-04-22T09:25:00Z">
              <w:r>
                <w:rPr>
                  <w:rFonts w:cs="Arial"/>
                  <w:lang w:eastAsia="zh-CN"/>
                </w:rPr>
                <w:t>0</w:t>
              </w:r>
            </w:ins>
          </w:p>
        </w:tc>
      </w:tr>
      <w:tr w:rsidR="00FB43E1" w14:paraId="04F58429" w14:textId="77777777" w:rsidTr="003A18FC">
        <w:trPr>
          <w:jc w:val="center"/>
          <w:ins w:id="3615" w:author="Per Lindell" w:date="2021-04-22T09:25:00Z"/>
        </w:trPr>
        <w:tc>
          <w:tcPr>
            <w:tcW w:w="1535" w:type="dxa"/>
            <w:vMerge/>
            <w:tcBorders>
              <w:left w:val="single" w:sz="4" w:space="0" w:color="auto"/>
              <w:right w:val="single" w:sz="4" w:space="0" w:color="auto"/>
            </w:tcBorders>
            <w:vAlign w:val="center"/>
          </w:tcPr>
          <w:p w14:paraId="58383467" w14:textId="77777777" w:rsidR="00FB43E1" w:rsidRDefault="00FB43E1" w:rsidP="003A18FC">
            <w:pPr>
              <w:rPr>
                <w:ins w:id="3616" w:author="Per Lindell" w:date="2021-04-22T09: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ins w:id="3617" w:author="Per Lindell" w:date="2021-04-22T09:25:00Z"/>
                <w:rFonts w:cs="Arial"/>
                <w:lang w:eastAsia="zh-CN"/>
              </w:rPr>
            </w:pPr>
            <w:ins w:id="3618" w:author="Per Lindell" w:date="2021-04-22T09:25:00Z">
              <w:r>
                <w:rPr>
                  <w:rFonts w:cs="Arial" w:hint="eastAsia"/>
                  <w:lang w:eastAsia="zh-CN"/>
                </w:rPr>
                <w:t>1</w:t>
              </w:r>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ins w:id="3619" w:author="Per Lindell" w:date="2021-04-22T09:25:00Z"/>
                <w:rFonts w:cs="Arial"/>
                <w:lang w:eastAsia="zh-CN"/>
              </w:rPr>
            </w:pPr>
            <w:ins w:id="3620" w:author="Per Lindell" w:date="2021-04-22T09:25:00Z">
              <w:r>
                <w:rPr>
                  <w:rFonts w:cs="Arial" w:hint="eastAsia"/>
                  <w:lang w:eastAsia="zh-CN"/>
                </w:rPr>
                <w:t>0</w:t>
              </w:r>
            </w:ins>
          </w:p>
        </w:tc>
      </w:tr>
      <w:tr w:rsidR="00FB43E1" w14:paraId="62FB9C62" w14:textId="77777777" w:rsidTr="003A18FC">
        <w:trPr>
          <w:jc w:val="center"/>
          <w:ins w:id="3621" w:author="Per Lindell" w:date="2021-04-22T09:25:00Z"/>
        </w:trPr>
        <w:tc>
          <w:tcPr>
            <w:tcW w:w="1535" w:type="dxa"/>
            <w:vMerge/>
            <w:tcBorders>
              <w:left w:val="single" w:sz="4" w:space="0" w:color="auto"/>
              <w:right w:val="single" w:sz="4" w:space="0" w:color="auto"/>
            </w:tcBorders>
            <w:vAlign w:val="center"/>
          </w:tcPr>
          <w:p w14:paraId="59DBCA7F" w14:textId="77777777" w:rsidR="00FB43E1" w:rsidRDefault="00FB43E1" w:rsidP="003A18FC">
            <w:pPr>
              <w:rPr>
                <w:ins w:id="3622" w:author="Per Lindell" w:date="2021-04-22T09: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ins w:id="3623" w:author="Per Lindell" w:date="2021-04-22T09:25:00Z"/>
                <w:rFonts w:cs="Arial"/>
                <w:lang w:eastAsia="zh-CN"/>
              </w:rPr>
            </w:pPr>
            <w:ins w:id="3624" w:author="Per Lindell" w:date="2021-04-22T09:25:00Z">
              <w:r>
                <w:rPr>
                  <w:rFonts w:cs="Arial"/>
                  <w:lang w:eastAsia="zh-CN"/>
                </w:rPr>
                <w:t>n41</w:t>
              </w:r>
            </w:ins>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ins w:id="3625" w:author="Per Lindell" w:date="2021-04-22T09:25:00Z"/>
                <w:rFonts w:cs="Arial"/>
                <w:lang w:eastAsia="zh-CN"/>
              </w:rPr>
            </w:pPr>
            <w:ins w:id="3626" w:author="Per Lindell" w:date="2021-04-22T09:25:00Z">
              <w:r>
                <w:rPr>
                  <w:rFonts w:cs="Arial" w:hint="eastAsia"/>
                  <w:lang w:eastAsia="zh-CN"/>
                </w:rPr>
                <w:t>0</w:t>
              </w:r>
            </w:ins>
          </w:p>
        </w:tc>
      </w:tr>
    </w:tbl>
    <w:p w14:paraId="69AB5908" w14:textId="32B2F8E5" w:rsidR="00FB43E1" w:rsidRPr="00266C32" w:rsidRDefault="00FB43E1" w:rsidP="00FB43E1">
      <w:pPr>
        <w:pStyle w:val="Heading3"/>
        <w:tabs>
          <w:tab w:val="left" w:pos="420"/>
        </w:tabs>
        <w:ind w:left="0" w:firstLine="0"/>
        <w:rPr>
          <w:ins w:id="3627" w:author="Per Lindell" w:date="2021-04-22T09:25:00Z"/>
          <w:szCs w:val="28"/>
        </w:rPr>
      </w:pPr>
      <w:bookmarkStart w:id="3628" w:name="_Toc69982783"/>
      <w:ins w:id="3629" w:author="Per Lindell" w:date="2021-04-22T09:25:00Z">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628"/>
      </w:ins>
    </w:p>
    <w:p w14:paraId="6D83644A" w14:textId="77777777" w:rsidR="00FB43E1" w:rsidRPr="003425A5" w:rsidRDefault="00FB43E1" w:rsidP="00FB43E1">
      <w:pPr>
        <w:rPr>
          <w:ins w:id="3630" w:author="Per Lindell" w:date="2021-04-22T09:25:00Z"/>
          <w:rFonts w:ascii="Arial" w:hAnsi="Arial" w:cs="Arial"/>
          <w:lang w:eastAsia="zh-CN"/>
        </w:rPr>
      </w:pPr>
      <w:ins w:id="3631" w:author="Per Lindell" w:date="2021-04-22T09:2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39F7D1C6" w14:textId="244F169E" w:rsidR="003A18FC" w:rsidRDefault="003A18FC" w:rsidP="003A18FC">
      <w:pPr>
        <w:pStyle w:val="Heading2"/>
        <w:ind w:left="576" w:hanging="576"/>
        <w:rPr>
          <w:ins w:id="3632" w:author="Per Lindell" w:date="2021-04-22T10:49:00Z"/>
          <w:lang w:eastAsia="zh-CN"/>
        </w:rPr>
      </w:pPr>
      <w:bookmarkStart w:id="3633" w:name="_Toc69982784"/>
      <w:ins w:id="3634" w:author="Per Lindell" w:date="2021-04-22T10:49:00Z">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3633"/>
      </w:ins>
    </w:p>
    <w:p w14:paraId="381F0607" w14:textId="452ADBB6" w:rsidR="00FB43E1" w:rsidRPr="00266C32" w:rsidRDefault="00FB43E1" w:rsidP="00FB43E1">
      <w:pPr>
        <w:pStyle w:val="Heading3"/>
        <w:tabs>
          <w:tab w:val="left" w:pos="420"/>
        </w:tabs>
        <w:ind w:left="0" w:firstLine="0"/>
        <w:rPr>
          <w:ins w:id="3635" w:author="Per Lindell" w:date="2021-04-22T09:26:00Z"/>
          <w:szCs w:val="28"/>
        </w:rPr>
      </w:pPr>
      <w:bookmarkStart w:id="3636" w:name="_Toc69982785"/>
      <w:ins w:id="3637" w:author="Per Lindell" w:date="2021-04-22T09:26:00Z">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636"/>
      </w:ins>
    </w:p>
    <w:p w14:paraId="193705EC" w14:textId="26BC1583" w:rsidR="00FB43E1" w:rsidRDefault="00FB43E1" w:rsidP="00FB43E1">
      <w:pPr>
        <w:pStyle w:val="TH"/>
        <w:rPr>
          <w:ins w:id="3638" w:author="Per Lindell" w:date="2021-04-22T09:26:00Z"/>
          <w:rFonts w:eastAsia="Yu Mincho"/>
          <w:sz w:val="28"/>
          <w:szCs w:val="28"/>
          <w:lang w:eastAsia="ja-JP"/>
        </w:rPr>
      </w:pPr>
      <w:ins w:id="3639" w:author="Per Lindell" w:date="2021-04-22T09:26:00Z">
        <w:r>
          <w:t>Table 5.1.91</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ins w:id="3640" w:author="Per Lindell" w:date="2021-04-22T09:26:00Z"/>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ins w:id="3641" w:author="Per Lindell" w:date="2021-04-22T09:26:00Z"/>
                <w:lang w:val="en-US" w:eastAsia="fi-FI"/>
              </w:rPr>
            </w:pPr>
            <w:ins w:id="3642" w:author="Per Lindell" w:date="2021-04-22T09:26: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ins w:id="3643" w:author="Per Lindell" w:date="2021-04-22T09:26:00Z"/>
                <w:lang w:val="en-US" w:eastAsia="fi-FI"/>
              </w:rPr>
            </w:pPr>
            <w:ins w:id="3644" w:author="Per Lindell" w:date="2021-04-22T09:26:00Z">
              <w:r>
                <w:rPr>
                  <w:lang w:val="en-US" w:eastAsia="fi-FI"/>
                </w:rPr>
                <w:t>Uplink EN-DC</w:t>
              </w:r>
              <w:r>
                <w:rPr>
                  <w:rFonts w:hint="eastAsia"/>
                  <w:lang w:val="en-US" w:eastAsia="zh-CN"/>
                </w:rPr>
                <w:t xml:space="preserve"> </w:t>
              </w:r>
              <w:r>
                <w:rPr>
                  <w:lang w:val="en-US" w:eastAsia="fi-FI"/>
                </w:rPr>
                <w:t>configuration</w:t>
              </w:r>
            </w:ins>
          </w:p>
        </w:tc>
      </w:tr>
      <w:tr w:rsidR="00FB43E1" w14:paraId="7EC75D47" w14:textId="77777777" w:rsidTr="003A18FC">
        <w:trPr>
          <w:trHeight w:val="47"/>
          <w:jc w:val="center"/>
          <w:ins w:id="3645" w:author="Per Lindell" w:date="2021-04-22T09:26:00Z"/>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ins w:id="3646" w:author="Per Lindell" w:date="2021-04-22T09:26:00Z"/>
                <w:rFonts w:cs="Arial"/>
                <w:lang w:eastAsia="ja-JP"/>
              </w:rPr>
            </w:pPr>
            <w:ins w:id="3647" w:author="Per Lindell" w:date="2021-04-22T09:26:00Z">
              <w:r w:rsidRPr="002E6A50">
                <w:rPr>
                  <w:rFonts w:cs="Arial"/>
                  <w:lang w:eastAsia="ja-JP"/>
                </w:rPr>
                <w:t>DC_2A-5A-66A_n48A</w:t>
              </w:r>
            </w:ins>
          </w:p>
          <w:p w14:paraId="4FD55ACA" w14:textId="77777777" w:rsidR="00FB43E1" w:rsidRDefault="00FB43E1" w:rsidP="003A18FC">
            <w:pPr>
              <w:pStyle w:val="TAC"/>
              <w:rPr>
                <w:ins w:id="3648" w:author="Per Lindell" w:date="2021-04-22T09:26:00Z"/>
                <w:rFonts w:eastAsia="Yu Mincho" w:cs="Arial"/>
                <w:lang w:val="en-US" w:eastAsia="ja-JP"/>
              </w:rPr>
            </w:pPr>
            <w:ins w:id="3649" w:author="Per Lindell" w:date="2021-04-22T09:26:00Z">
              <w:r w:rsidRPr="002E6A50">
                <w:rPr>
                  <w:rFonts w:eastAsia="Yu Mincho" w:cs="Arial"/>
                  <w:lang w:val="en-US" w:eastAsia="ja-JP"/>
                </w:rPr>
                <w:t>DC_2A-5A-66A_n48B</w:t>
              </w:r>
            </w:ins>
          </w:p>
          <w:p w14:paraId="4708C801" w14:textId="77777777" w:rsidR="00FB43E1" w:rsidRDefault="00FB43E1" w:rsidP="003A18FC">
            <w:pPr>
              <w:pStyle w:val="TAC"/>
              <w:rPr>
                <w:ins w:id="3650" w:author="Per Lindell" w:date="2021-04-22T09:26:00Z"/>
                <w:rFonts w:eastAsia="Yu Mincho" w:cs="Arial"/>
                <w:lang w:val="en-US" w:eastAsia="ja-JP"/>
              </w:rPr>
            </w:pPr>
            <w:ins w:id="3651" w:author="Per Lindell" w:date="2021-04-22T09:26:00Z">
              <w:r w:rsidRPr="002E6A50">
                <w:rPr>
                  <w:rFonts w:eastAsia="Yu Mincho" w:cs="Arial"/>
                  <w:lang w:val="en-US" w:eastAsia="ja-JP"/>
                </w:rPr>
                <w:t>DC_2A-5A-66A-66A_n48A</w:t>
              </w:r>
            </w:ins>
          </w:p>
          <w:p w14:paraId="36EDB949" w14:textId="77777777" w:rsidR="00FB43E1" w:rsidRPr="00037CAB" w:rsidRDefault="00FB43E1" w:rsidP="003A18FC">
            <w:pPr>
              <w:pStyle w:val="TAC"/>
              <w:rPr>
                <w:ins w:id="3652" w:author="Per Lindell" w:date="2021-04-22T09:26:00Z"/>
                <w:rFonts w:eastAsia="Yu Mincho" w:cs="Arial"/>
                <w:lang w:val="en-US" w:eastAsia="ja-JP"/>
              </w:rPr>
            </w:pPr>
            <w:ins w:id="3653" w:author="Per Lindell" w:date="2021-04-22T09:26:00Z">
              <w:r w:rsidRPr="002E6A50">
                <w:rPr>
                  <w:rFonts w:eastAsia="Yu Mincho" w:cs="Arial"/>
                  <w:lang w:val="en-US" w:eastAsia="ja-JP"/>
                </w:rPr>
                <w:t>DC_2A-5A-66A-66A_n48B</w:t>
              </w:r>
            </w:ins>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ins w:id="3654" w:author="Per Lindell" w:date="2021-04-22T09:26:00Z"/>
                <w:b w:val="0"/>
                <w:lang w:val="en-US" w:eastAsia="fi-FI"/>
              </w:rPr>
            </w:pPr>
            <w:ins w:id="3655" w:author="Per Lindell" w:date="2021-04-22T09:26:00Z">
              <w:r w:rsidRPr="002E6A50">
                <w:rPr>
                  <w:b w:val="0"/>
                  <w:lang w:val="en-US" w:eastAsia="fi-FI"/>
                </w:rPr>
                <w:t>DC_2A_n48A</w:t>
              </w:r>
            </w:ins>
          </w:p>
          <w:p w14:paraId="251E50C6" w14:textId="77777777" w:rsidR="00FB43E1" w:rsidRDefault="00FB43E1" w:rsidP="003A18FC">
            <w:pPr>
              <w:pStyle w:val="TAH"/>
              <w:rPr>
                <w:ins w:id="3656" w:author="Per Lindell" w:date="2021-04-22T09:26:00Z"/>
                <w:b w:val="0"/>
                <w:lang w:val="en-US" w:eastAsia="fi-FI"/>
              </w:rPr>
            </w:pPr>
            <w:ins w:id="3657" w:author="Per Lindell" w:date="2021-04-22T09:26:00Z">
              <w:r w:rsidRPr="002E6A50">
                <w:rPr>
                  <w:b w:val="0"/>
                  <w:lang w:val="en-US" w:eastAsia="fi-FI"/>
                </w:rPr>
                <w:t>DC_5A_n48A</w:t>
              </w:r>
            </w:ins>
          </w:p>
          <w:p w14:paraId="170D92D9" w14:textId="77777777" w:rsidR="00FB43E1" w:rsidRDefault="00FB43E1" w:rsidP="003A18FC">
            <w:pPr>
              <w:pStyle w:val="TAH"/>
              <w:rPr>
                <w:ins w:id="3658" w:author="Per Lindell" w:date="2021-04-22T09:26:00Z"/>
                <w:b w:val="0"/>
                <w:lang w:val="en-US" w:eastAsia="fi-FI"/>
              </w:rPr>
            </w:pPr>
            <w:ins w:id="3659" w:author="Per Lindell" w:date="2021-04-22T09:26:00Z">
              <w:r w:rsidRPr="002E6A50">
                <w:rPr>
                  <w:b w:val="0"/>
                  <w:lang w:val="en-US" w:eastAsia="fi-FI"/>
                </w:rPr>
                <w:t>DC_66A_n48A</w:t>
              </w:r>
            </w:ins>
          </w:p>
        </w:tc>
      </w:tr>
    </w:tbl>
    <w:p w14:paraId="415273D0" w14:textId="05BCD683" w:rsidR="00FB43E1" w:rsidRPr="00266C32" w:rsidRDefault="00FB43E1" w:rsidP="00FB43E1">
      <w:pPr>
        <w:pStyle w:val="Heading3"/>
        <w:tabs>
          <w:tab w:val="left" w:pos="420"/>
        </w:tabs>
        <w:ind w:left="0" w:firstLine="0"/>
        <w:rPr>
          <w:ins w:id="3660" w:author="Per Lindell" w:date="2021-04-22T09:26:00Z"/>
          <w:szCs w:val="28"/>
        </w:rPr>
      </w:pPr>
      <w:bookmarkStart w:id="3661" w:name="_Toc69982786"/>
      <w:ins w:id="3662" w:author="Per Lindell" w:date="2021-04-22T09:26:00Z">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3661"/>
      </w:ins>
    </w:p>
    <w:p w14:paraId="1331D8B1" w14:textId="77777777" w:rsidR="00FB43E1" w:rsidRPr="007D4E3C" w:rsidRDefault="00FB43E1" w:rsidP="00FB43E1">
      <w:pPr>
        <w:rPr>
          <w:ins w:id="3663" w:author="Per Lindell" w:date="2021-04-22T09:26:00Z"/>
        </w:rPr>
      </w:pPr>
      <w:ins w:id="3664" w:author="Per Lindell" w:date="2021-04-22T09:26:00Z">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ins>
    </w:p>
    <w:p w14:paraId="7A52C7E1" w14:textId="55B17BBD" w:rsidR="00FB43E1" w:rsidRDefault="00FB43E1" w:rsidP="00FB43E1">
      <w:pPr>
        <w:pStyle w:val="TH"/>
        <w:rPr>
          <w:ins w:id="3665" w:author="Per Lindell" w:date="2021-04-22T09:26:00Z"/>
        </w:rPr>
      </w:pPr>
      <w:ins w:id="3666" w:author="Per Lindell" w:date="2021-04-22T09:26:00Z">
        <w:r>
          <w:t xml:space="preserve">Table </w:t>
        </w:r>
        <w:r>
          <w:rPr>
            <w:rFonts w:hint="eastAsia"/>
            <w:lang w:eastAsia="zh-CN"/>
          </w:rPr>
          <w:t>5.1.91.2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ins w:id="3667" w:author="Per Lindell" w:date="2021-04-22T09:26:00Z"/>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rPr>
                <w:ins w:id="3668" w:author="Per Lindell" w:date="2021-04-22T09:26:00Z"/>
              </w:rPr>
            </w:pPr>
            <w:ins w:id="3669" w:author="Per Lindell" w:date="2021-04-22T09:2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rPr>
                <w:ins w:id="3670" w:author="Per Lindell" w:date="2021-04-22T09:26:00Z"/>
              </w:rPr>
            </w:pPr>
            <w:ins w:id="3671" w:author="Per Lindell" w:date="2021-04-22T09: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rPr>
                <w:ins w:id="3672" w:author="Per Lindell" w:date="2021-04-22T09:26:00Z"/>
              </w:rPr>
            </w:pPr>
            <w:ins w:id="3673" w:author="Per Lindell" w:date="2021-04-22T09:26:00Z">
              <w:r>
                <w:t>ΔT</w:t>
              </w:r>
              <w:r>
                <w:rPr>
                  <w:vertAlign w:val="subscript"/>
                </w:rPr>
                <w:t>IB,c</w:t>
              </w:r>
              <w:r>
                <w:t xml:space="preserve"> [dB]</w:t>
              </w:r>
            </w:ins>
          </w:p>
        </w:tc>
      </w:tr>
      <w:tr w:rsidR="00FB43E1" w14:paraId="6364D3F9" w14:textId="77777777" w:rsidTr="003A18FC">
        <w:trPr>
          <w:jc w:val="center"/>
          <w:ins w:id="3674" w:author="Per Lindell" w:date="2021-04-22T09:26:00Z"/>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ins w:id="3675" w:author="Per Lindell" w:date="2021-04-22T09:26:00Z"/>
                <w:rFonts w:cs="Arial"/>
                <w:lang w:eastAsia="ja-JP"/>
              </w:rPr>
            </w:pPr>
            <w:ins w:id="3676" w:author="Per Lindell" w:date="2021-04-22T09:26:00Z">
              <w:r>
                <w:rPr>
                  <w:rFonts w:cs="Arial"/>
                  <w:lang w:eastAsia="ja-JP"/>
                </w:rPr>
                <w:t>DC_2-5-66_n48</w:t>
              </w:r>
            </w:ins>
          </w:p>
          <w:p w14:paraId="1A48397C" w14:textId="77777777" w:rsidR="00FB43E1" w:rsidRDefault="00FB43E1" w:rsidP="003A18FC">
            <w:pPr>
              <w:pStyle w:val="TAC"/>
              <w:rPr>
                <w:ins w:id="3677" w:author="Per Lindell" w:date="2021-04-22T09:26:00Z"/>
                <w:rFonts w:eastAsia="Yu Mincho" w:cs="Arial"/>
                <w:lang w:val="en-US" w:eastAsia="ja-JP"/>
              </w:rPr>
            </w:pPr>
            <w:ins w:id="3678" w:author="Per Lindell" w:date="2021-04-22T09:26:00Z">
              <w:r>
                <w:rPr>
                  <w:rFonts w:eastAsia="Yu Mincho" w:cs="Arial"/>
                  <w:lang w:val="en-US" w:eastAsia="ja-JP"/>
                </w:rPr>
                <w:t>DC_2-5-66-66_n48</w:t>
              </w:r>
            </w:ins>
          </w:p>
          <w:p w14:paraId="5FD21CD7" w14:textId="77777777" w:rsidR="00FB43E1" w:rsidRDefault="00FB43E1" w:rsidP="003A18FC">
            <w:pPr>
              <w:keepNext/>
              <w:keepLines/>
              <w:jc w:val="center"/>
              <w:rPr>
                <w:ins w:id="3679" w:author="Per Lindell" w:date="2021-04-22T09:26:00Z"/>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ins w:id="3680" w:author="Per Lindell" w:date="2021-04-22T09:26:00Z"/>
                <w:rFonts w:cs="Arial"/>
                <w:lang w:eastAsia="zh-CN"/>
              </w:rPr>
            </w:pPr>
            <w:ins w:id="3681" w:author="Per Lindell" w:date="2021-04-22T09:26: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ins w:id="3682" w:author="Per Lindell" w:date="2021-04-22T09:26:00Z"/>
                <w:rFonts w:cs="Arial"/>
                <w:lang w:eastAsia="zh-CN"/>
              </w:rPr>
            </w:pPr>
            <w:ins w:id="3683" w:author="Per Lindell" w:date="2021-04-22T09:26:00Z">
              <w:r>
                <w:rPr>
                  <w:rFonts w:cs="Arial" w:hint="eastAsia"/>
                  <w:lang w:eastAsia="zh-CN"/>
                </w:rPr>
                <w:t>0</w:t>
              </w:r>
              <w:r>
                <w:rPr>
                  <w:rFonts w:cs="Arial"/>
                  <w:lang w:eastAsia="zh-CN"/>
                </w:rPr>
                <w:t>.5</w:t>
              </w:r>
            </w:ins>
          </w:p>
        </w:tc>
      </w:tr>
      <w:tr w:rsidR="00FB43E1" w14:paraId="52974DA9" w14:textId="77777777" w:rsidTr="003A18FC">
        <w:trPr>
          <w:jc w:val="center"/>
          <w:ins w:id="3684" w:author="Per Lindell" w:date="2021-04-22T09:26:00Z"/>
        </w:trPr>
        <w:tc>
          <w:tcPr>
            <w:tcW w:w="1535" w:type="dxa"/>
            <w:vMerge/>
            <w:tcBorders>
              <w:left w:val="single" w:sz="4" w:space="0" w:color="auto"/>
              <w:right w:val="single" w:sz="4" w:space="0" w:color="auto"/>
            </w:tcBorders>
            <w:vAlign w:val="center"/>
          </w:tcPr>
          <w:p w14:paraId="2E24DB7D" w14:textId="77777777" w:rsidR="00FB43E1" w:rsidRDefault="00FB43E1" w:rsidP="003A18FC">
            <w:pPr>
              <w:rPr>
                <w:ins w:id="3685" w:author="Per Lindell" w:date="2021-04-22T09:2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ins w:id="3686" w:author="Per Lindell" w:date="2021-04-22T09:26:00Z"/>
                <w:rFonts w:cs="Arial"/>
                <w:lang w:eastAsia="zh-CN"/>
              </w:rPr>
            </w:pPr>
            <w:ins w:id="3687" w:author="Per Lindell" w:date="2021-04-22T09:26: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ins w:id="3688" w:author="Per Lindell" w:date="2021-04-22T09:26:00Z"/>
                <w:rFonts w:cs="Arial"/>
                <w:vertAlign w:val="superscript"/>
                <w:lang w:eastAsia="zh-CN"/>
              </w:rPr>
            </w:pPr>
            <w:ins w:id="3689" w:author="Per Lindell" w:date="2021-04-22T09:26:00Z">
              <w:r w:rsidRPr="00B46BFA">
                <w:rPr>
                  <w:rFonts w:cs="Arial" w:hint="eastAsia"/>
                  <w:lang w:eastAsia="zh-CN"/>
                </w:rPr>
                <w:t>0</w:t>
              </w:r>
              <w:r w:rsidRPr="00B46BFA">
                <w:rPr>
                  <w:rFonts w:cs="Arial"/>
                  <w:lang w:eastAsia="zh-CN"/>
                </w:rPr>
                <w:t>.3</w:t>
              </w:r>
            </w:ins>
          </w:p>
        </w:tc>
      </w:tr>
      <w:tr w:rsidR="00FB43E1" w14:paraId="31DFAA2F" w14:textId="77777777" w:rsidTr="003A18FC">
        <w:trPr>
          <w:jc w:val="center"/>
          <w:ins w:id="3690" w:author="Per Lindell" w:date="2021-04-22T09:26:00Z"/>
        </w:trPr>
        <w:tc>
          <w:tcPr>
            <w:tcW w:w="1535" w:type="dxa"/>
            <w:vMerge/>
            <w:tcBorders>
              <w:left w:val="single" w:sz="4" w:space="0" w:color="auto"/>
              <w:right w:val="single" w:sz="4" w:space="0" w:color="auto"/>
            </w:tcBorders>
            <w:vAlign w:val="center"/>
          </w:tcPr>
          <w:p w14:paraId="118B2BEE" w14:textId="77777777" w:rsidR="00FB43E1" w:rsidRDefault="00FB43E1" w:rsidP="003A18FC">
            <w:pPr>
              <w:rPr>
                <w:ins w:id="3691" w:author="Per Lindell" w:date="2021-04-22T09:2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ins w:id="3692" w:author="Per Lindell" w:date="2021-04-22T09:26:00Z"/>
                <w:rFonts w:cs="Arial"/>
                <w:lang w:eastAsia="zh-CN"/>
              </w:rPr>
            </w:pPr>
            <w:ins w:id="3693" w:author="Per Lindell" w:date="2021-04-22T09:26:00Z">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ins w:id="3694" w:author="Per Lindell" w:date="2021-04-22T09:26:00Z"/>
                <w:rFonts w:cs="Arial"/>
                <w:lang w:eastAsia="zh-CN"/>
              </w:rPr>
            </w:pPr>
            <w:ins w:id="3695" w:author="Per Lindell" w:date="2021-04-22T09:26:00Z">
              <w:r>
                <w:rPr>
                  <w:rFonts w:cs="Arial" w:hint="eastAsia"/>
                  <w:lang w:eastAsia="zh-CN"/>
                </w:rPr>
                <w:t>0</w:t>
              </w:r>
              <w:r>
                <w:rPr>
                  <w:rFonts w:cs="Arial"/>
                  <w:lang w:eastAsia="zh-CN"/>
                </w:rPr>
                <w:t>.5</w:t>
              </w:r>
            </w:ins>
          </w:p>
        </w:tc>
      </w:tr>
      <w:tr w:rsidR="00FB43E1" w14:paraId="3DD3EA3A" w14:textId="77777777" w:rsidTr="003A18FC">
        <w:trPr>
          <w:jc w:val="center"/>
          <w:ins w:id="3696" w:author="Per Lindell" w:date="2021-04-22T09:26:00Z"/>
        </w:trPr>
        <w:tc>
          <w:tcPr>
            <w:tcW w:w="1535" w:type="dxa"/>
            <w:vMerge/>
            <w:tcBorders>
              <w:left w:val="single" w:sz="4" w:space="0" w:color="auto"/>
              <w:right w:val="single" w:sz="4" w:space="0" w:color="auto"/>
            </w:tcBorders>
            <w:vAlign w:val="center"/>
          </w:tcPr>
          <w:p w14:paraId="6C9099B9" w14:textId="77777777" w:rsidR="00FB43E1" w:rsidRDefault="00FB43E1" w:rsidP="003A18FC">
            <w:pPr>
              <w:rPr>
                <w:ins w:id="3697" w:author="Per Lindell" w:date="2021-04-22T09:2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ins w:id="3698" w:author="Per Lindell" w:date="2021-04-22T09:26:00Z"/>
                <w:rFonts w:cs="Arial"/>
                <w:lang w:eastAsia="zh-CN"/>
              </w:rPr>
            </w:pPr>
            <w:ins w:id="3699" w:author="Per Lindell" w:date="2021-04-22T09:26:00Z">
              <w:r>
                <w:rPr>
                  <w:rFonts w:cs="Arial" w:hint="eastAsia"/>
                  <w:lang w:eastAsia="zh-CN"/>
                </w:rPr>
                <w:t>n</w:t>
              </w:r>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ins w:id="3700" w:author="Per Lindell" w:date="2021-04-22T09:26:00Z"/>
                <w:rFonts w:cs="Arial"/>
                <w:lang w:eastAsia="zh-CN"/>
              </w:rPr>
            </w:pPr>
            <w:ins w:id="3701" w:author="Per Lindell" w:date="2021-04-22T09:26:00Z">
              <w:r>
                <w:rPr>
                  <w:rFonts w:cs="Arial" w:hint="eastAsia"/>
                  <w:lang w:eastAsia="zh-CN"/>
                </w:rPr>
                <w:t>0</w:t>
              </w:r>
              <w:r>
                <w:rPr>
                  <w:rFonts w:cs="Arial"/>
                  <w:lang w:eastAsia="zh-CN"/>
                </w:rPr>
                <w:t>.8</w:t>
              </w:r>
            </w:ins>
          </w:p>
        </w:tc>
      </w:tr>
    </w:tbl>
    <w:p w14:paraId="05CD9395" w14:textId="77777777" w:rsidR="00FB43E1" w:rsidRDefault="00FB43E1" w:rsidP="00FB43E1">
      <w:pPr>
        <w:rPr>
          <w:ins w:id="3702" w:author="Per Lindell" w:date="2021-04-22T09:26:00Z"/>
        </w:rPr>
      </w:pPr>
    </w:p>
    <w:p w14:paraId="3AA36CCF" w14:textId="2AC86F0B" w:rsidR="00FB43E1" w:rsidRDefault="00FB43E1" w:rsidP="00FB43E1">
      <w:pPr>
        <w:keepNext/>
        <w:keepLines/>
        <w:overflowPunct w:val="0"/>
        <w:autoSpaceDE w:val="0"/>
        <w:autoSpaceDN w:val="0"/>
        <w:adjustRightInd w:val="0"/>
        <w:spacing w:before="60"/>
        <w:jc w:val="center"/>
        <w:textAlignment w:val="baseline"/>
        <w:rPr>
          <w:ins w:id="3703" w:author="Per Lindell" w:date="2021-04-22T09:26:00Z"/>
          <w:b/>
        </w:rPr>
      </w:pPr>
      <w:ins w:id="3704" w:author="Per Lindell" w:date="2021-04-22T09:26: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ins w:id="3705" w:author="Per Lindell" w:date="2021-04-22T09:26:00Z"/>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rPr>
                <w:ins w:id="3706" w:author="Per Lindell" w:date="2021-04-22T09:26:00Z"/>
              </w:rPr>
            </w:pPr>
            <w:ins w:id="3707" w:author="Per Lindell" w:date="2021-04-22T09:2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rPr>
                <w:ins w:id="3708" w:author="Per Lindell" w:date="2021-04-22T09:26:00Z"/>
              </w:rPr>
            </w:pPr>
            <w:ins w:id="3709" w:author="Per Lindell" w:date="2021-04-22T09: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rPr>
                <w:ins w:id="3710" w:author="Per Lindell" w:date="2021-04-22T09:26:00Z"/>
              </w:rPr>
            </w:pPr>
            <w:ins w:id="3711" w:author="Per Lindell" w:date="2021-04-22T09:26:00Z">
              <w:r>
                <w:t>ΔR</w:t>
              </w:r>
              <w:r>
                <w:rPr>
                  <w:vertAlign w:val="subscript"/>
                </w:rPr>
                <w:t>IB</w:t>
              </w:r>
              <w:r>
                <w:rPr>
                  <w:rFonts w:hint="eastAsia"/>
                  <w:vertAlign w:val="subscript"/>
                  <w:lang w:eastAsia="zh-CN"/>
                </w:rPr>
                <w:t>,c</w:t>
              </w:r>
              <w:r>
                <w:t xml:space="preserve"> [dB]</w:t>
              </w:r>
            </w:ins>
          </w:p>
        </w:tc>
      </w:tr>
      <w:tr w:rsidR="00FB43E1" w14:paraId="57E07143" w14:textId="77777777" w:rsidTr="003A18FC">
        <w:trPr>
          <w:jc w:val="center"/>
          <w:ins w:id="3712" w:author="Per Lindell" w:date="2021-04-22T09:26:00Z"/>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ins w:id="3713" w:author="Per Lindell" w:date="2021-04-22T09:26:00Z"/>
                <w:rFonts w:cs="Arial"/>
                <w:lang w:eastAsia="ja-JP"/>
              </w:rPr>
            </w:pPr>
            <w:ins w:id="3714" w:author="Per Lindell" w:date="2021-04-22T09:26:00Z">
              <w:r>
                <w:rPr>
                  <w:rFonts w:cs="Arial"/>
                  <w:lang w:eastAsia="ja-JP"/>
                </w:rPr>
                <w:t>DC_2-5-66_n48</w:t>
              </w:r>
            </w:ins>
          </w:p>
          <w:p w14:paraId="203BC1AD" w14:textId="77777777" w:rsidR="00FB43E1" w:rsidRDefault="00FB43E1" w:rsidP="003A18FC">
            <w:pPr>
              <w:pStyle w:val="TAC"/>
              <w:rPr>
                <w:ins w:id="3715" w:author="Per Lindell" w:date="2021-04-22T09:26:00Z"/>
                <w:rFonts w:eastAsia="Yu Mincho" w:cs="Arial"/>
                <w:lang w:val="en-US" w:eastAsia="ja-JP"/>
              </w:rPr>
            </w:pPr>
            <w:ins w:id="3716" w:author="Per Lindell" w:date="2021-04-22T09:26:00Z">
              <w:r>
                <w:rPr>
                  <w:rFonts w:eastAsia="Yu Mincho" w:cs="Arial"/>
                  <w:lang w:val="en-US" w:eastAsia="ja-JP"/>
                </w:rPr>
                <w:t>DC_2-5-66-66_n48</w:t>
              </w:r>
            </w:ins>
          </w:p>
          <w:p w14:paraId="2F81DEF8" w14:textId="77777777" w:rsidR="00FB43E1" w:rsidRDefault="00FB43E1" w:rsidP="003A18FC">
            <w:pPr>
              <w:keepNext/>
              <w:keepLines/>
              <w:jc w:val="center"/>
              <w:rPr>
                <w:ins w:id="3717" w:author="Per Lindell" w:date="2021-04-22T09:26:00Z"/>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ins w:id="3718" w:author="Per Lindell" w:date="2021-04-22T09:26:00Z"/>
                <w:rFonts w:cs="Arial"/>
                <w:lang w:eastAsia="zh-CN"/>
              </w:rPr>
            </w:pPr>
            <w:ins w:id="3719" w:author="Per Lindell" w:date="2021-04-22T09:26: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ins w:id="3720" w:author="Per Lindell" w:date="2021-04-22T09:26:00Z"/>
                <w:rFonts w:cs="Arial"/>
                <w:lang w:eastAsia="zh-CN"/>
              </w:rPr>
            </w:pPr>
            <w:ins w:id="3721" w:author="Per Lindell" w:date="2021-04-22T09:26:00Z">
              <w:r>
                <w:rPr>
                  <w:rFonts w:cs="Arial" w:hint="eastAsia"/>
                  <w:lang w:eastAsia="zh-CN"/>
                </w:rPr>
                <w:t>0</w:t>
              </w:r>
              <w:r>
                <w:rPr>
                  <w:rFonts w:cs="Arial"/>
                  <w:lang w:eastAsia="zh-CN"/>
                </w:rPr>
                <w:t>.3</w:t>
              </w:r>
            </w:ins>
          </w:p>
        </w:tc>
      </w:tr>
      <w:tr w:rsidR="00FB43E1" w14:paraId="63FF9CB0" w14:textId="77777777" w:rsidTr="003A18FC">
        <w:trPr>
          <w:jc w:val="center"/>
          <w:ins w:id="3722" w:author="Per Lindell" w:date="2021-04-22T09:26:00Z"/>
        </w:trPr>
        <w:tc>
          <w:tcPr>
            <w:tcW w:w="1535" w:type="dxa"/>
            <w:vMerge/>
            <w:tcBorders>
              <w:left w:val="single" w:sz="4" w:space="0" w:color="auto"/>
              <w:right w:val="single" w:sz="4" w:space="0" w:color="auto"/>
            </w:tcBorders>
            <w:vAlign w:val="center"/>
          </w:tcPr>
          <w:p w14:paraId="58660123" w14:textId="77777777" w:rsidR="00FB43E1" w:rsidRDefault="00FB43E1" w:rsidP="003A18FC">
            <w:pPr>
              <w:rPr>
                <w:ins w:id="3723" w:author="Per Lindell" w:date="2021-04-22T09:2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ins w:id="3724" w:author="Per Lindell" w:date="2021-04-22T09:26:00Z"/>
                <w:rFonts w:cs="Arial"/>
                <w:lang w:eastAsia="zh-CN"/>
              </w:rPr>
            </w:pPr>
            <w:ins w:id="3725" w:author="Per Lindell" w:date="2021-04-22T09:26: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ins w:id="3726" w:author="Per Lindell" w:date="2021-04-22T09:26:00Z"/>
                <w:rFonts w:cs="Arial"/>
                <w:vertAlign w:val="superscript"/>
                <w:lang w:eastAsia="zh-CN"/>
              </w:rPr>
            </w:pPr>
            <w:ins w:id="3727" w:author="Per Lindell" w:date="2021-04-22T09:26:00Z">
              <w:r>
                <w:rPr>
                  <w:rFonts w:cs="Arial" w:hint="eastAsia"/>
                  <w:lang w:eastAsia="zh-CN"/>
                </w:rPr>
                <w:t>0</w:t>
              </w:r>
            </w:ins>
          </w:p>
        </w:tc>
      </w:tr>
      <w:tr w:rsidR="00FB43E1" w14:paraId="78C508CC" w14:textId="77777777" w:rsidTr="003A18FC">
        <w:trPr>
          <w:jc w:val="center"/>
          <w:ins w:id="3728" w:author="Per Lindell" w:date="2021-04-22T09:26:00Z"/>
        </w:trPr>
        <w:tc>
          <w:tcPr>
            <w:tcW w:w="1535" w:type="dxa"/>
            <w:vMerge/>
            <w:tcBorders>
              <w:left w:val="single" w:sz="4" w:space="0" w:color="auto"/>
              <w:right w:val="single" w:sz="4" w:space="0" w:color="auto"/>
            </w:tcBorders>
            <w:vAlign w:val="center"/>
          </w:tcPr>
          <w:p w14:paraId="602AE8D9" w14:textId="77777777" w:rsidR="00FB43E1" w:rsidRDefault="00FB43E1" w:rsidP="003A18FC">
            <w:pPr>
              <w:rPr>
                <w:ins w:id="3729" w:author="Per Lindell" w:date="2021-04-22T09:2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ins w:id="3730" w:author="Per Lindell" w:date="2021-04-22T09:26:00Z"/>
                <w:rFonts w:cs="Arial"/>
                <w:lang w:eastAsia="zh-CN"/>
              </w:rPr>
            </w:pPr>
            <w:ins w:id="3731" w:author="Per Lindell" w:date="2021-04-22T09:26:00Z">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ins w:id="3732" w:author="Per Lindell" w:date="2021-04-22T09:26:00Z"/>
                <w:rFonts w:cs="Arial"/>
                <w:lang w:eastAsia="zh-CN"/>
              </w:rPr>
            </w:pPr>
            <w:ins w:id="3733" w:author="Per Lindell" w:date="2021-04-22T09:26:00Z">
              <w:r>
                <w:rPr>
                  <w:rFonts w:cs="Arial" w:hint="eastAsia"/>
                  <w:lang w:eastAsia="zh-CN"/>
                </w:rPr>
                <w:t>0</w:t>
              </w:r>
              <w:r>
                <w:rPr>
                  <w:rFonts w:cs="Arial"/>
                  <w:lang w:eastAsia="zh-CN"/>
                </w:rPr>
                <w:t>.3</w:t>
              </w:r>
            </w:ins>
          </w:p>
        </w:tc>
      </w:tr>
      <w:tr w:rsidR="00FB43E1" w14:paraId="33F2DBAC" w14:textId="77777777" w:rsidTr="003A18FC">
        <w:trPr>
          <w:jc w:val="center"/>
          <w:ins w:id="3734" w:author="Per Lindell" w:date="2021-04-22T09:26:00Z"/>
        </w:trPr>
        <w:tc>
          <w:tcPr>
            <w:tcW w:w="1535" w:type="dxa"/>
            <w:vMerge/>
            <w:tcBorders>
              <w:left w:val="single" w:sz="4" w:space="0" w:color="auto"/>
              <w:right w:val="single" w:sz="4" w:space="0" w:color="auto"/>
            </w:tcBorders>
            <w:vAlign w:val="center"/>
          </w:tcPr>
          <w:p w14:paraId="39EF755E" w14:textId="77777777" w:rsidR="00FB43E1" w:rsidRDefault="00FB43E1" w:rsidP="003A18FC">
            <w:pPr>
              <w:rPr>
                <w:ins w:id="3735" w:author="Per Lindell" w:date="2021-04-22T09:2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ins w:id="3736" w:author="Per Lindell" w:date="2021-04-22T09:26:00Z"/>
                <w:rFonts w:cs="Arial"/>
                <w:lang w:eastAsia="zh-CN"/>
              </w:rPr>
            </w:pPr>
            <w:ins w:id="3737" w:author="Per Lindell" w:date="2021-04-22T09:26:00Z">
              <w:r>
                <w:rPr>
                  <w:rFonts w:cs="Arial"/>
                  <w:lang w:eastAsia="zh-CN"/>
                </w:rPr>
                <w:t>n48</w:t>
              </w:r>
            </w:ins>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ins w:id="3738" w:author="Per Lindell" w:date="2021-04-22T09:26:00Z"/>
                <w:rFonts w:cs="Arial"/>
                <w:lang w:eastAsia="zh-CN"/>
              </w:rPr>
            </w:pPr>
            <w:ins w:id="3739" w:author="Per Lindell" w:date="2021-04-22T09:26:00Z">
              <w:r>
                <w:rPr>
                  <w:rFonts w:cs="Arial" w:hint="eastAsia"/>
                  <w:lang w:eastAsia="zh-CN"/>
                </w:rPr>
                <w:t>0</w:t>
              </w:r>
              <w:r>
                <w:rPr>
                  <w:rFonts w:cs="Arial"/>
                  <w:lang w:eastAsia="zh-CN"/>
                </w:rPr>
                <w:t>.5</w:t>
              </w:r>
            </w:ins>
          </w:p>
        </w:tc>
      </w:tr>
    </w:tbl>
    <w:p w14:paraId="06E223DD" w14:textId="77EDD54D" w:rsidR="00FB43E1" w:rsidRPr="00266C32" w:rsidRDefault="00FB43E1" w:rsidP="00FB43E1">
      <w:pPr>
        <w:pStyle w:val="Heading3"/>
        <w:tabs>
          <w:tab w:val="left" w:pos="420"/>
        </w:tabs>
        <w:ind w:left="0" w:firstLine="0"/>
        <w:rPr>
          <w:ins w:id="3740" w:author="Per Lindell" w:date="2021-04-22T09:26:00Z"/>
          <w:szCs w:val="28"/>
        </w:rPr>
      </w:pPr>
      <w:bookmarkStart w:id="3741" w:name="_Toc69982787"/>
      <w:ins w:id="3742" w:author="Per Lindell" w:date="2021-04-22T09:26:00Z">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741"/>
      </w:ins>
    </w:p>
    <w:p w14:paraId="2C86889D" w14:textId="77777777" w:rsidR="00FB43E1" w:rsidRPr="003425A5" w:rsidRDefault="00FB43E1" w:rsidP="00FB43E1">
      <w:pPr>
        <w:rPr>
          <w:ins w:id="3743" w:author="Per Lindell" w:date="2021-04-22T09:26:00Z"/>
          <w:rFonts w:ascii="Arial" w:hAnsi="Arial" w:cs="Arial"/>
          <w:lang w:eastAsia="zh-CN"/>
        </w:rPr>
      </w:pPr>
      <w:ins w:id="3744" w:author="Per Lindell" w:date="2021-04-22T09:26: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652A0D10" w14:textId="4EED5AA2" w:rsidR="003A18FC" w:rsidRDefault="003A18FC" w:rsidP="003A18FC">
      <w:pPr>
        <w:pStyle w:val="Heading2"/>
        <w:ind w:left="576" w:hanging="576"/>
        <w:rPr>
          <w:ins w:id="3745" w:author="Per Lindell" w:date="2021-04-22T10:49:00Z"/>
          <w:lang w:eastAsia="zh-CN"/>
        </w:rPr>
      </w:pPr>
      <w:bookmarkStart w:id="3746" w:name="_Toc69982788"/>
      <w:ins w:id="3747" w:author="Per Lindell" w:date="2021-04-22T10:49:00Z">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3746"/>
      </w:ins>
    </w:p>
    <w:p w14:paraId="10CD14C7" w14:textId="19B54E03" w:rsidR="00FB43E1" w:rsidRPr="009D66A6" w:rsidRDefault="00FB43E1" w:rsidP="00FB43E1">
      <w:pPr>
        <w:pStyle w:val="Heading3"/>
        <w:tabs>
          <w:tab w:val="left" w:pos="420"/>
        </w:tabs>
        <w:ind w:left="0" w:firstLine="0"/>
        <w:rPr>
          <w:ins w:id="3748" w:author="Per Lindell" w:date="2021-04-22T09:27:00Z"/>
          <w:szCs w:val="28"/>
        </w:rPr>
      </w:pPr>
      <w:bookmarkStart w:id="3749" w:name="_Toc69982789"/>
      <w:ins w:id="3750" w:author="Per Lindell" w:date="2021-04-22T09:28:00Z">
        <w:r>
          <w:rPr>
            <w:rFonts w:hint="eastAsia"/>
            <w:szCs w:val="28"/>
            <w:lang w:eastAsia="ja-JP"/>
          </w:rPr>
          <w:t>5.1.92</w:t>
        </w:r>
      </w:ins>
      <w:ins w:id="3751" w:author="Per Lindell" w:date="2021-04-22T09:27:00Z">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3749"/>
      </w:ins>
    </w:p>
    <w:p w14:paraId="26A2D635" w14:textId="0F9645E1" w:rsidR="00FB43E1" w:rsidRDefault="00FB43E1" w:rsidP="00FB43E1">
      <w:pPr>
        <w:pStyle w:val="TH"/>
        <w:rPr>
          <w:ins w:id="3752" w:author="Per Lindell" w:date="2021-04-22T09:27:00Z"/>
          <w:rFonts w:eastAsia="Yu Mincho"/>
          <w:sz w:val="28"/>
          <w:szCs w:val="28"/>
          <w:lang w:eastAsia="ja-JP"/>
        </w:rPr>
      </w:pPr>
      <w:ins w:id="3753" w:author="Per Lindell" w:date="2021-04-22T09:27:00Z">
        <w:r>
          <w:t xml:space="preserve">Table </w:t>
        </w:r>
      </w:ins>
      <w:ins w:id="3754" w:author="Per Lindell" w:date="2021-04-22T09:28:00Z">
        <w:r>
          <w:t>5.1.92</w:t>
        </w:r>
      </w:ins>
      <w:ins w:id="3755" w:author="Per Lindell" w:date="2021-04-22T09:27: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ins w:id="3756" w:author="Per Lindell" w:date="2021-04-22T09:27:00Z"/>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ins w:id="3757" w:author="Per Lindell" w:date="2021-04-22T09:27:00Z"/>
                <w:lang w:val="en-US" w:eastAsia="fi-FI"/>
              </w:rPr>
            </w:pPr>
            <w:ins w:id="3758" w:author="Per Lindell" w:date="2021-04-22T09:27: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ins w:id="3759" w:author="Per Lindell" w:date="2021-04-22T09:27:00Z"/>
                <w:lang w:val="en-US" w:eastAsia="fi-FI"/>
              </w:rPr>
            </w:pPr>
            <w:ins w:id="3760" w:author="Per Lindell" w:date="2021-04-22T09:27:00Z">
              <w:r>
                <w:rPr>
                  <w:lang w:val="en-US" w:eastAsia="fi-FI"/>
                </w:rPr>
                <w:t>Uplink EN-DC</w:t>
              </w:r>
              <w:r>
                <w:rPr>
                  <w:rFonts w:hint="eastAsia"/>
                  <w:lang w:val="en-US" w:eastAsia="zh-CN"/>
                </w:rPr>
                <w:t xml:space="preserve"> </w:t>
              </w:r>
              <w:r>
                <w:rPr>
                  <w:lang w:val="en-US" w:eastAsia="fi-FI"/>
                </w:rPr>
                <w:t>configuration</w:t>
              </w:r>
            </w:ins>
          </w:p>
        </w:tc>
      </w:tr>
      <w:tr w:rsidR="00FB43E1" w14:paraId="547945FE" w14:textId="77777777" w:rsidTr="003A18FC">
        <w:trPr>
          <w:trHeight w:val="47"/>
          <w:jc w:val="center"/>
          <w:ins w:id="3761" w:author="Per Lindell" w:date="2021-04-22T09:27:00Z"/>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ins w:id="3762" w:author="Per Lindell" w:date="2021-04-22T09:27:00Z"/>
                <w:rFonts w:eastAsia="Yu Mincho" w:cs="Arial"/>
                <w:lang w:val="en-US" w:eastAsia="ja-JP"/>
              </w:rPr>
            </w:pPr>
            <w:ins w:id="3763" w:author="Per Lindell" w:date="2021-04-22T09:27:00Z">
              <w:r w:rsidRPr="001B3446">
                <w:rPr>
                  <w:rFonts w:cs="Arial"/>
                  <w:lang w:eastAsia="ja-JP"/>
                </w:rPr>
                <w:t>DC_2A-13A-48A_n77A</w:t>
              </w:r>
            </w:ins>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ins w:id="3764" w:author="Per Lindell" w:date="2021-04-22T09:27:00Z"/>
                <w:b w:val="0"/>
                <w:lang w:val="en-US" w:eastAsia="fi-FI"/>
              </w:rPr>
            </w:pPr>
            <w:ins w:id="3765" w:author="Per Lindell" w:date="2021-04-22T09:27:00Z">
              <w:r w:rsidRPr="001B3446">
                <w:rPr>
                  <w:b w:val="0"/>
                  <w:lang w:val="en-US" w:eastAsia="fi-FI"/>
                </w:rPr>
                <w:t>DC_2A_n77A,                   DC_13A_n77A,                         DC_48A_n77A</w:t>
              </w:r>
            </w:ins>
          </w:p>
        </w:tc>
      </w:tr>
    </w:tbl>
    <w:p w14:paraId="4B7F10B1" w14:textId="58AC90B9" w:rsidR="00FB43E1" w:rsidRPr="009D66A6" w:rsidRDefault="00FB43E1" w:rsidP="00FB43E1">
      <w:pPr>
        <w:pStyle w:val="Heading3"/>
        <w:tabs>
          <w:tab w:val="left" w:pos="420"/>
        </w:tabs>
        <w:ind w:left="0" w:firstLine="0"/>
        <w:rPr>
          <w:ins w:id="3766" w:author="Per Lindell" w:date="2021-04-22T09:27:00Z"/>
          <w:szCs w:val="28"/>
        </w:rPr>
      </w:pPr>
      <w:bookmarkStart w:id="3767" w:name="_Toc69982790"/>
      <w:ins w:id="3768" w:author="Per Lindell" w:date="2021-04-22T09:28:00Z">
        <w:r>
          <w:rPr>
            <w:rFonts w:hint="eastAsia"/>
            <w:szCs w:val="28"/>
            <w:lang w:eastAsia="ja-JP"/>
          </w:rPr>
          <w:t>5.1.92</w:t>
        </w:r>
      </w:ins>
      <w:ins w:id="3769" w:author="Per Lindell" w:date="2021-04-22T09:27:00Z">
        <w:r w:rsidRPr="009D66A6">
          <w:rPr>
            <w:szCs w:val="28"/>
          </w:rPr>
          <w:t>.</w:t>
        </w:r>
        <w:r w:rsidRPr="009D66A6">
          <w:rPr>
            <w:rFonts w:hint="eastAsia"/>
            <w:szCs w:val="28"/>
            <w:lang w:eastAsia="zh-CN"/>
          </w:rPr>
          <w:t>2</w:t>
        </w:r>
        <w:r w:rsidRPr="009D66A6">
          <w:rPr>
            <w:szCs w:val="28"/>
          </w:rPr>
          <w:tab/>
          <w:t>∆TIB and ∆RIB values</w:t>
        </w:r>
        <w:bookmarkEnd w:id="3767"/>
      </w:ins>
    </w:p>
    <w:p w14:paraId="64B033F6" w14:textId="77777777" w:rsidR="00FB43E1" w:rsidRPr="00153171" w:rsidRDefault="00FB43E1" w:rsidP="00FB43E1">
      <w:pPr>
        <w:rPr>
          <w:ins w:id="3770" w:author="Per Lindell" w:date="2021-04-22T09:27:00Z"/>
          <w:rFonts w:ascii="Arial" w:hAnsi="Arial" w:cs="Arial"/>
          <w:sz w:val="28"/>
          <w:szCs w:val="28"/>
        </w:rPr>
      </w:pPr>
      <w:ins w:id="3771" w:author="Per Lindell" w:date="2021-04-22T09:27:00Z">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ins>
    </w:p>
    <w:p w14:paraId="56C64027" w14:textId="78CF0276" w:rsidR="00FB43E1" w:rsidRDefault="00FB43E1" w:rsidP="00FB43E1">
      <w:pPr>
        <w:pStyle w:val="TH"/>
        <w:rPr>
          <w:ins w:id="3772" w:author="Per Lindell" w:date="2021-04-22T09:27:00Z"/>
        </w:rPr>
      </w:pPr>
      <w:ins w:id="3773" w:author="Per Lindell" w:date="2021-04-22T09:27:00Z">
        <w:r>
          <w:t xml:space="preserve">Table </w:t>
        </w:r>
      </w:ins>
      <w:ins w:id="3774" w:author="Per Lindell" w:date="2021-04-22T09:28:00Z">
        <w:r>
          <w:rPr>
            <w:rFonts w:hint="eastAsia"/>
            <w:lang w:eastAsia="zh-CN"/>
          </w:rPr>
          <w:t>5.1.92</w:t>
        </w:r>
      </w:ins>
      <w:ins w:id="3775" w:author="Per Lindell" w:date="2021-04-22T09:27:00Z">
        <w:r>
          <w:rPr>
            <w:rFonts w:hint="eastAsia"/>
            <w:lang w:eastAsia="zh-CN"/>
          </w:rPr>
          <w:t>.2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ins w:id="3776" w:author="Per Lindell" w:date="2021-04-22T09:27:00Z"/>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rPr>
                <w:ins w:id="3777" w:author="Per Lindell" w:date="2021-04-22T09:27:00Z"/>
              </w:rPr>
            </w:pPr>
            <w:ins w:id="3778" w:author="Per Lindell" w:date="2021-04-22T09:2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rPr>
                <w:ins w:id="3779" w:author="Per Lindell" w:date="2021-04-22T09:27:00Z"/>
              </w:rPr>
            </w:pPr>
            <w:ins w:id="3780" w:author="Per Lindell" w:date="2021-04-22T09: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rPr>
                <w:ins w:id="3781" w:author="Per Lindell" w:date="2021-04-22T09:27:00Z"/>
              </w:rPr>
            </w:pPr>
            <w:ins w:id="3782" w:author="Per Lindell" w:date="2021-04-22T09:27:00Z">
              <w:r>
                <w:t>ΔT</w:t>
              </w:r>
              <w:r>
                <w:rPr>
                  <w:vertAlign w:val="subscript"/>
                </w:rPr>
                <w:t>IB,c</w:t>
              </w:r>
              <w:r>
                <w:t xml:space="preserve"> [dB]</w:t>
              </w:r>
            </w:ins>
          </w:p>
        </w:tc>
      </w:tr>
      <w:tr w:rsidR="00FB43E1" w14:paraId="3D61E957" w14:textId="77777777" w:rsidTr="003A18FC">
        <w:trPr>
          <w:jc w:val="center"/>
          <w:ins w:id="3783" w:author="Per Lindell" w:date="2021-04-22T09:27:00Z"/>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ins w:id="3784" w:author="Per Lindell" w:date="2021-04-22T09:27:00Z"/>
                <w:rFonts w:ascii="Arial" w:hAnsi="Arial" w:cs="Arial"/>
                <w:sz w:val="18"/>
                <w:lang w:eastAsia="zh-CN"/>
              </w:rPr>
            </w:pPr>
            <w:ins w:id="3785" w:author="Per Lindell" w:date="2021-04-22T09:27:00Z">
              <w:r>
                <w:rPr>
                  <w:rFonts w:cs="Arial"/>
                  <w:lang w:eastAsia="ja-JP"/>
                </w:rPr>
                <w:t>DC_2-13-48_n77</w:t>
              </w:r>
            </w:ins>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ins w:id="3786" w:author="Per Lindell" w:date="2021-04-22T09:27:00Z"/>
                <w:rFonts w:cs="Arial"/>
                <w:lang w:eastAsia="zh-CN"/>
              </w:rPr>
            </w:pPr>
            <w:ins w:id="3787" w:author="Per Lindell" w:date="2021-04-22T09:27: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ins w:id="3788" w:author="Per Lindell" w:date="2021-04-22T09:27:00Z"/>
                <w:rFonts w:cs="Arial"/>
                <w:lang w:eastAsia="zh-CN"/>
              </w:rPr>
            </w:pPr>
            <w:ins w:id="3789" w:author="Per Lindell" w:date="2021-04-22T09:27:00Z">
              <w:r>
                <w:rPr>
                  <w:rFonts w:cs="Arial" w:hint="eastAsia"/>
                  <w:lang w:eastAsia="zh-CN"/>
                </w:rPr>
                <w:t>0</w:t>
              </w:r>
              <w:r>
                <w:rPr>
                  <w:rFonts w:cs="Arial"/>
                  <w:lang w:eastAsia="zh-CN"/>
                </w:rPr>
                <w:t>.6</w:t>
              </w:r>
            </w:ins>
          </w:p>
        </w:tc>
      </w:tr>
      <w:tr w:rsidR="00FB43E1" w14:paraId="540D4306" w14:textId="77777777" w:rsidTr="003A18FC">
        <w:trPr>
          <w:jc w:val="center"/>
          <w:ins w:id="3790" w:author="Per Lindell" w:date="2021-04-22T09:27:00Z"/>
        </w:trPr>
        <w:tc>
          <w:tcPr>
            <w:tcW w:w="1535" w:type="dxa"/>
            <w:vMerge/>
            <w:tcBorders>
              <w:left w:val="single" w:sz="4" w:space="0" w:color="auto"/>
              <w:right w:val="single" w:sz="4" w:space="0" w:color="auto"/>
            </w:tcBorders>
            <w:vAlign w:val="center"/>
          </w:tcPr>
          <w:p w14:paraId="70417BA1" w14:textId="77777777" w:rsidR="00FB43E1" w:rsidRDefault="00FB43E1" w:rsidP="003A18FC">
            <w:pPr>
              <w:rPr>
                <w:ins w:id="3791" w:author="Per Lindell" w:date="2021-04-22T09: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ins w:id="3792" w:author="Per Lindell" w:date="2021-04-22T09:27:00Z"/>
                <w:rFonts w:cs="Arial"/>
                <w:lang w:eastAsia="zh-CN"/>
              </w:rPr>
            </w:pPr>
            <w:ins w:id="3793" w:author="Per Lindell" w:date="2021-04-22T09:27: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ins w:id="3794" w:author="Per Lindell" w:date="2021-04-22T09:27:00Z"/>
                <w:rFonts w:cs="Arial"/>
                <w:vertAlign w:val="superscript"/>
                <w:lang w:eastAsia="zh-CN"/>
              </w:rPr>
            </w:pPr>
            <w:ins w:id="3795" w:author="Per Lindell" w:date="2021-04-22T09:27:00Z">
              <w:r w:rsidRPr="00B46BFA">
                <w:rPr>
                  <w:rFonts w:cs="Arial" w:hint="eastAsia"/>
                  <w:lang w:eastAsia="zh-CN"/>
                </w:rPr>
                <w:t>0</w:t>
              </w:r>
              <w:r>
                <w:rPr>
                  <w:rFonts w:cs="Arial"/>
                  <w:lang w:eastAsia="zh-CN"/>
                </w:rPr>
                <w:t>.3</w:t>
              </w:r>
            </w:ins>
          </w:p>
        </w:tc>
      </w:tr>
      <w:tr w:rsidR="00FB43E1" w14:paraId="68594DD0" w14:textId="77777777" w:rsidTr="003A18FC">
        <w:trPr>
          <w:jc w:val="center"/>
          <w:ins w:id="3796" w:author="Per Lindell" w:date="2021-04-22T09:27:00Z"/>
        </w:trPr>
        <w:tc>
          <w:tcPr>
            <w:tcW w:w="1535" w:type="dxa"/>
            <w:vMerge/>
            <w:tcBorders>
              <w:left w:val="single" w:sz="4" w:space="0" w:color="auto"/>
              <w:right w:val="single" w:sz="4" w:space="0" w:color="auto"/>
            </w:tcBorders>
            <w:vAlign w:val="center"/>
          </w:tcPr>
          <w:p w14:paraId="1BD11F90" w14:textId="77777777" w:rsidR="00FB43E1" w:rsidRDefault="00FB43E1" w:rsidP="003A18FC">
            <w:pPr>
              <w:rPr>
                <w:ins w:id="3797" w:author="Per Lindell" w:date="2021-04-22T09: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ins w:id="3798" w:author="Per Lindell" w:date="2021-04-22T09:27:00Z"/>
                <w:rFonts w:cs="Arial"/>
                <w:lang w:eastAsia="zh-CN"/>
              </w:rPr>
            </w:pPr>
            <w:ins w:id="3799" w:author="Per Lindell" w:date="2021-04-22T09:2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ins w:id="3800" w:author="Per Lindell" w:date="2021-04-22T09:27:00Z"/>
                <w:rFonts w:cs="Arial"/>
                <w:lang w:eastAsia="zh-CN"/>
              </w:rPr>
            </w:pPr>
            <w:ins w:id="3801" w:author="Per Lindell" w:date="2021-04-22T09:27:00Z">
              <w:r>
                <w:rPr>
                  <w:rFonts w:cs="Arial" w:hint="eastAsia"/>
                  <w:lang w:eastAsia="zh-CN"/>
                </w:rPr>
                <w:t>0</w:t>
              </w:r>
              <w:r>
                <w:rPr>
                  <w:rFonts w:cs="Arial"/>
                  <w:lang w:eastAsia="zh-CN"/>
                </w:rPr>
                <w:t>.8</w:t>
              </w:r>
            </w:ins>
          </w:p>
        </w:tc>
      </w:tr>
      <w:tr w:rsidR="00FB43E1" w14:paraId="6B453D74" w14:textId="77777777" w:rsidTr="003A18FC">
        <w:trPr>
          <w:jc w:val="center"/>
          <w:ins w:id="3802" w:author="Per Lindell" w:date="2021-04-22T09:27:00Z"/>
        </w:trPr>
        <w:tc>
          <w:tcPr>
            <w:tcW w:w="1535" w:type="dxa"/>
            <w:vMerge/>
            <w:tcBorders>
              <w:left w:val="single" w:sz="4" w:space="0" w:color="auto"/>
              <w:right w:val="single" w:sz="4" w:space="0" w:color="auto"/>
            </w:tcBorders>
            <w:vAlign w:val="center"/>
          </w:tcPr>
          <w:p w14:paraId="450B04FF" w14:textId="77777777" w:rsidR="00FB43E1" w:rsidRDefault="00FB43E1" w:rsidP="003A18FC">
            <w:pPr>
              <w:rPr>
                <w:ins w:id="3803" w:author="Per Lindell" w:date="2021-04-22T09: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ins w:id="3804" w:author="Per Lindell" w:date="2021-04-22T09:27:00Z"/>
                <w:rFonts w:cs="Arial"/>
                <w:lang w:eastAsia="zh-CN"/>
              </w:rPr>
            </w:pPr>
            <w:ins w:id="3805" w:author="Per Lindell" w:date="2021-04-22T09:27: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ins w:id="3806" w:author="Per Lindell" w:date="2021-04-22T09:27:00Z"/>
                <w:rFonts w:cs="Arial"/>
                <w:lang w:eastAsia="zh-CN"/>
              </w:rPr>
            </w:pPr>
            <w:ins w:id="3807" w:author="Per Lindell" w:date="2021-04-22T09:27:00Z">
              <w:r>
                <w:rPr>
                  <w:rFonts w:cs="Arial" w:hint="eastAsia"/>
                  <w:lang w:eastAsia="zh-CN"/>
                </w:rPr>
                <w:t>0</w:t>
              </w:r>
              <w:r>
                <w:rPr>
                  <w:rFonts w:cs="Arial"/>
                  <w:lang w:eastAsia="zh-CN"/>
                </w:rPr>
                <w:t>.8</w:t>
              </w:r>
            </w:ins>
          </w:p>
        </w:tc>
      </w:tr>
    </w:tbl>
    <w:p w14:paraId="5A537A42" w14:textId="77777777" w:rsidR="00FB43E1" w:rsidRDefault="00FB43E1" w:rsidP="00FB43E1">
      <w:pPr>
        <w:rPr>
          <w:ins w:id="3808" w:author="Per Lindell" w:date="2021-04-22T09:27:00Z"/>
        </w:rPr>
      </w:pPr>
    </w:p>
    <w:p w14:paraId="4F861E34" w14:textId="30206A10" w:rsidR="00FB43E1" w:rsidRDefault="00FB43E1" w:rsidP="00FB43E1">
      <w:pPr>
        <w:keepNext/>
        <w:keepLines/>
        <w:overflowPunct w:val="0"/>
        <w:autoSpaceDE w:val="0"/>
        <w:autoSpaceDN w:val="0"/>
        <w:adjustRightInd w:val="0"/>
        <w:spacing w:before="60"/>
        <w:jc w:val="center"/>
        <w:textAlignment w:val="baseline"/>
        <w:rPr>
          <w:ins w:id="3809" w:author="Per Lindell" w:date="2021-04-22T09:27:00Z"/>
          <w:b/>
        </w:rPr>
      </w:pPr>
      <w:ins w:id="3810" w:author="Per Lindell" w:date="2021-04-22T09:27:00Z">
        <w:r w:rsidRPr="00B14550">
          <w:rPr>
            <w:rFonts w:ascii="Arial" w:hAnsi="Arial"/>
            <w:b/>
            <w:lang w:val="x-none"/>
          </w:rPr>
          <w:t>Table</w:t>
        </w:r>
        <w:r w:rsidRPr="00B14550">
          <w:rPr>
            <w:rFonts w:ascii="Arial" w:hAnsi="Arial" w:hint="eastAsia"/>
            <w:b/>
            <w:lang w:val="x-none"/>
          </w:rPr>
          <w:t xml:space="preserve"> </w:t>
        </w:r>
      </w:ins>
      <w:ins w:id="3811" w:author="Per Lindell" w:date="2021-04-22T09:28:00Z">
        <w:r>
          <w:rPr>
            <w:rFonts w:ascii="Arial" w:hAnsi="Arial" w:hint="eastAsia"/>
            <w:b/>
            <w:lang w:val="x-none"/>
          </w:rPr>
          <w:t>5.1.92</w:t>
        </w:r>
      </w:ins>
      <w:ins w:id="3812" w:author="Per Lindell" w:date="2021-04-22T09:27:00Z">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ins w:id="3813" w:author="Per Lindell" w:date="2021-04-22T09:27:00Z"/>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rPr>
                <w:ins w:id="3814" w:author="Per Lindell" w:date="2021-04-22T09:27:00Z"/>
              </w:rPr>
            </w:pPr>
            <w:ins w:id="3815" w:author="Per Lindell" w:date="2021-04-22T09:2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rPr>
                <w:ins w:id="3816" w:author="Per Lindell" w:date="2021-04-22T09:27:00Z"/>
              </w:rPr>
            </w:pPr>
            <w:ins w:id="3817" w:author="Per Lindell" w:date="2021-04-22T09: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rPr>
                <w:ins w:id="3818" w:author="Per Lindell" w:date="2021-04-22T09:27:00Z"/>
              </w:rPr>
            </w:pPr>
            <w:ins w:id="3819" w:author="Per Lindell" w:date="2021-04-22T09:27:00Z">
              <w:r>
                <w:t>ΔR</w:t>
              </w:r>
              <w:r>
                <w:rPr>
                  <w:vertAlign w:val="subscript"/>
                </w:rPr>
                <w:t>IB</w:t>
              </w:r>
              <w:r>
                <w:rPr>
                  <w:rFonts w:hint="eastAsia"/>
                  <w:vertAlign w:val="subscript"/>
                  <w:lang w:eastAsia="zh-CN"/>
                </w:rPr>
                <w:t>,c</w:t>
              </w:r>
              <w:r>
                <w:t xml:space="preserve"> [dB]</w:t>
              </w:r>
            </w:ins>
          </w:p>
        </w:tc>
      </w:tr>
      <w:tr w:rsidR="00FB43E1" w14:paraId="149B224C" w14:textId="77777777" w:rsidTr="003A18FC">
        <w:trPr>
          <w:jc w:val="center"/>
          <w:ins w:id="3820" w:author="Per Lindell" w:date="2021-04-22T09:27:00Z"/>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ins w:id="3821" w:author="Per Lindell" w:date="2021-04-22T09:27:00Z"/>
                <w:rFonts w:ascii="Arial" w:hAnsi="Arial" w:cs="Arial"/>
                <w:sz w:val="18"/>
                <w:lang w:eastAsia="zh-CN"/>
              </w:rPr>
            </w:pPr>
            <w:ins w:id="3822" w:author="Per Lindell" w:date="2021-04-22T09:27:00Z">
              <w:r>
                <w:rPr>
                  <w:rFonts w:cs="Arial"/>
                  <w:lang w:eastAsia="ja-JP"/>
                </w:rPr>
                <w:t>DC_2-13-48_n77</w:t>
              </w:r>
            </w:ins>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ins w:id="3823" w:author="Per Lindell" w:date="2021-04-22T09:27:00Z"/>
                <w:rFonts w:cs="Arial"/>
                <w:lang w:eastAsia="zh-CN"/>
              </w:rPr>
            </w:pPr>
            <w:ins w:id="3824" w:author="Per Lindell" w:date="2021-04-22T09:27: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ins w:id="3825" w:author="Per Lindell" w:date="2021-04-22T09:27:00Z"/>
                <w:rFonts w:cs="Arial"/>
                <w:lang w:eastAsia="zh-CN"/>
              </w:rPr>
            </w:pPr>
            <w:ins w:id="3826" w:author="Per Lindell" w:date="2021-04-22T09:27:00Z">
              <w:r>
                <w:rPr>
                  <w:rFonts w:cs="Arial" w:hint="eastAsia"/>
                  <w:lang w:eastAsia="zh-CN"/>
                </w:rPr>
                <w:t>0</w:t>
              </w:r>
              <w:r>
                <w:rPr>
                  <w:rFonts w:cs="Arial"/>
                  <w:lang w:eastAsia="zh-CN"/>
                </w:rPr>
                <w:t>.2</w:t>
              </w:r>
            </w:ins>
          </w:p>
        </w:tc>
      </w:tr>
      <w:tr w:rsidR="00FB43E1" w14:paraId="3A44F94F" w14:textId="77777777" w:rsidTr="003A18FC">
        <w:trPr>
          <w:jc w:val="center"/>
          <w:ins w:id="3827" w:author="Per Lindell" w:date="2021-04-22T09:27:00Z"/>
        </w:trPr>
        <w:tc>
          <w:tcPr>
            <w:tcW w:w="1535" w:type="dxa"/>
            <w:vMerge/>
            <w:tcBorders>
              <w:left w:val="single" w:sz="4" w:space="0" w:color="auto"/>
              <w:right w:val="single" w:sz="4" w:space="0" w:color="auto"/>
            </w:tcBorders>
            <w:vAlign w:val="center"/>
          </w:tcPr>
          <w:p w14:paraId="1E7F6852" w14:textId="77777777" w:rsidR="00FB43E1" w:rsidRDefault="00FB43E1" w:rsidP="003A18FC">
            <w:pPr>
              <w:rPr>
                <w:ins w:id="3828" w:author="Per Lindell" w:date="2021-04-22T09: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ins w:id="3829" w:author="Per Lindell" w:date="2021-04-22T09:27:00Z"/>
                <w:rFonts w:cs="Arial"/>
                <w:lang w:eastAsia="zh-CN"/>
              </w:rPr>
            </w:pPr>
            <w:ins w:id="3830" w:author="Per Lindell" w:date="2021-04-22T09:27: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ins w:id="3831" w:author="Per Lindell" w:date="2021-04-22T09:27:00Z"/>
                <w:rFonts w:cs="Arial"/>
                <w:vertAlign w:val="superscript"/>
                <w:lang w:eastAsia="zh-CN"/>
              </w:rPr>
            </w:pPr>
            <w:ins w:id="3832" w:author="Per Lindell" w:date="2021-04-22T09:27:00Z">
              <w:r>
                <w:rPr>
                  <w:rFonts w:cs="Arial" w:hint="eastAsia"/>
                  <w:lang w:eastAsia="zh-CN"/>
                </w:rPr>
                <w:t>0</w:t>
              </w:r>
            </w:ins>
          </w:p>
        </w:tc>
      </w:tr>
      <w:tr w:rsidR="00FB43E1" w14:paraId="71204D33" w14:textId="77777777" w:rsidTr="003A18FC">
        <w:trPr>
          <w:jc w:val="center"/>
          <w:ins w:id="3833" w:author="Per Lindell" w:date="2021-04-22T09:27:00Z"/>
        </w:trPr>
        <w:tc>
          <w:tcPr>
            <w:tcW w:w="1535" w:type="dxa"/>
            <w:vMerge/>
            <w:tcBorders>
              <w:left w:val="single" w:sz="4" w:space="0" w:color="auto"/>
              <w:right w:val="single" w:sz="4" w:space="0" w:color="auto"/>
            </w:tcBorders>
            <w:vAlign w:val="center"/>
          </w:tcPr>
          <w:p w14:paraId="031D0D7E" w14:textId="77777777" w:rsidR="00FB43E1" w:rsidRDefault="00FB43E1" w:rsidP="003A18FC">
            <w:pPr>
              <w:rPr>
                <w:ins w:id="3834" w:author="Per Lindell" w:date="2021-04-22T09: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ins w:id="3835" w:author="Per Lindell" w:date="2021-04-22T09:27:00Z"/>
                <w:rFonts w:cs="Arial"/>
                <w:lang w:eastAsia="zh-CN"/>
              </w:rPr>
            </w:pPr>
            <w:ins w:id="3836" w:author="Per Lindell" w:date="2021-04-22T09:27: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ins w:id="3837" w:author="Per Lindell" w:date="2021-04-22T09:27:00Z"/>
                <w:rFonts w:cs="Arial"/>
                <w:lang w:eastAsia="zh-CN"/>
              </w:rPr>
            </w:pPr>
            <w:ins w:id="3838" w:author="Per Lindell" w:date="2021-04-22T09:27:00Z">
              <w:r>
                <w:rPr>
                  <w:rFonts w:cs="Arial" w:hint="eastAsia"/>
                  <w:lang w:eastAsia="zh-CN"/>
                </w:rPr>
                <w:t>0</w:t>
              </w:r>
              <w:r>
                <w:rPr>
                  <w:rFonts w:cs="Arial"/>
                  <w:lang w:eastAsia="zh-CN"/>
                </w:rPr>
                <w:t>.5</w:t>
              </w:r>
            </w:ins>
          </w:p>
        </w:tc>
      </w:tr>
      <w:tr w:rsidR="00FB43E1" w14:paraId="695CDA74" w14:textId="77777777" w:rsidTr="003A18FC">
        <w:trPr>
          <w:jc w:val="center"/>
          <w:ins w:id="3839" w:author="Per Lindell" w:date="2021-04-22T09:27:00Z"/>
        </w:trPr>
        <w:tc>
          <w:tcPr>
            <w:tcW w:w="1535" w:type="dxa"/>
            <w:vMerge/>
            <w:tcBorders>
              <w:left w:val="single" w:sz="4" w:space="0" w:color="auto"/>
              <w:right w:val="single" w:sz="4" w:space="0" w:color="auto"/>
            </w:tcBorders>
            <w:vAlign w:val="center"/>
          </w:tcPr>
          <w:p w14:paraId="7F3E8932" w14:textId="77777777" w:rsidR="00FB43E1" w:rsidRDefault="00FB43E1" w:rsidP="003A18FC">
            <w:pPr>
              <w:rPr>
                <w:ins w:id="3840" w:author="Per Lindell" w:date="2021-04-22T09: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ins w:id="3841" w:author="Per Lindell" w:date="2021-04-22T09:27:00Z"/>
                <w:rFonts w:cs="Arial"/>
                <w:lang w:eastAsia="zh-CN"/>
              </w:rPr>
            </w:pPr>
            <w:ins w:id="3842" w:author="Per Lindell" w:date="2021-04-22T09:27: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ins w:id="3843" w:author="Per Lindell" w:date="2021-04-22T09:27:00Z"/>
                <w:rFonts w:cs="Arial"/>
                <w:lang w:eastAsia="zh-CN"/>
              </w:rPr>
            </w:pPr>
            <w:ins w:id="3844" w:author="Per Lindell" w:date="2021-04-22T09:27:00Z">
              <w:r>
                <w:rPr>
                  <w:rFonts w:cs="Arial" w:hint="eastAsia"/>
                  <w:lang w:eastAsia="zh-CN"/>
                </w:rPr>
                <w:t>0</w:t>
              </w:r>
              <w:r>
                <w:rPr>
                  <w:rFonts w:cs="Arial"/>
                  <w:lang w:eastAsia="zh-CN"/>
                </w:rPr>
                <w:t>.5</w:t>
              </w:r>
            </w:ins>
          </w:p>
        </w:tc>
      </w:tr>
    </w:tbl>
    <w:p w14:paraId="2A35885B" w14:textId="7FADE19F" w:rsidR="00FB43E1" w:rsidRPr="009D66A6" w:rsidRDefault="00FB43E1" w:rsidP="00FB43E1">
      <w:pPr>
        <w:pStyle w:val="Heading3"/>
        <w:tabs>
          <w:tab w:val="left" w:pos="420"/>
        </w:tabs>
        <w:ind w:left="0" w:firstLine="0"/>
        <w:rPr>
          <w:ins w:id="3845" w:author="Per Lindell" w:date="2021-04-22T09:27:00Z"/>
          <w:szCs w:val="28"/>
        </w:rPr>
      </w:pPr>
      <w:bookmarkStart w:id="3846" w:name="_Toc69982791"/>
      <w:ins w:id="3847" w:author="Per Lindell" w:date="2021-04-22T09:28:00Z">
        <w:r>
          <w:rPr>
            <w:rFonts w:cs="Arial"/>
            <w:szCs w:val="28"/>
            <w:lang w:val="en-US" w:eastAsia="zh-CN"/>
          </w:rPr>
          <w:t>5.1.92</w:t>
        </w:r>
      </w:ins>
      <w:ins w:id="3848" w:author="Per Lindell" w:date="2021-04-22T09:27:00Z">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3846"/>
      </w:ins>
    </w:p>
    <w:p w14:paraId="62BCDA55" w14:textId="77777777" w:rsidR="00FB43E1" w:rsidRPr="003425A5" w:rsidRDefault="00FB43E1" w:rsidP="00FB43E1">
      <w:pPr>
        <w:rPr>
          <w:ins w:id="3849" w:author="Per Lindell" w:date="2021-04-22T09:27:00Z"/>
          <w:rFonts w:ascii="Arial" w:hAnsi="Arial" w:cs="Arial"/>
          <w:lang w:eastAsia="zh-CN"/>
        </w:rPr>
      </w:pPr>
      <w:ins w:id="3850" w:author="Per Lindell" w:date="2021-04-22T09:27: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20E59971" w14:textId="5ADE90BE" w:rsidR="003A18FC" w:rsidRDefault="003A18FC" w:rsidP="003A18FC">
      <w:pPr>
        <w:pStyle w:val="Heading2"/>
        <w:ind w:left="576" w:hanging="576"/>
        <w:rPr>
          <w:ins w:id="3851" w:author="Per Lindell" w:date="2021-04-22T10:50:00Z"/>
          <w:lang w:eastAsia="zh-CN"/>
        </w:rPr>
      </w:pPr>
      <w:bookmarkStart w:id="3852" w:name="_Toc69982792"/>
      <w:ins w:id="3853" w:author="Per Lindell" w:date="2021-04-22T10:50:00Z">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3852"/>
      </w:ins>
    </w:p>
    <w:p w14:paraId="4A477451" w14:textId="01016D17" w:rsidR="00FB43E1" w:rsidRPr="006E65FE" w:rsidRDefault="00FB43E1" w:rsidP="00FB43E1">
      <w:pPr>
        <w:pStyle w:val="Heading3"/>
        <w:tabs>
          <w:tab w:val="left" w:pos="420"/>
        </w:tabs>
        <w:ind w:left="0" w:firstLine="0"/>
        <w:rPr>
          <w:ins w:id="3854" w:author="Per Lindell" w:date="2021-04-22T09:29:00Z"/>
          <w:szCs w:val="28"/>
        </w:rPr>
      </w:pPr>
      <w:bookmarkStart w:id="3855" w:name="_Toc69982793"/>
      <w:ins w:id="3856" w:author="Per Lindell" w:date="2021-04-22T09:29:00Z">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3855"/>
      </w:ins>
    </w:p>
    <w:p w14:paraId="3246125B" w14:textId="71C6BA52" w:rsidR="00FB43E1" w:rsidRDefault="00FB43E1" w:rsidP="00FB43E1">
      <w:pPr>
        <w:pStyle w:val="TH"/>
        <w:rPr>
          <w:ins w:id="3857" w:author="Per Lindell" w:date="2021-04-22T09:29:00Z"/>
        </w:rPr>
      </w:pPr>
      <w:ins w:id="3858" w:author="Per Lindell" w:date="2021-04-22T09:29:00Z">
        <w:r>
          <w:t>Table 5.1.93</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ins w:id="3859" w:author="Per Lindell" w:date="2021-04-22T09:29:00Z"/>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ins w:id="3860" w:author="Per Lindell" w:date="2021-04-22T09:29:00Z"/>
                <w:lang w:val="en-US" w:eastAsia="fi-FI"/>
              </w:rPr>
            </w:pPr>
            <w:ins w:id="3861" w:author="Per Lindell" w:date="2021-04-22T09:29: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ins w:id="3862" w:author="Per Lindell" w:date="2021-04-22T09:29:00Z"/>
                <w:lang w:val="en-US" w:eastAsia="fi-FI"/>
              </w:rPr>
            </w:pPr>
            <w:ins w:id="3863" w:author="Per Lindell" w:date="2021-04-22T09:29:00Z">
              <w:r>
                <w:rPr>
                  <w:lang w:val="en-US" w:eastAsia="fi-FI"/>
                </w:rPr>
                <w:t>Uplink EN-DC</w:t>
              </w:r>
              <w:r>
                <w:rPr>
                  <w:rFonts w:hint="eastAsia"/>
                  <w:lang w:val="en-US" w:eastAsia="zh-CN"/>
                </w:rPr>
                <w:t xml:space="preserve"> </w:t>
              </w:r>
              <w:r>
                <w:rPr>
                  <w:lang w:val="en-US" w:eastAsia="fi-FI"/>
                </w:rPr>
                <w:t>configuration</w:t>
              </w:r>
            </w:ins>
          </w:p>
        </w:tc>
      </w:tr>
      <w:tr w:rsidR="00FB43E1" w14:paraId="2B27D10E" w14:textId="77777777" w:rsidTr="003A18FC">
        <w:trPr>
          <w:trHeight w:val="47"/>
          <w:jc w:val="center"/>
          <w:ins w:id="3864" w:author="Per Lindell" w:date="2021-04-22T09:29:00Z"/>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ins w:id="3865" w:author="Per Lindell" w:date="2021-04-22T09:29:00Z"/>
                <w:rFonts w:eastAsia="Yu Mincho" w:cs="Arial"/>
                <w:lang w:val="en-US" w:eastAsia="ja-JP"/>
              </w:rPr>
            </w:pPr>
            <w:ins w:id="3866" w:author="Per Lindell" w:date="2021-04-22T09:29:00Z">
              <w:r w:rsidRPr="00821DF4">
                <w:rPr>
                  <w:rFonts w:eastAsia="Yu Mincho" w:cs="Arial"/>
                  <w:lang w:val="en-US" w:eastAsia="ja-JP"/>
                </w:rPr>
                <w:t>DC_2A-46A-48A_n2A</w:t>
              </w:r>
            </w:ins>
          </w:p>
          <w:p w14:paraId="0170C595" w14:textId="77777777" w:rsidR="00FB43E1" w:rsidRDefault="00FB43E1" w:rsidP="003A18FC">
            <w:pPr>
              <w:pStyle w:val="TAC"/>
              <w:rPr>
                <w:ins w:id="3867" w:author="Per Lindell" w:date="2021-04-22T09:29:00Z"/>
                <w:rFonts w:eastAsia="Yu Mincho" w:cs="Arial"/>
                <w:lang w:val="en-US" w:eastAsia="ja-JP"/>
              </w:rPr>
            </w:pPr>
            <w:ins w:id="3868" w:author="Per Lindell" w:date="2021-04-22T09:29:00Z">
              <w:r w:rsidRPr="00821DF4">
                <w:rPr>
                  <w:rFonts w:eastAsia="Yu Mincho" w:cs="Arial"/>
                  <w:lang w:val="en-US" w:eastAsia="ja-JP"/>
                </w:rPr>
                <w:t>DC_2A-46C-48A_n2A</w:t>
              </w:r>
            </w:ins>
          </w:p>
          <w:p w14:paraId="5E58A172" w14:textId="77777777" w:rsidR="00FB43E1" w:rsidRDefault="00FB43E1" w:rsidP="003A18FC">
            <w:pPr>
              <w:pStyle w:val="TAC"/>
              <w:rPr>
                <w:ins w:id="3869" w:author="Per Lindell" w:date="2021-04-22T09:29:00Z"/>
                <w:rFonts w:eastAsia="Yu Mincho" w:cs="Arial"/>
                <w:lang w:val="en-US" w:eastAsia="ja-JP"/>
              </w:rPr>
            </w:pPr>
            <w:ins w:id="3870" w:author="Per Lindell" w:date="2021-04-22T09:29:00Z">
              <w:r w:rsidRPr="00821DF4">
                <w:rPr>
                  <w:rFonts w:eastAsia="Yu Mincho" w:cs="Arial"/>
                  <w:lang w:val="en-US" w:eastAsia="ja-JP"/>
                </w:rPr>
                <w:t>DC_2A-46D-48A_n2A</w:t>
              </w:r>
            </w:ins>
          </w:p>
          <w:p w14:paraId="093674BA" w14:textId="77777777" w:rsidR="00FB43E1" w:rsidRPr="00037CAB" w:rsidRDefault="00FB43E1" w:rsidP="003A18FC">
            <w:pPr>
              <w:pStyle w:val="TAC"/>
              <w:rPr>
                <w:ins w:id="3871" w:author="Per Lindell" w:date="2021-04-22T09:29:00Z"/>
                <w:rFonts w:eastAsia="Yu Mincho" w:cs="Arial"/>
                <w:lang w:val="en-US" w:eastAsia="ja-JP"/>
              </w:rPr>
            </w:pPr>
            <w:ins w:id="3872" w:author="Per Lindell" w:date="2021-04-22T09:29:00Z">
              <w:r w:rsidRPr="00821DF4">
                <w:rPr>
                  <w:rFonts w:eastAsia="Yu Mincho" w:cs="Arial"/>
                  <w:lang w:val="en-US" w:eastAsia="ja-JP"/>
                </w:rPr>
                <w:t>DC_2A-46E-48A_n2A</w:t>
              </w:r>
            </w:ins>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ins w:id="3873" w:author="Per Lindell" w:date="2021-04-22T09:29:00Z"/>
                <w:b w:val="0"/>
                <w:lang w:val="en-US" w:eastAsia="fi-FI"/>
              </w:rPr>
            </w:pPr>
            <w:ins w:id="3874" w:author="Per Lindell" w:date="2021-04-22T09:29:00Z">
              <w:r w:rsidRPr="00821DF4">
                <w:rPr>
                  <w:b w:val="0"/>
                  <w:lang w:val="en-US" w:eastAsia="fi-FI"/>
                </w:rPr>
                <w:t>DC_2A_n2A</w:t>
              </w:r>
              <w:r w:rsidRPr="002C0FB6">
                <w:rPr>
                  <w:b w:val="0"/>
                  <w:vertAlign w:val="superscript"/>
                  <w:lang w:val="en-US" w:eastAsia="fi-FI"/>
                </w:rPr>
                <w:t>4</w:t>
              </w:r>
            </w:ins>
          </w:p>
          <w:p w14:paraId="77C712C4" w14:textId="77777777" w:rsidR="00FB43E1" w:rsidRDefault="00FB43E1" w:rsidP="003A18FC">
            <w:pPr>
              <w:pStyle w:val="TAH"/>
              <w:rPr>
                <w:ins w:id="3875" w:author="Per Lindell" w:date="2021-04-22T09:29:00Z"/>
                <w:b w:val="0"/>
                <w:lang w:val="en-US" w:eastAsia="fi-FI"/>
              </w:rPr>
            </w:pPr>
            <w:ins w:id="3876" w:author="Per Lindell" w:date="2021-04-22T09:29:00Z">
              <w:r w:rsidRPr="00821DF4">
                <w:rPr>
                  <w:b w:val="0"/>
                  <w:lang w:val="en-US" w:eastAsia="fi-FI"/>
                </w:rPr>
                <w:t>DC_48A_n2A</w:t>
              </w:r>
            </w:ins>
          </w:p>
        </w:tc>
      </w:tr>
      <w:tr w:rsidR="00FB43E1" w14:paraId="5CB5E8CE" w14:textId="77777777" w:rsidTr="003A18FC">
        <w:trPr>
          <w:trHeight w:val="47"/>
          <w:jc w:val="center"/>
          <w:ins w:id="3877" w:author="Per Lindell" w:date="2021-04-22T09:29:00Z"/>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ins w:id="3878" w:author="Per Lindell" w:date="2021-04-22T09:29:00Z"/>
                <w:b/>
              </w:rPr>
            </w:pPr>
            <w:ins w:id="3879" w:author="Per Lindell" w:date="2021-04-22T09:29:00Z">
              <w:r w:rsidRPr="00EF5447">
                <w:t>NOTE 4:</w:t>
              </w:r>
              <w:r w:rsidRPr="00EF5447">
                <w:tab/>
                <w:t>Only single switched UL is supported.</w:t>
              </w:r>
            </w:ins>
          </w:p>
        </w:tc>
      </w:tr>
    </w:tbl>
    <w:p w14:paraId="49B10C83" w14:textId="77777777" w:rsidR="00FB43E1" w:rsidRPr="00DC3F57" w:rsidRDefault="00FB43E1" w:rsidP="00FB43E1">
      <w:pPr>
        <w:pStyle w:val="TH"/>
        <w:rPr>
          <w:ins w:id="3880" w:author="Per Lindell" w:date="2021-04-22T09:29:00Z"/>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ins w:id="3881" w:author="Per Lindell" w:date="2021-04-22T09:29:00Z"/>
          <w:szCs w:val="28"/>
        </w:rPr>
      </w:pPr>
      <w:bookmarkStart w:id="3882" w:name="_Toc69982794"/>
      <w:ins w:id="3883" w:author="Per Lindell" w:date="2021-04-22T09:29:00Z">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3882"/>
      </w:ins>
    </w:p>
    <w:p w14:paraId="50D6286E" w14:textId="77777777" w:rsidR="00FB43E1" w:rsidRPr="00153171" w:rsidRDefault="00FB43E1" w:rsidP="00FB43E1">
      <w:pPr>
        <w:rPr>
          <w:ins w:id="3884" w:author="Per Lindell" w:date="2021-04-22T09:29:00Z"/>
          <w:rFonts w:ascii="Arial" w:hAnsi="Arial" w:cs="Arial"/>
          <w:sz w:val="28"/>
          <w:szCs w:val="28"/>
        </w:rPr>
      </w:pPr>
      <w:ins w:id="3885" w:author="Per Lindell" w:date="2021-04-22T09:29:00Z">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ins>
    </w:p>
    <w:p w14:paraId="42D9E704" w14:textId="2D60DE78" w:rsidR="00FB43E1" w:rsidRDefault="00FB43E1" w:rsidP="00FB43E1">
      <w:pPr>
        <w:pStyle w:val="TH"/>
        <w:rPr>
          <w:ins w:id="3886" w:author="Per Lindell" w:date="2021-04-22T09:29:00Z"/>
        </w:rPr>
      </w:pPr>
      <w:ins w:id="3887" w:author="Per Lindell" w:date="2021-04-22T09:29:00Z">
        <w:r>
          <w:t xml:space="preserve">Table </w:t>
        </w:r>
        <w:r>
          <w:rPr>
            <w:rFonts w:hint="eastAsia"/>
            <w:lang w:eastAsia="zh-CN"/>
          </w:rPr>
          <w:t>5.1.93.2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ins w:id="3888" w:author="Per Lindell" w:date="2021-04-22T09:29:00Z"/>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rPr>
                <w:ins w:id="3889" w:author="Per Lindell" w:date="2021-04-22T09:29:00Z"/>
              </w:rPr>
            </w:pPr>
            <w:ins w:id="3890" w:author="Per Lindell" w:date="2021-04-22T09:2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rPr>
                <w:ins w:id="3891" w:author="Per Lindell" w:date="2021-04-22T09:29:00Z"/>
              </w:rPr>
            </w:pPr>
            <w:ins w:id="3892" w:author="Per Lindell" w:date="2021-04-22T09: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rPr>
                <w:ins w:id="3893" w:author="Per Lindell" w:date="2021-04-22T09:29:00Z"/>
              </w:rPr>
            </w:pPr>
            <w:ins w:id="3894" w:author="Per Lindell" w:date="2021-04-22T09:29:00Z">
              <w:r>
                <w:t>ΔT</w:t>
              </w:r>
              <w:r>
                <w:rPr>
                  <w:vertAlign w:val="subscript"/>
                </w:rPr>
                <w:t>IB,c</w:t>
              </w:r>
              <w:r>
                <w:t xml:space="preserve"> [dB]</w:t>
              </w:r>
            </w:ins>
          </w:p>
        </w:tc>
      </w:tr>
      <w:tr w:rsidR="00FB43E1" w14:paraId="701BA38E" w14:textId="77777777" w:rsidTr="003A18FC">
        <w:trPr>
          <w:jc w:val="center"/>
          <w:ins w:id="3895" w:author="Per Lindell" w:date="2021-04-22T09:29:00Z"/>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ins w:id="3896" w:author="Per Lindell" w:date="2021-04-22T09:29:00Z"/>
                <w:rFonts w:ascii="Arial" w:hAnsi="Arial" w:cs="Arial"/>
                <w:sz w:val="18"/>
                <w:lang w:eastAsia="zh-CN"/>
              </w:rPr>
            </w:pPr>
            <w:ins w:id="3897" w:author="Per Lindell" w:date="2021-04-22T09:29:00Z">
              <w:r>
                <w:rPr>
                  <w:rFonts w:cs="Arial"/>
                  <w:lang w:eastAsia="ja-JP"/>
                </w:rPr>
                <w:t>DC_2-46-48_n2</w:t>
              </w:r>
            </w:ins>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ins w:id="3898" w:author="Per Lindell" w:date="2021-04-22T09:29:00Z"/>
                <w:rFonts w:cs="Arial"/>
                <w:lang w:eastAsia="zh-CN"/>
              </w:rPr>
            </w:pPr>
            <w:ins w:id="3899" w:author="Per Lindell" w:date="2021-04-22T09:29: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ins w:id="3900" w:author="Per Lindell" w:date="2021-04-22T09:29:00Z"/>
                <w:rFonts w:cs="Arial"/>
                <w:lang w:eastAsia="zh-CN"/>
              </w:rPr>
            </w:pPr>
            <w:ins w:id="3901" w:author="Per Lindell" w:date="2021-04-22T09:29:00Z">
              <w:r>
                <w:rPr>
                  <w:rFonts w:cs="Arial" w:hint="eastAsia"/>
                  <w:lang w:eastAsia="zh-CN"/>
                </w:rPr>
                <w:t>0</w:t>
              </w:r>
              <w:r>
                <w:rPr>
                  <w:rFonts w:cs="Arial"/>
                  <w:lang w:eastAsia="zh-CN"/>
                </w:rPr>
                <w:t>.6</w:t>
              </w:r>
            </w:ins>
          </w:p>
        </w:tc>
      </w:tr>
      <w:tr w:rsidR="00FB43E1" w14:paraId="05995728" w14:textId="77777777" w:rsidTr="003A18FC">
        <w:trPr>
          <w:jc w:val="center"/>
          <w:ins w:id="3902" w:author="Per Lindell" w:date="2021-04-22T09:29:00Z"/>
        </w:trPr>
        <w:tc>
          <w:tcPr>
            <w:tcW w:w="1535" w:type="dxa"/>
            <w:vMerge/>
            <w:tcBorders>
              <w:left w:val="single" w:sz="4" w:space="0" w:color="auto"/>
              <w:right w:val="single" w:sz="4" w:space="0" w:color="auto"/>
            </w:tcBorders>
            <w:vAlign w:val="center"/>
          </w:tcPr>
          <w:p w14:paraId="6F5E781E" w14:textId="77777777" w:rsidR="00FB43E1" w:rsidRDefault="00FB43E1" w:rsidP="003A18FC">
            <w:pPr>
              <w:rPr>
                <w:ins w:id="3903" w:author="Per Lindell" w:date="2021-04-22T09:2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ins w:id="3904" w:author="Per Lindell" w:date="2021-04-22T09:29:00Z"/>
                <w:rFonts w:cs="Arial"/>
                <w:lang w:eastAsia="zh-CN"/>
              </w:rPr>
            </w:pPr>
            <w:ins w:id="3905" w:author="Per Lindell" w:date="2021-04-22T09:29: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ins w:id="3906" w:author="Per Lindell" w:date="2021-04-22T09:29:00Z"/>
                <w:rFonts w:cs="Arial"/>
                <w:vertAlign w:val="superscript"/>
                <w:lang w:eastAsia="zh-CN"/>
              </w:rPr>
            </w:pPr>
            <w:ins w:id="3907" w:author="Per Lindell" w:date="2021-04-22T09:29:00Z">
              <w:r w:rsidRPr="00B46BFA">
                <w:rPr>
                  <w:rFonts w:cs="Arial" w:hint="eastAsia"/>
                  <w:lang w:eastAsia="zh-CN"/>
                </w:rPr>
                <w:t>0</w:t>
              </w:r>
              <w:r>
                <w:rPr>
                  <w:rFonts w:cs="Arial"/>
                  <w:lang w:eastAsia="zh-CN"/>
                </w:rPr>
                <w:t>.8</w:t>
              </w:r>
            </w:ins>
          </w:p>
        </w:tc>
      </w:tr>
      <w:tr w:rsidR="00FB43E1" w14:paraId="0AED8F0A" w14:textId="77777777" w:rsidTr="003A18FC">
        <w:trPr>
          <w:jc w:val="center"/>
          <w:ins w:id="3908" w:author="Per Lindell" w:date="2021-04-22T09:29:00Z"/>
        </w:trPr>
        <w:tc>
          <w:tcPr>
            <w:tcW w:w="1535" w:type="dxa"/>
            <w:vMerge/>
            <w:tcBorders>
              <w:left w:val="single" w:sz="4" w:space="0" w:color="auto"/>
              <w:right w:val="single" w:sz="4" w:space="0" w:color="auto"/>
            </w:tcBorders>
            <w:vAlign w:val="center"/>
          </w:tcPr>
          <w:p w14:paraId="66B14211" w14:textId="77777777" w:rsidR="00FB43E1" w:rsidRDefault="00FB43E1" w:rsidP="003A18FC">
            <w:pPr>
              <w:rPr>
                <w:ins w:id="3909" w:author="Per Lindell" w:date="2021-04-22T09:2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ins w:id="3910" w:author="Per Lindell" w:date="2021-04-22T09:29:00Z"/>
                <w:rFonts w:cs="Arial"/>
                <w:lang w:eastAsia="zh-CN"/>
              </w:rPr>
            </w:pPr>
            <w:ins w:id="3911" w:author="Per Lindell" w:date="2021-04-22T09:29:00Z">
              <w:r>
                <w:rPr>
                  <w:rFonts w:cs="Arial"/>
                  <w:lang w:eastAsia="zh-CN"/>
                </w:rPr>
                <w:t>n2</w:t>
              </w:r>
            </w:ins>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ins w:id="3912" w:author="Per Lindell" w:date="2021-04-22T09:29:00Z"/>
                <w:rFonts w:cs="Arial"/>
                <w:lang w:eastAsia="zh-CN"/>
              </w:rPr>
            </w:pPr>
            <w:ins w:id="3913" w:author="Per Lindell" w:date="2021-04-22T09:29:00Z">
              <w:r>
                <w:rPr>
                  <w:rFonts w:cs="Arial" w:hint="eastAsia"/>
                  <w:lang w:eastAsia="zh-CN"/>
                </w:rPr>
                <w:t>0</w:t>
              </w:r>
              <w:r>
                <w:rPr>
                  <w:rFonts w:cs="Arial"/>
                  <w:lang w:eastAsia="zh-CN"/>
                </w:rPr>
                <w:t>.6</w:t>
              </w:r>
            </w:ins>
          </w:p>
        </w:tc>
      </w:tr>
    </w:tbl>
    <w:p w14:paraId="5695279B" w14:textId="77777777" w:rsidR="00FB43E1" w:rsidRDefault="00FB43E1" w:rsidP="00FB43E1">
      <w:pPr>
        <w:rPr>
          <w:ins w:id="3914" w:author="Per Lindell" w:date="2021-04-22T09:29:00Z"/>
        </w:rPr>
      </w:pPr>
    </w:p>
    <w:p w14:paraId="331D4F42" w14:textId="4D6ABF73" w:rsidR="00FB43E1" w:rsidRDefault="00FB43E1" w:rsidP="00FB43E1">
      <w:pPr>
        <w:keepNext/>
        <w:keepLines/>
        <w:overflowPunct w:val="0"/>
        <w:autoSpaceDE w:val="0"/>
        <w:autoSpaceDN w:val="0"/>
        <w:adjustRightInd w:val="0"/>
        <w:spacing w:before="60"/>
        <w:jc w:val="center"/>
        <w:textAlignment w:val="baseline"/>
        <w:rPr>
          <w:ins w:id="3915" w:author="Per Lindell" w:date="2021-04-22T09:29:00Z"/>
          <w:b/>
        </w:rPr>
      </w:pPr>
      <w:ins w:id="3916" w:author="Per Lindell" w:date="2021-04-22T09:29: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ins w:id="3917" w:author="Per Lindell" w:date="2021-04-22T09:29:00Z"/>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rPr>
                <w:ins w:id="3918" w:author="Per Lindell" w:date="2021-04-22T09:29:00Z"/>
              </w:rPr>
            </w:pPr>
            <w:ins w:id="3919" w:author="Per Lindell" w:date="2021-04-22T09:2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rPr>
                <w:ins w:id="3920" w:author="Per Lindell" w:date="2021-04-22T09:29:00Z"/>
              </w:rPr>
            </w:pPr>
            <w:ins w:id="3921" w:author="Per Lindell" w:date="2021-04-22T09: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rPr>
                <w:ins w:id="3922" w:author="Per Lindell" w:date="2021-04-22T09:29:00Z"/>
              </w:rPr>
            </w:pPr>
            <w:ins w:id="3923" w:author="Per Lindell" w:date="2021-04-22T09:29:00Z">
              <w:r>
                <w:t>ΔR</w:t>
              </w:r>
              <w:r>
                <w:rPr>
                  <w:vertAlign w:val="subscript"/>
                </w:rPr>
                <w:t>IB</w:t>
              </w:r>
              <w:r>
                <w:rPr>
                  <w:rFonts w:hint="eastAsia"/>
                  <w:vertAlign w:val="subscript"/>
                  <w:lang w:eastAsia="zh-CN"/>
                </w:rPr>
                <w:t>,c</w:t>
              </w:r>
              <w:r>
                <w:t xml:space="preserve"> [dB]</w:t>
              </w:r>
            </w:ins>
          </w:p>
        </w:tc>
      </w:tr>
      <w:tr w:rsidR="00FB43E1" w14:paraId="44F289DB" w14:textId="77777777" w:rsidTr="003A18FC">
        <w:trPr>
          <w:jc w:val="center"/>
          <w:ins w:id="3924" w:author="Per Lindell" w:date="2021-04-22T09:29:00Z"/>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ins w:id="3925" w:author="Per Lindell" w:date="2021-04-22T09:29:00Z"/>
                <w:rFonts w:ascii="Arial" w:hAnsi="Arial" w:cs="Arial"/>
                <w:sz w:val="18"/>
                <w:lang w:eastAsia="zh-CN"/>
              </w:rPr>
            </w:pPr>
            <w:ins w:id="3926" w:author="Per Lindell" w:date="2021-04-22T09:29:00Z">
              <w:r>
                <w:rPr>
                  <w:rFonts w:cs="Arial"/>
                  <w:lang w:eastAsia="ja-JP"/>
                </w:rPr>
                <w:t>DC_2-46-48_n2</w:t>
              </w:r>
            </w:ins>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ins w:id="3927" w:author="Per Lindell" w:date="2021-04-22T09:29:00Z"/>
                <w:rFonts w:cs="Arial"/>
                <w:lang w:eastAsia="zh-CN"/>
              </w:rPr>
            </w:pPr>
            <w:ins w:id="3928" w:author="Per Lindell" w:date="2021-04-22T09:29: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ins w:id="3929" w:author="Per Lindell" w:date="2021-04-22T09:29:00Z"/>
                <w:rFonts w:cs="Arial"/>
                <w:lang w:eastAsia="zh-CN"/>
              </w:rPr>
            </w:pPr>
            <w:ins w:id="3930" w:author="Per Lindell" w:date="2021-04-22T09:29:00Z">
              <w:r>
                <w:rPr>
                  <w:rFonts w:cs="Arial" w:hint="eastAsia"/>
                  <w:lang w:eastAsia="zh-CN"/>
                </w:rPr>
                <w:t>0</w:t>
              </w:r>
              <w:r>
                <w:rPr>
                  <w:rFonts w:cs="Arial"/>
                  <w:lang w:eastAsia="zh-CN"/>
                </w:rPr>
                <w:t>.3</w:t>
              </w:r>
            </w:ins>
          </w:p>
        </w:tc>
      </w:tr>
      <w:tr w:rsidR="00FB43E1" w14:paraId="4A45088B" w14:textId="77777777" w:rsidTr="003A18FC">
        <w:trPr>
          <w:jc w:val="center"/>
          <w:ins w:id="3931" w:author="Per Lindell" w:date="2021-04-22T09:29:00Z"/>
        </w:trPr>
        <w:tc>
          <w:tcPr>
            <w:tcW w:w="1535" w:type="dxa"/>
            <w:vMerge/>
            <w:tcBorders>
              <w:left w:val="single" w:sz="4" w:space="0" w:color="auto"/>
              <w:right w:val="single" w:sz="4" w:space="0" w:color="auto"/>
            </w:tcBorders>
            <w:vAlign w:val="center"/>
          </w:tcPr>
          <w:p w14:paraId="279F7472" w14:textId="77777777" w:rsidR="00FB43E1" w:rsidRDefault="00FB43E1" w:rsidP="003A18FC">
            <w:pPr>
              <w:rPr>
                <w:ins w:id="3932" w:author="Per Lindell" w:date="2021-04-22T09:2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ins w:id="3933" w:author="Per Lindell" w:date="2021-04-22T09:29:00Z"/>
                <w:rFonts w:cs="Arial"/>
                <w:lang w:eastAsia="zh-CN"/>
              </w:rPr>
            </w:pPr>
            <w:ins w:id="3934" w:author="Per Lindell" w:date="2021-04-22T09:29: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ins w:id="3935" w:author="Per Lindell" w:date="2021-04-22T09:29:00Z"/>
                <w:rFonts w:cs="Arial"/>
                <w:vertAlign w:val="superscript"/>
                <w:lang w:eastAsia="zh-CN"/>
              </w:rPr>
            </w:pPr>
            <w:ins w:id="3936" w:author="Per Lindell" w:date="2021-04-22T09:29:00Z">
              <w:r>
                <w:rPr>
                  <w:rFonts w:cs="Arial" w:hint="eastAsia"/>
                  <w:lang w:eastAsia="zh-CN"/>
                </w:rPr>
                <w:t>0</w:t>
              </w:r>
              <w:r>
                <w:rPr>
                  <w:rFonts w:cs="Arial"/>
                  <w:lang w:eastAsia="zh-CN"/>
                </w:rPr>
                <w:t>.5</w:t>
              </w:r>
            </w:ins>
          </w:p>
        </w:tc>
      </w:tr>
      <w:tr w:rsidR="00FB43E1" w14:paraId="2C02599F" w14:textId="77777777" w:rsidTr="003A18FC">
        <w:trPr>
          <w:jc w:val="center"/>
          <w:ins w:id="3937" w:author="Per Lindell" w:date="2021-04-22T09:29:00Z"/>
        </w:trPr>
        <w:tc>
          <w:tcPr>
            <w:tcW w:w="1535" w:type="dxa"/>
            <w:vMerge/>
            <w:tcBorders>
              <w:left w:val="single" w:sz="4" w:space="0" w:color="auto"/>
              <w:right w:val="single" w:sz="4" w:space="0" w:color="auto"/>
            </w:tcBorders>
            <w:vAlign w:val="center"/>
          </w:tcPr>
          <w:p w14:paraId="556589E5" w14:textId="77777777" w:rsidR="00FB43E1" w:rsidRDefault="00FB43E1" w:rsidP="003A18FC">
            <w:pPr>
              <w:rPr>
                <w:ins w:id="3938" w:author="Per Lindell" w:date="2021-04-22T09:2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ins w:id="3939" w:author="Per Lindell" w:date="2021-04-22T09:29:00Z"/>
                <w:rFonts w:cs="Arial"/>
                <w:lang w:eastAsia="zh-CN"/>
              </w:rPr>
            </w:pPr>
            <w:ins w:id="3940" w:author="Per Lindell" w:date="2021-04-22T09:29:00Z">
              <w:r>
                <w:rPr>
                  <w:rFonts w:cs="Arial"/>
                  <w:lang w:eastAsia="zh-CN"/>
                </w:rPr>
                <w:t>n2</w:t>
              </w:r>
            </w:ins>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ins w:id="3941" w:author="Per Lindell" w:date="2021-04-22T09:29:00Z"/>
                <w:rFonts w:cs="Arial"/>
                <w:lang w:eastAsia="zh-CN"/>
              </w:rPr>
            </w:pPr>
            <w:ins w:id="3942" w:author="Per Lindell" w:date="2021-04-22T09:29:00Z">
              <w:r>
                <w:rPr>
                  <w:rFonts w:cs="Arial" w:hint="eastAsia"/>
                  <w:lang w:eastAsia="zh-CN"/>
                </w:rPr>
                <w:t>0</w:t>
              </w:r>
              <w:r>
                <w:rPr>
                  <w:rFonts w:cs="Arial"/>
                  <w:lang w:eastAsia="zh-CN"/>
                </w:rPr>
                <w:t>.3</w:t>
              </w:r>
            </w:ins>
          </w:p>
        </w:tc>
      </w:tr>
    </w:tbl>
    <w:p w14:paraId="7134FDA7" w14:textId="02DB2FE8" w:rsidR="00FB43E1" w:rsidRPr="006E65FE" w:rsidRDefault="00FB43E1" w:rsidP="00FB43E1">
      <w:pPr>
        <w:pStyle w:val="Heading3"/>
        <w:tabs>
          <w:tab w:val="left" w:pos="420"/>
        </w:tabs>
        <w:ind w:left="0" w:firstLine="0"/>
        <w:rPr>
          <w:ins w:id="3943" w:author="Per Lindell" w:date="2021-04-22T09:29:00Z"/>
          <w:szCs w:val="28"/>
        </w:rPr>
      </w:pPr>
      <w:bookmarkStart w:id="3944" w:name="_Toc69982795"/>
      <w:ins w:id="3945" w:author="Per Lindell" w:date="2021-04-22T09:29:00Z">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3944"/>
      </w:ins>
    </w:p>
    <w:p w14:paraId="18F3E828" w14:textId="77777777" w:rsidR="00FB43E1" w:rsidRPr="003425A5" w:rsidRDefault="00FB43E1" w:rsidP="00FB43E1">
      <w:pPr>
        <w:rPr>
          <w:ins w:id="3946" w:author="Per Lindell" w:date="2021-04-22T09:29:00Z"/>
          <w:rFonts w:ascii="Arial" w:hAnsi="Arial" w:cs="Arial"/>
          <w:lang w:eastAsia="zh-CN"/>
        </w:rPr>
      </w:pPr>
      <w:ins w:id="3947" w:author="Per Lindell" w:date="2021-04-22T09:29: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0B7E3455" w14:textId="510FFC8F" w:rsidR="003A18FC" w:rsidRDefault="003A18FC" w:rsidP="003A18FC">
      <w:pPr>
        <w:pStyle w:val="Heading2"/>
        <w:ind w:left="576" w:hanging="576"/>
        <w:rPr>
          <w:ins w:id="3948" w:author="Per Lindell" w:date="2021-04-22T10:50:00Z"/>
          <w:lang w:eastAsia="zh-CN"/>
        </w:rPr>
      </w:pPr>
      <w:bookmarkStart w:id="3949" w:name="_Toc69982796"/>
      <w:ins w:id="3950" w:author="Per Lindell" w:date="2021-04-22T10:50:00Z">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3949"/>
      </w:ins>
    </w:p>
    <w:p w14:paraId="6B1290E3" w14:textId="411DC2C3" w:rsidR="00FB43E1" w:rsidRDefault="00FB43E1" w:rsidP="00FB43E1">
      <w:pPr>
        <w:pStyle w:val="Heading3"/>
        <w:tabs>
          <w:tab w:val="left" w:pos="420"/>
        </w:tabs>
        <w:ind w:left="0" w:firstLine="0"/>
        <w:rPr>
          <w:ins w:id="3951" w:author="Per Lindell" w:date="2021-04-22T09:31:00Z"/>
        </w:rPr>
      </w:pPr>
      <w:bookmarkStart w:id="3952" w:name="_Toc69982797"/>
      <w:ins w:id="3953" w:author="Per Lindell" w:date="2021-04-22T09:31:00Z">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52"/>
      </w:ins>
    </w:p>
    <w:p w14:paraId="424D3BA4" w14:textId="41A3ED09" w:rsidR="00FB43E1" w:rsidRDefault="00FB43E1" w:rsidP="00FB43E1">
      <w:pPr>
        <w:pStyle w:val="TH"/>
        <w:rPr>
          <w:ins w:id="3954" w:author="Per Lindell" w:date="2021-04-22T09:31:00Z"/>
        </w:rPr>
      </w:pPr>
      <w:ins w:id="3955" w:author="Per Lindell" w:date="2021-04-22T09:31:00Z">
        <w:r>
          <w:t>Table 5.1.94</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ins w:id="3956" w:author="Per Lindell" w:date="2021-04-22T09:31:00Z"/>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ins w:id="3957" w:author="Per Lindell" w:date="2021-04-22T09:31:00Z"/>
                <w:lang w:val="en-US" w:eastAsia="fi-FI"/>
              </w:rPr>
            </w:pPr>
            <w:ins w:id="3958" w:author="Per Lindell" w:date="2021-04-22T09:31: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ins w:id="3959" w:author="Per Lindell" w:date="2021-04-22T09:31:00Z"/>
                <w:lang w:val="en-US" w:eastAsia="fi-FI"/>
              </w:rPr>
            </w:pPr>
            <w:ins w:id="3960" w:author="Per Lindell" w:date="2021-04-22T09:31:00Z">
              <w:r>
                <w:rPr>
                  <w:lang w:val="en-US" w:eastAsia="fi-FI"/>
                </w:rPr>
                <w:t>Uplink EN-DC</w:t>
              </w:r>
              <w:r>
                <w:rPr>
                  <w:rFonts w:hint="eastAsia"/>
                  <w:lang w:val="en-US" w:eastAsia="zh-CN"/>
                </w:rPr>
                <w:t xml:space="preserve"> </w:t>
              </w:r>
              <w:r>
                <w:rPr>
                  <w:lang w:val="en-US" w:eastAsia="fi-FI"/>
                </w:rPr>
                <w:t>configuration</w:t>
              </w:r>
            </w:ins>
          </w:p>
        </w:tc>
      </w:tr>
      <w:tr w:rsidR="00FB43E1" w14:paraId="7521A29D" w14:textId="77777777" w:rsidTr="003A18FC">
        <w:trPr>
          <w:trHeight w:val="47"/>
          <w:jc w:val="center"/>
          <w:ins w:id="3961" w:author="Per Lindell" w:date="2021-04-22T09:31:00Z"/>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ins w:id="3962" w:author="Per Lindell" w:date="2021-04-22T09:31:00Z"/>
                <w:rFonts w:eastAsia="Yu Mincho" w:cs="Arial"/>
                <w:lang w:val="en-US" w:eastAsia="ja-JP"/>
              </w:rPr>
            </w:pPr>
            <w:ins w:id="3963" w:author="Per Lindell" w:date="2021-04-22T09:31:00Z">
              <w:r w:rsidRPr="00675B6B">
                <w:rPr>
                  <w:rFonts w:eastAsia="Yu Mincho" w:cs="Arial"/>
                  <w:lang w:val="en-US" w:eastAsia="ja-JP"/>
                </w:rPr>
                <w:t>DC_2A-48A-66A_n2A</w:t>
              </w:r>
            </w:ins>
          </w:p>
          <w:p w14:paraId="11907816" w14:textId="77777777" w:rsidR="00FB43E1" w:rsidRDefault="00FB43E1" w:rsidP="003A18FC">
            <w:pPr>
              <w:pStyle w:val="TAC"/>
              <w:rPr>
                <w:ins w:id="3964" w:author="Per Lindell" w:date="2021-04-22T09:31:00Z"/>
                <w:rFonts w:eastAsia="Yu Mincho" w:cs="Arial"/>
                <w:lang w:val="en-US" w:eastAsia="ja-JP"/>
              </w:rPr>
            </w:pPr>
            <w:ins w:id="3965" w:author="Per Lindell" w:date="2021-04-22T09:31:00Z">
              <w:r w:rsidRPr="00675B6B">
                <w:rPr>
                  <w:rFonts w:eastAsia="Yu Mincho" w:cs="Arial"/>
                  <w:lang w:val="en-US" w:eastAsia="ja-JP"/>
                </w:rPr>
                <w:t>DC_2A-48C-66A_n2A</w:t>
              </w:r>
            </w:ins>
          </w:p>
          <w:p w14:paraId="6E5B8C00" w14:textId="77777777" w:rsidR="00FB43E1" w:rsidRDefault="00FB43E1" w:rsidP="003A18FC">
            <w:pPr>
              <w:pStyle w:val="TAC"/>
              <w:rPr>
                <w:ins w:id="3966" w:author="Per Lindell" w:date="2021-04-22T09:31:00Z"/>
                <w:rFonts w:eastAsia="Yu Mincho" w:cs="Arial"/>
                <w:lang w:val="en-US" w:eastAsia="ja-JP"/>
              </w:rPr>
            </w:pPr>
            <w:ins w:id="3967" w:author="Per Lindell" w:date="2021-04-22T09:31:00Z">
              <w:r w:rsidRPr="00675B6B">
                <w:rPr>
                  <w:rFonts w:eastAsia="Yu Mincho" w:cs="Arial"/>
                  <w:lang w:val="en-US" w:eastAsia="ja-JP"/>
                </w:rPr>
                <w:t>DC_2A-48D-66A_n2A</w:t>
              </w:r>
            </w:ins>
          </w:p>
          <w:p w14:paraId="4916DC0D" w14:textId="77777777" w:rsidR="00FB43E1" w:rsidRPr="00037CAB" w:rsidRDefault="00FB43E1" w:rsidP="003A18FC">
            <w:pPr>
              <w:pStyle w:val="TAC"/>
              <w:rPr>
                <w:ins w:id="3968" w:author="Per Lindell" w:date="2021-04-22T09:31:00Z"/>
                <w:rFonts w:eastAsia="Yu Mincho" w:cs="Arial"/>
                <w:lang w:val="en-US" w:eastAsia="ja-JP"/>
              </w:rPr>
            </w:pPr>
            <w:ins w:id="3969" w:author="Per Lindell" w:date="2021-04-22T09:31:00Z">
              <w:r w:rsidRPr="00675B6B">
                <w:rPr>
                  <w:rFonts w:eastAsia="Yu Mincho" w:cs="Arial"/>
                  <w:lang w:val="en-US" w:eastAsia="ja-JP"/>
                </w:rPr>
                <w:t>DC_2A-48E-66A_n2A</w:t>
              </w:r>
            </w:ins>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ins w:id="3970" w:author="Per Lindell" w:date="2021-04-22T09:31:00Z"/>
                <w:b w:val="0"/>
                <w:lang w:val="en-US" w:eastAsia="fi-FI"/>
              </w:rPr>
            </w:pPr>
            <w:ins w:id="3971" w:author="Per Lindell" w:date="2021-04-22T09:31:00Z">
              <w:r w:rsidRPr="00675B6B">
                <w:rPr>
                  <w:b w:val="0"/>
                  <w:lang w:val="en-US" w:eastAsia="fi-FI"/>
                </w:rPr>
                <w:t>DC_66A_n2A</w:t>
              </w:r>
            </w:ins>
          </w:p>
          <w:p w14:paraId="0B9BE1CB" w14:textId="77777777" w:rsidR="00FB43E1" w:rsidRPr="00675B6B" w:rsidRDefault="00FB43E1" w:rsidP="003A18FC">
            <w:pPr>
              <w:pStyle w:val="TAH"/>
              <w:rPr>
                <w:ins w:id="3972" w:author="Per Lindell" w:date="2021-04-22T09:31:00Z"/>
                <w:b w:val="0"/>
                <w:lang w:val="en-US" w:eastAsia="fi-FI"/>
              </w:rPr>
            </w:pPr>
            <w:ins w:id="3973" w:author="Per Lindell" w:date="2021-04-22T09:31:00Z">
              <w:r w:rsidRPr="00675B6B">
                <w:rPr>
                  <w:b w:val="0"/>
                  <w:lang w:val="en-US" w:eastAsia="fi-FI"/>
                </w:rPr>
                <w:t>DC_48A_n2A</w:t>
              </w:r>
            </w:ins>
          </w:p>
          <w:p w14:paraId="7631F219" w14:textId="77777777" w:rsidR="00FB43E1" w:rsidRDefault="00FB43E1" w:rsidP="003A18FC">
            <w:pPr>
              <w:pStyle w:val="TAH"/>
              <w:rPr>
                <w:ins w:id="3974" w:author="Per Lindell" w:date="2021-04-22T09:31:00Z"/>
                <w:b w:val="0"/>
                <w:lang w:val="en-US" w:eastAsia="fi-FI"/>
              </w:rPr>
            </w:pPr>
            <w:ins w:id="3975" w:author="Per Lindell" w:date="2021-04-22T09:31:00Z">
              <w:r w:rsidRPr="00675B6B">
                <w:rPr>
                  <w:b w:val="0"/>
                  <w:lang w:val="en-US" w:eastAsia="fi-FI"/>
                </w:rPr>
                <w:t>DC_2A_n2A</w:t>
              </w:r>
              <w:r w:rsidRPr="002C0FB6">
                <w:rPr>
                  <w:b w:val="0"/>
                  <w:vertAlign w:val="superscript"/>
                  <w:lang w:val="en-US" w:eastAsia="fi-FI"/>
                </w:rPr>
                <w:t>4</w:t>
              </w:r>
            </w:ins>
          </w:p>
        </w:tc>
      </w:tr>
      <w:tr w:rsidR="00FB43E1" w14:paraId="0B3F4BBE" w14:textId="77777777" w:rsidTr="003A18FC">
        <w:trPr>
          <w:trHeight w:val="47"/>
          <w:jc w:val="center"/>
          <w:ins w:id="3976" w:author="Per Lindell" w:date="2021-04-22T09:31:00Z"/>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rPr>
                <w:ins w:id="3977" w:author="Per Lindell" w:date="2021-04-22T09:31:00Z"/>
              </w:rPr>
            </w:pPr>
            <w:ins w:id="3978" w:author="Per Lindell" w:date="2021-04-22T09:31:00Z">
              <w:r w:rsidRPr="00EF5447">
                <w:t>NOTE 4:</w:t>
              </w:r>
              <w:r w:rsidRPr="00EF5447">
                <w:tab/>
                <w:t>Only single switched UL is supported.</w:t>
              </w:r>
            </w:ins>
          </w:p>
        </w:tc>
      </w:tr>
    </w:tbl>
    <w:p w14:paraId="164963A2" w14:textId="77777777" w:rsidR="00FB43E1" w:rsidRPr="00404793" w:rsidRDefault="00FB43E1" w:rsidP="00FB43E1">
      <w:pPr>
        <w:pStyle w:val="TH"/>
        <w:rPr>
          <w:ins w:id="3979" w:author="Per Lindell" w:date="2021-04-22T09:31:00Z"/>
          <w:rFonts w:eastAsia="Yu Mincho"/>
          <w:sz w:val="28"/>
          <w:szCs w:val="28"/>
          <w:lang w:eastAsia="ja-JP"/>
        </w:rPr>
      </w:pPr>
    </w:p>
    <w:p w14:paraId="18800CC1" w14:textId="1942F18D" w:rsidR="00FB43E1" w:rsidRDefault="00FB43E1" w:rsidP="00FB43E1">
      <w:pPr>
        <w:pStyle w:val="Heading3"/>
        <w:tabs>
          <w:tab w:val="left" w:pos="420"/>
        </w:tabs>
        <w:ind w:left="0" w:firstLine="0"/>
        <w:rPr>
          <w:ins w:id="3980" w:author="Per Lindell" w:date="2021-04-22T09:31:00Z"/>
        </w:rPr>
      </w:pPr>
      <w:bookmarkStart w:id="3981" w:name="_Toc69982798"/>
      <w:ins w:id="3982" w:author="Per Lindell" w:date="2021-04-22T09:31:00Z">
        <w:r>
          <w:rPr>
            <w:rFonts w:hint="eastAsia"/>
            <w:lang w:eastAsia="ja-JP"/>
          </w:rPr>
          <w:t>5.1.94</w:t>
        </w:r>
        <w:r>
          <w:t>.</w:t>
        </w:r>
        <w:r>
          <w:rPr>
            <w:rFonts w:hint="eastAsia"/>
            <w:lang w:eastAsia="zh-CN"/>
          </w:rPr>
          <w:t>2</w:t>
        </w:r>
        <w:r>
          <w:tab/>
          <w:t>∆TIB and ∆RIB values</w:t>
        </w:r>
        <w:bookmarkEnd w:id="3981"/>
      </w:ins>
    </w:p>
    <w:p w14:paraId="037605DC" w14:textId="77777777" w:rsidR="00FB43E1" w:rsidRPr="00153171" w:rsidRDefault="00FB43E1" w:rsidP="00FB43E1">
      <w:pPr>
        <w:rPr>
          <w:ins w:id="3983" w:author="Per Lindell" w:date="2021-04-22T09:31:00Z"/>
          <w:rFonts w:ascii="Arial" w:hAnsi="Arial" w:cs="Arial"/>
          <w:sz w:val="28"/>
          <w:szCs w:val="28"/>
        </w:rPr>
      </w:pPr>
      <w:ins w:id="3984" w:author="Per Lindell" w:date="2021-04-22T09:31:00Z">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ins>
    </w:p>
    <w:p w14:paraId="61CB6FCF" w14:textId="0B57ADDC" w:rsidR="00FB43E1" w:rsidRDefault="00FB43E1" w:rsidP="00FB43E1">
      <w:pPr>
        <w:pStyle w:val="TH"/>
        <w:rPr>
          <w:ins w:id="3985" w:author="Per Lindell" w:date="2021-04-22T09:31:00Z"/>
        </w:rPr>
      </w:pPr>
      <w:ins w:id="3986" w:author="Per Lindell" w:date="2021-04-22T09:31:00Z">
        <w:r>
          <w:t xml:space="preserve">Table </w:t>
        </w:r>
        <w:r>
          <w:rPr>
            <w:rFonts w:hint="eastAsia"/>
            <w:lang w:eastAsia="zh-CN"/>
          </w:rPr>
          <w:t>5.1.94.2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ins w:id="3987" w:author="Per Lindell" w:date="2021-04-22T09:31:00Z"/>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rPr>
                <w:ins w:id="3988" w:author="Per Lindell" w:date="2021-04-22T09:31:00Z"/>
              </w:rPr>
            </w:pPr>
            <w:ins w:id="3989" w:author="Per Lindell" w:date="2021-04-22T09: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rPr>
                <w:ins w:id="3990" w:author="Per Lindell" w:date="2021-04-22T09:31:00Z"/>
              </w:rPr>
            </w:pPr>
            <w:ins w:id="3991" w:author="Per Lindell" w:date="2021-04-22T09: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rPr>
                <w:ins w:id="3992" w:author="Per Lindell" w:date="2021-04-22T09:31:00Z"/>
              </w:rPr>
            </w:pPr>
            <w:ins w:id="3993" w:author="Per Lindell" w:date="2021-04-22T09:31:00Z">
              <w:r>
                <w:t>ΔT</w:t>
              </w:r>
              <w:r>
                <w:rPr>
                  <w:vertAlign w:val="subscript"/>
                </w:rPr>
                <w:t>IB,c</w:t>
              </w:r>
              <w:r>
                <w:t xml:space="preserve"> [dB]</w:t>
              </w:r>
            </w:ins>
          </w:p>
        </w:tc>
      </w:tr>
      <w:tr w:rsidR="00FB43E1" w14:paraId="3C79428A" w14:textId="77777777" w:rsidTr="003A18FC">
        <w:trPr>
          <w:jc w:val="center"/>
          <w:ins w:id="3994" w:author="Per Lindell" w:date="2021-04-22T09:31:00Z"/>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ins w:id="3995" w:author="Per Lindell" w:date="2021-04-22T09:31:00Z"/>
                <w:rFonts w:ascii="Arial" w:hAnsi="Arial" w:cs="Arial"/>
                <w:sz w:val="18"/>
                <w:lang w:eastAsia="zh-CN"/>
              </w:rPr>
            </w:pPr>
            <w:ins w:id="3996" w:author="Per Lindell" w:date="2021-04-22T09:31:00Z">
              <w:r>
                <w:rPr>
                  <w:rFonts w:cs="Arial"/>
                  <w:lang w:eastAsia="ja-JP"/>
                </w:rPr>
                <w:t>DC_2-48-66_n2</w:t>
              </w:r>
            </w:ins>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ins w:id="3997" w:author="Per Lindell" w:date="2021-04-22T09:31:00Z"/>
                <w:rFonts w:cs="Arial"/>
                <w:lang w:eastAsia="zh-CN"/>
              </w:rPr>
            </w:pPr>
            <w:ins w:id="3998" w:author="Per Lindell" w:date="2021-04-22T09:3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ins w:id="3999" w:author="Per Lindell" w:date="2021-04-22T09:31:00Z"/>
                <w:rFonts w:cs="Arial"/>
                <w:lang w:eastAsia="zh-CN"/>
              </w:rPr>
            </w:pPr>
            <w:ins w:id="4000" w:author="Per Lindell" w:date="2021-04-22T09:31:00Z">
              <w:r>
                <w:rPr>
                  <w:rFonts w:cs="Arial" w:hint="eastAsia"/>
                  <w:lang w:eastAsia="zh-CN"/>
                </w:rPr>
                <w:t>0</w:t>
              </w:r>
              <w:r>
                <w:rPr>
                  <w:rFonts w:cs="Arial"/>
                  <w:lang w:eastAsia="zh-CN"/>
                </w:rPr>
                <w:t>.6</w:t>
              </w:r>
            </w:ins>
          </w:p>
        </w:tc>
      </w:tr>
      <w:tr w:rsidR="00FB43E1" w14:paraId="1607641A" w14:textId="77777777" w:rsidTr="003A18FC">
        <w:trPr>
          <w:jc w:val="center"/>
          <w:ins w:id="4001" w:author="Per Lindell" w:date="2021-04-22T09:31:00Z"/>
        </w:trPr>
        <w:tc>
          <w:tcPr>
            <w:tcW w:w="1535" w:type="dxa"/>
            <w:vMerge/>
            <w:tcBorders>
              <w:left w:val="single" w:sz="4" w:space="0" w:color="auto"/>
              <w:right w:val="single" w:sz="4" w:space="0" w:color="auto"/>
            </w:tcBorders>
            <w:vAlign w:val="center"/>
          </w:tcPr>
          <w:p w14:paraId="12FA72B1" w14:textId="77777777" w:rsidR="00FB43E1" w:rsidRDefault="00FB43E1" w:rsidP="003A18FC">
            <w:pPr>
              <w:rPr>
                <w:ins w:id="4002" w:author="Per Lindell" w:date="2021-04-22T09: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ins w:id="4003" w:author="Per Lindell" w:date="2021-04-22T09:31:00Z"/>
                <w:rFonts w:cs="Arial"/>
                <w:lang w:eastAsia="zh-CN"/>
              </w:rPr>
            </w:pPr>
            <w:ins w:id="4004" w:author="Per Lindell" w:date="2021-04-22T09:31: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ins w:id="4005" w:author="Per Lindell" w:date="2021-04-22T09:31:00Z"/>
                <w:rFonts w:cs="Arial"/>
                <w:vertAlign w:val="superscript"/>
                <w:lang w:eastAsia="zh-CN"/>
              </w:rPr>
            </w:pPr>
            <w:ins w:id="4006" w:author="Per Lindell" w:date="2021-04-22T09:31:00Z">
              <w:r w:rsidRPr="00B46BFA">
                <w:rPr>
                  <w:rFonts w:cs="Arial" w:hint="eastAsia"/>
                  <w:lang w:eastAsia="zh-CN"/>
                </w:rPr>
                <w:t>0</w:t>
              </w:r>
              <w:r>
                <w:rPr>
                  <w:rFonts w:cs="Arial"/>
                  <w:lang w:eastAsia="zh-CN"/>
                </w:rPr>
                <w:t>.8</w:t>
              </w:r>
            </w:ins>
          </w:p>
        </w:tc>
      </w:tr>
      <w:tr w:rsidR="00FB43E1" w14:paraId="439AE185" w14:textId="77777777" w:rsidTr="003A18FC">
        <w:trPr>
          <w:jc w:val="center"/>
          <w:ins w:id="4007" w:author="Per Lindell" w:date="2021-04-22T09:31:00Z"/>
        </w:trPr>
        <w:tc>
          <w:tcPr>
            <w:tcW w:w="1535" w:type="dxa"/>
            <w:vMerge/>
            <w:tcBorders>
              <w:left w:val="single" w:sz="4" w:space="0" w:color="auto"/>
              <w:right w:val="single" w:sz="4" w:space="0" w:color="auto"/>
            </w:tcBorders>
            <w:vAlign w:val="center"/>
          </w:tcPr>
          <w:p w14:paraId="3497FAB5" w14:textId="77777777" w:rsidR="00FB43E1" w:rsidRDefault="00FB43E1" w:rsidP="003A18FC">
            <w:pPr>
              <w:rPr>
                <w:ins w:id="4008" w:author="Per Lindell" w:date="2021-04-22T09: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ins w:id="4009" w:author="Per Lindell" w:date="2021-04-22T09:31:00Z"/>
                <w:rFonts w:cs="Arial"/>
                <w:lang w:eastAsia="zh-CN"/>
              </w:rPr>
            </w:pPr>
            <w:ins w:id="4010" w:author="Per Lindell" w:date="2021-04-22T09:31: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ins w:id="4011" w:author="Per Lindell" w:date="2021-04-22T09:31:00Z"/>
                <w:rFonts w:cs="Arial"/>
                <w:lang w:eastAsia="zh-CN"/>
              </w:rPr>
            </w:pPr>
            <w:ins w:id="4012" w:author="Per Lindell" w:date="2021-04-22T09:31:00Z">
              <w:r>
                <w:rPr>
                  <w:rFonts w:cs="Arial" w:hint="eastAsia"/>
                  <w:lang w:eastAsia="zh-CN"/>
                </w:rPr>
                <w:t>0</w:t>
              </w:r>
              <w:r>
                <w:rPr>
                  <w:rFonts w:cs="Arial"/>
                  <w:lang w:eastAsia="zh-CN"/>
                </w:rPr>
                <w:t>.6</w:t>
              </w:r>
            </w:ins>
          </w:p>
        </w:tc>
      </w:tr>
      <w:tr w:rsidR="00FB43E1" w14:paraId="41C7BA9E" w14:textId="77777777" w:rsidTr="003A18FC">
        <w:trPr>
          <w:jc w:val="center"/>
          <w:ins w:id="4013" w:author="Per Lindell" w:date="2021-04-22T09:31:00Z"/>
        </w:trPr>
        <w:tc>
          <w:tcPr>
            <w:tcW w:w="1535" w:type="dxa"/>
            <w:vMerge/>
            <w:tcBorders>
              <w:left w:val="single" w:sz="4" w:space="0" w:color="auto"/>
              <w:right w:val="single" w:sz="4" w:space="0" w:color="auto"/>
            </w:tcBorders>
            <w:vAlign w:val="center"/>
          </w:tcPr>
          <w:p w14:paraId="27CA7B44" w14:textId="77777777" w:rsidR="00FB43E1" w:rsidRDefault="00FB43E1" w:rsidP="003A18FC">
            <w:pPr>
              <w:rPr>
                <w:ins w:id="4014" w:author="Per Lindell" w:date="2021-04-22T09: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ins w:id="4015" w:author="Per Lindell" w:date="2021-04-22T09:31:00Z"/>
                <w:rFonts w:cs="Arial"/>
                <w:lang w:eastAsia="zh-CN"/>
              </w:rPr>
            </w:pPr>
            <w:ins w:id="4016" w:author="Per Lindell" w:date="2021-04-22T09:31:00Z">
              <w:r>
                <w:rPr>
                  <w:rFonts w:cs="Arial"/>
                  <w:lang w:eastAsia="zh-CN"/>
                </w:rPr>
                <w:t>n2</w:t>
              </w:r>
            </w:ins>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ins w:id="4017" w:author="Per Lindell" w:date="2021-04-22T09:31:00Z"/>
                <w:rFonts w:cs="Arial"/>
                <w:lang w:eastAsia="zh-CN"/>
              </w:rPr>
            </w:pPr>
            <w:ins w:id="4018" w:author="Per Lindell" w:date="2021-04-22T09:31:00Z">
              <w:r>
                <w:rPr>
                  <w:rFonts w:cs="Arial" w:hint="eastAsia"/>
                  <w:lang w:eastAsia="zh-CN"/>
                </w:rPr>
                <w:t>0</w:t>
              </w:r>
              <w:r>
                <w:rPr>
                  <w:rFonts w:cs="Arial"/>
                  <w:lang w:eastAsia="zh-CN"/>
                </w:rPr>
                <w:t>.6</w:t>
              </w:r>
            </w:ins>
          </w:p>
        </w:tc>
      </w:tr>
    </w:tbl>
    <w:p w14:paraId="264F0FA6" w14:textId="77777777" w:rsidR="00FB43E1" w:rsidRDefault="00FB43E1" w:rsidP="00FB43E1">
      <w:pPr>
        <w:rPr>
          <w:ins w:id="4019" w:author="Per Lindell" w:date="2021-04-22T09:31:00Z"/>
        </w:rPr>
      </w:pPr>
    </w:p>
    <w:p w14:paraId="42181B63" w14:textId="78238908" w:rsidR="00FB43E1" w:rsidRDefault="00FB43E1" w:rsidP="00FB43E1">
      <w:pPr>
        <w:keepNext/>
        <w:keepLines/>
        <w:overflowPunct w:val="0"/>
        <w:autoSpaceDE w:val="0"/>
        <w:autoSpaceDN w:val="0"/>
        <w:adjustRightInd w:val="0"/>
        <w:spacing w:before="60"/>
        <w:jc w:val="center"/>
        <w:textAlignment w:val="baseline"/>
        <w:rPr>
          <w:ins w:id="4020" w:author="Per Lindell" w:date="2021-04-22T09:31:00Z"/>
          <w:b/>
        </w:rPr>
      </w:pPr>
      <w:ins w:id="4021" w:author="Per Lindell" w:date="2021-04-22T09:31: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ins w:id="4022" w:author="Per Lindell" w:date="2021-04-22T09:31:00Z"/>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rPr>
                <w:ins w:id="4023" w:author="Per Lindell" w:date="2021-04-22T09:31:00Z"/>
              </w:rPr>
            </w:pPr>
            <w:ins w:id="4024" w:author="Per Lindell" w:date="2021-04-22T09: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rPr>
                <w:ins w:id="4025" w:author="Per Lindell" w:date="2021-04-22T09:31:00Z"/>
              </w:rPr>
            </w:pPr>
            <w:ins w:id="4026" w:author="Per Lindell" w:date="2021-04-22T09: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rPr>
                <w:ins w:id="4027" w:author="Per Lindell" w:date="2021-04-22T09:31:00Z"/>
              </w:rPr>
            </w:pPr>
            <w:ins w:id="4028" w:author="Per Lindell" w:date="2021-04-22T09:31:00Z">
              <w:r>
                <w:t>ΔR</w:t>
              </w:r>
              <w:r>
                <w:rPr>
                  <w:vertAlign w:val="subscript"/>
                </w:rPr>
                <w:t>IB</w:t>
              </w:r>
              <w:r>
                <w:rPr>
                  <w:rFonts w:hint="eastAsia"/>
                  <w:vertAlign w:val="subscript"/>
                  <w:lang w:eastAsia="zh-CN"/>
                </w:rPr>
                <w:t>,c</w:t>
              </w:r>
              <w:r>
                <w:t xml:space="preserve"> [dB]</w:t>
              </w:r>
            </w:ins>
          </w:p>
        </w:tc>
      </w:tr>
      <w:tr w:rsidR="00FB43E1" w14:paraId="0432A29D" w14:textId="77777777" w:rsidTr="003A18FC">
        <w:trPr>
          <w:jc w:val="center"/>
          <w:ins w:id="4029" w:author="Per Lindell" w:date="2021-04-22T09:31:00Z"/>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ins w:id="4030" w:author="Per Lindell" w:date="2021-04-22T09:31:00Z"/>
                <w:rFonts w:ascii="Arial" w:hAnsi="Arial" w:cs="Arial"/>
                <w:sz w:val="18"/>
                <w:lang w:eastAsia="zh-CN"/>
              </w:rPr>
            </w:pPr>
            <w:ins w:id="4031" w:author="Per Lindell" w:date="2021-04-22T09:31:00Z">
              <w:r>
                <w:rPr>
                  <w:rFonts w:cs="Arial"/>
                  <w:lang w:eastAsia="ja-JP"/>
                </w:rPr>
                <w:t>DC_2-48-66_n2</w:t>
              </w:r>
            </w:ins>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ins w:id="4032" w:author="Per Lindell" w:date="2021-04-22T09:31:00Z"/>
                <w:rFonts w:cs="Arial"/>
                <w:lang w:eastAsia="zh-CN"/>
              </w:rPr>
            </w:pPr>
            <w:ins w:id="4033" w:author="Per Lindell" w:date="2021-04-22T09:3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ins w:id="4034" w:author="Per Lindell" w:date="2021-04-22T09:31:00Z"/>
                <w:rFonts w:cs="Arial"/>
                <w:lang w:eastAsia="zh-CN"/>
              </w:rPr>
            </w:pPr>
            <w:ins w:id="4035" w:author="Per Lindell" w:date="2021-04-22T09:31:00Z">
              <w:r>
                <w:rPr>
                  <w:rFonts w:cs="Arial" w:hint="eastAsia"/>
                  <w:lang w:eastAsia="zh-CN"/>
                </w:rPr>
                <w:t>0</w:t>
              </w:r>
              <w:r>
                <w:rPr>
                  <w:rFonts w:cs="Arial"/>
                  <w:lang w:eastAsia="zh-CN"/>
                </w:rPr>
                <w:t>.3</w:t>
              </w:r>
            </w:ins>
          </w:p>
        </w:tc>
      </w:tr>
      <w:tr w:rsidR="00FB43E1" w14:paraId="7686809B" w14:textId="77777777" w:rsidTr="003A18FC">
        <w:trPr>
          <w:jc w:val="center"/>
          <w:ins w:id="4036" w:author="Per Lindell" w:date="2021-04-22T09:31:00Z"/>
        </w:trPr>
        <w:tc>
          <w:tcPr>
            <w:tcW w:w="1535" w:type="dxa"/>
            <w:vMerge/>
            <w:tcBorders>
              <w:left w:val="single" w:sz="4" w:space="0" w:color="auto"/>
              <w:right w:val="single" w:sz="4" w:space="0" w:color="auto"/>
            </w:tcBorders>
            <w:vAlign w:val="center"/>
          </w:tcPr>
          <w:p w14:paraId="25950B12" w14:textId="77777777" w:rsidR="00FB43E1" w:rsidRDefault="00FB43E1" w:rsidP="003A18FC">
            <w:pPr>
              <w:rPr>
                <w:ins w:id="4037" w:author="Per Lindell" w:date="2021-04-22T0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ins w:id="4038" w:author="Per Lindell" w:date="2021-04-22T09:31:00Z"/>
                <w:rFonts w:cs="Arial"/>
                <w:lang w:eastAsia="zh-CN"/>
              </w:rPr>
            </w:pPr>
            <w:ins w:id="4039" w:author="Per Lindell" w:date="2021-04-22T09:31: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ins w:id="4040" w:author="Per Lindell" w:date="2021-04-22T09:31:00Z"/>
                <w:rFonts w:cs="Arial"/>
                <w:vertAlign w:val="superscript"/>
                <w:lang w:eastAsia="zh-CN"/>
              </w:rPr>
            </w:pPr>
            <w:ins w:id="4041" w:author="Per Lindell" w:date="2021-04-22T09:31:00Z">
              <w:r>
                <w:rPr>
                  <w:rFonts w:cs="Arial" w:hint="eastAsia"/>
                  <w:lang w:eastAsia="zh-CN"/>
                </w:rPr>
                <w:t>0</w:t>
              </w:r>
              <w:r>
                <w:rPr>
                  <w:rFonts w:cs="Arial"/>
                  <w:lang w:eastAsia="zh-CN"/>
                </w:rPr>
                <w:t>.5</w:t>
              </w:r>
            </w:ins>
          </w:p>
        </w:tc>
      </w:tr>
      <w:tr w:rsidR="00FB43E1" w14:paraId="30273723" w14:textId="77777777" w:rsidTr="003A18FC">
        <w:trPr>
          <w:jc w:val="center"/>
          <w:ins w:id="4042" w:author="Per Lindell" w:date="2021-04-22T09:31:00Z"/>
        </w:trPr>
        <w:tc>
          <w:tcPr>
            <w:tcW w:w="1535" w:type="dxa"/>
            <w:vMerge/>
            <w:tcBorders>
              <w:left w:val="single" w:sz="4" w:space="0" w:color="auto"/>
              <w:right w:val="single" w:sz="4" w:space="0" w:color="auto"/>
            </w:tcBorders>
            <w:vAlign w:val="center"/>
          </w:tcPr>
          <w:p w14:paraId="2100C24E" w14:textId="77777777" w:rsidR="00FB43E1" w:rsidRDefault="00FB43E1" w:rsidP="003A18FC">
            <w:pPr>
              <w:rPr>
                <w:ins w:id="4043" w:author="Per Lindell" w:date="2021-04-22T0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ins w:id="4044" w:author="Per Lindell" w:date="2021-04-22T09:31:00Z"/>
                <w:rFonts w:cs="Arial"/>
                <w:lang w:eastAsia="zh-CN"/>
              </w:rPr>
            </w:pPr>
            <w:ins w:id="4045" w:author="Per Lindell" w:date="2021-04-22T09:31: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ins w:id="4046" w:author="Per Lindell" w:date="2021-04-22T09:31:00Z"/>
                <w:rFonts w:cs="Arial"/>
                <w:lang w:eastAsia="zh-CN"/>
              </w:rPr>
            </w:pPr>
            <w:ins w:id="4047" w:author="Per Lindell" w:date="2021-04-22T09:31:00Z">
              <w:r>
                <w:rPr>
                  <w:rFonts w:cs="Arial" w:hint="eastAsia"/>
                  <w:lang w:eastAsia="zh-CN"/>
                </w:rPr>
                <w:t>0</w:t>
              </w:r>
              <w:r>
                <w:rPr>
                  <w:rFonts w:cs="Arial"/>
                  <w:lang w:eastAsia="zh-CN"/>
                </w:rPr>
                <w:t>.3</w:t>
              </w:r>
            </w:ins>
          </w:p>
        </w:tc>
      </w:tr>
      <w:tr w:rsidR="00FB43E1" w14:paraId="7E83C740" w14:textId="77777777" w:rsidTr="003A18FC">
        <w:trPr>
          <w:jc w:val="center"/>
          <w:ins w:id="4048" w:author="Per Lindell" w:date="2021-04-22T09:31:00Z"/>
        </w:trPr>
        <w:tc>
          <w:tcPr>
            <w:tcW w:w="1535" w:type="dxa"/>
            <w:vMerge/>
            <w:tcBorders>
              <w:left w:val="single" w:sz="4" w:space="0" w:color="auto"/>
              <w:right w:val="single" w:sz="4" w:space="0" w:color="auto"/>
            </w:tcBorders>
            <w:vAlign w:val="center"/>
          </w:tcPr>
          <w:p w14:paraId="6B7B1739" w14:textId="77777777" w:rsidR="00FB43E1" w:rsidRDefault="00FB43E1" w:rsidP="003A18FC">
            <w:pPr>
              <w:rPr>
                <w:ins w:id="4049" w:author="Per Lindell" w:date="2021-04-22T0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ins w:id="4050" w:author="Per Lindell" w:date="2021-04-22T09:31:00Z"/>
                <w:rFonts w:cs="Arial"/>
                <w:lang w:eastAsia="zh-CN"/>
              </w:rPr>
            </w:pPr>
            <w:ins w:id="4051" w:author="Per Lindell" w:date="2021-04-22T09:31:00Z">
              <w:r>
                <w:rPr>
                  <w:rFonts w:cs="Arial"/>
                  <w:lang w:eastAsia="zh-CN"/>
                </w:rPr>
                <w:t>n2</w:t>
              </w:r>
            </w:ins>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ins w:id="4052" w:author="Per Lindell" w:date="2021-04-22T09:31:00Z"/>
                <w:rFonts w:cs="Arial"/>
                <w:lang w:eastAsia="zh-CN"/>
              </w:rPr>
            </w:pPr>
            <w:ins w:id="4053" w:author="Per Lindell" w:date="2021-04-22T09:31:00Z">
              <w:r>
                <w:rPr>
                  <w:rFonts w:cs="Arial" w:hint="eastAsia"/>
                  <w:lang w:eastAsia="zh-CN"/>
                </w:rPr>
                <w:t>0</w:t>
              </w:r>
              <w:r>
                <w:rPr>
                  <w:rFonts w:cs="Arial"/>
                  <w:lang w:eastAsia="zh-CN"/>
                </w:rPr>
                <w:t>.3</w:t>
              </w:r>
            </w:ins>
          </w:p>
        </w:tc>
      </w:tr>
    </w:tbl>
    <w:p w14:paraId="207FEA79" w14:textId="53584A97" w:rsidR="00FB43E1" w:rsidRDefault="00FB43E1" w:rsidP="00FB43E1">
      <w:pPr>
        <w:pStyle w:val="Heading3"/>
        <w:tabs>
          <w:tab w:val="left" w:pos="420"/>
        </w:tabs>
        <w:ind w:left="0" w:firstLine="0"/>
        <w:rPr>
          <w:ins w:id="4054" w:author="Per Lindell" w:date="2021-04-22T09:31:00Z"/>
        </w:rPr>
      </w:pPr>
      <w:bookmarkStart w:id="4055" w:name="_Toc69982799"/>
      <w:ins w:id="4056" w:author="Per Lindell" w:date="2021-04-22T09:31:00Z">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055"/>
      </w:ins>
    </w:p>
    <w:p w14:paraId="6652E01F" w14:textId="77777777" w:rsidR="00FB43E1" w:rsidRPr="003425A5" w:rsidRDefault="00FB43E1" w:rsidP="00FB43E1">
      <w:pPr>
        <w:rPr>
          <w:ins w:id="4057" w:author="Per Lindell" w:date="2021-04-22T09:31:00Z"/>
          <w:rFonts w:ascii="Arial" w:hAnsi="Arial" w:cs="Arial"/>
          <w:lang w:eastAsia="zh-CN"/>
        </w:rPr>
      </w:pPr>
      <w:ins w:id="4058" w:author="Per Lindell" w:date="2021-04-22T09:3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127068C0" w14:textId="0BC168C1" w:rsidR="003A18FC" w:rsidRDefault="003A18FC" w:rsidP="003A18FC">
      <w:pPr>
        <w:pStyle w:val="Heading2"/>
        <w:ind w:left="576" w:hanging="576"/>
        <w:rPr>
          <w:ins w:id="4059" w:author="Per Lindell" w:date="2021-04-22T10:51:00Z"/>
          <w:lang w:eastAsia="zh-CN"/>
        </w:rPr>
      </w:pPr>
      <w:bookmarkStart w:id="4060" w:name="_Toc69982800"/>
      <w:ins w:id="4061" w:author="Per Lindell" w:date="2021-04-22T10:51:00Z">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4060"/>
      </w:ins>
    </w:p>
    <w:p w14:paraId="10DD9A58" w14:textId="3FD3065E" w:rsidR="00FB43E1" w:rsidRDefault="00FB43E1" w:rsidP="00FB43E1">
      <w:pPr>
        <w:pStyle w:val="Heading3"/>
        <w:tabs>
          <w:tab w:val="left" w:pos="420"/>
        </w:tabs>
        <w:ind w:left="0" w:firstLine="0"/>
        <w:rPr>
          <w:ins w:id="4062" w:author="Per Lindell" w:date="2021-04-22T09:32:00Z"/>
        </w:rPr>
      </w:pPr>
      <w:bookmarkStart w:id="4063" w:name="_Toc69982801"/>
      <w:ins w:id="4064" w:author="Per Lindell" w:date="2021-04-22T09:32:00Z">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63"/>
      </w:ins>
    </w:p>
    <w:p w14:paraId="2076CDCE" w14:textId="0DF91BBC" w:rsidR="00FB43E1" w:rsidRDefault="00FB43E1" w:rsidP="00FB43E1">
      <w:pPr>
        <w:pStyle w:val="TH"/>
        <w:rPr>
          <w:ins w:id="4065" w:author="Per Lindell" w:date="2021-04-22T09:32:00Z"/>
        </w:rPr>
      </w:pPr>
      <w:ins w:id="4066" w:author="Per Lindell" w:date="2021-04-22T09:32:00Z">
        <w:r>
          <w:t>Table 5.1.95</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ins w:id="4067" w:author="Per Lindell" w:date="2021-04-22T09:32:00Z"/>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ins w:id="4068" w:author="Per Lindell" w:date="2021-04-22T09:32:00Z"/>
                <w:lang w:val="en-US" w:eastAsia="fi-FI"/>
              </w:rPr>
            </w:pPr>
            <w:ins w:id="4069" w:author="Per Lindell" w:date="2021-04-22T09:32: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ins w:id="4070" w:author="Per Lindell" w:date="2021-04-22T09:32:00Z"/>
                <w:lang w:val="en-US" w:eastAsia="fi-FI"/>
              </w:rPr>
            </w:pPr>
            <w:ins w:id="4071" w:author="Per Lindell" w:date="2021-04-22T09:32:00Z">
              <w:r>
                <w:rPr>
                  <w:lang w:val="en-US" w:eastAsia="fi-FI"/>
                </w:rPr>
                <w:t>Uplink EN-DC</w:t>
              </w:r>
              <w:r>
                <w:rPr>
                  <w:rFonts w:hint="eastAsia"/>
                  <w:lang w:val="en-US" w:eastAsia="zh-CN"/>
                </w:rPr>
                <w:t xml:space="preserve"> </w:t>
              </w:r>
              <w:r>
                <w:rPr>
                  <w:lang w:val="en-US" w:eastAsia="fi-FI"/>
                </w:rPr>
                <w:t>configuration</w:t>
              </w:r>
            </w:ins>
          </w:p>
        </w:tc>
      </w:tr>
      <w:tr w:rsidR="00FB43E1" w14:paraId="6A241C8A" w14:textId="77777777" w:rsidTr="003A18FC">
        <w:trPr>
          <w:trHeight w:val="47"/>
          <w:jc w:val="center"/>
          <w:ins w:id="4072" w:author="Per Lindell" w:date="2021-04-22T09:32:00Z"/>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ins w:id="4073" w:author="Per Lindell" w:date="2021-04-22T09:32:00Z"/>
                <w:rFonts w:cs="Arial"/>
                <w:lang w:eastAsia="ja-JP"/>
              </w:rPr>
            </w:pPr>
            <w:ins w:id="4074" w:author="Per Lindell" w:date="2021-04-22T09:32:00Z">
              <w:r w:rsidRPr="00C5677E">
                <w:rPr>
                  <w:rFonts w:cs="Arial"/>
                  <w:lang w:eastAsia="ja-JP"/>
                </w:rPr>
                <w:t>DC_2A-48A-66A_n66A</w:t>
              </w:r>
            </w:ins>
          </w:p>
          <w:p w14:paraId="5CDC9F16" w14:textId="77777777" w:rsidR="00FB43E1" w:rsidRDefault="00FB43E1" w:rsidP="003A18FC">
            <w:pPr>
              <w:pStyle w:val="TAC"/>
              <w:rPr>
                <w:ins w:id="4075" w:author="Per Lindell" w:date="2021-04-22T09:32:00Z"/>
                <w:rFonts w:eastAsia="Yu Mincho" w:cs="Arial"/>
                <w:lang w:val="en-US" w:eastAsia="ja-JP"/>
              </w:rPr>
            </w:pPr>
            <w:ins w:id="4076" w:author="Per Lindell" w:date="2021-04-22T09:32:00Z">
              <w:r w:rsidRPr="00890F6E">
                <w:rPr>
                  <w:rFonts w:eastAsia="Yu Mincho" w:cs="Arial"/>
                  <w:lang w:val="en-US" w:eastAsia="ja-JP"/>
                </w:rPr>
                <w:t>DC_2A-48C-66A_n66A</w:t>
              </w:r>
            </w:ins>
          </w:p>
          <w:p w14:paraId="16CFF0A0" w14:textId="77777777" w:rsidR="00FB43E1" w:rsidRDefault="00FB43E1" w:rsidP="003A18FC">
            <w:pPr>
              <w:pStyle w:val="TAC"/>
              <w:rPr>
                <w:ins w:id="4077" w:author="Per Lindell" w:date="2021-04-22T09:32:00Z"/>
                <w:rFonts w:eastAsia="Yu Mincho" w:cs="Arial"/>
                <w:lang w:val="en-US" w:eastAsia="ja-JP"/>
              </w:rPr>
            </w:pPr>
            <w:ins w:id="4078" w:author="Per Lindell" w:date="2021-04-22T09:32:00Z">
              <w:r w:rsidRPr="00890F6E">
                <w:rPr>
                  <w:rFonts w:eastAsia="Yu Mincho" w:cs="Arial"/>
                  <w:lang w:val="en-US" w:eastAsia="ja-JP"/>
                </w:rPr>
                <w:t>DC_2A-48D-66A_n66A</w:t>
              </w:r>
            </w:ins>
          </w:p>
          <w:p w14:paraId="424EF79A" w14:textId="77777777" w:rsidR="00FB43E1" w:rsidRPr="00037CAB" w:rsidRDefault="00FB43E1" w:rsidP="003A18FC">
            <w:pPr>
              <w:pStyle w:val="TAC"/>
              <w:rPr>
                <w:ins w:id="4079" w:author="Per Lindell" w:date="2021-04-22T09:32:00Z"/>
                <w:rFonts w:eastAsia="Yu Mincho" w:cs="Arial"/>
                <w:lang w:val="en-US" w:eastAsia="ja-JP"/>
              </w:rPr>
            </w:pPr>
            <w:ins w:id="4080" w:author="Per Lindell" w:date="2021-04-22T09:32:00Z">
              <w:r w:rsidRPr="00890F6E">
                <w:rPr>
                  <w:rFonts w:eastAsia="Yu Mincho" w:cs="Arial"/>
                  <w:lang w:val="en-US" w:eastAsia="ja-JP"/>
                </w:rPr>
                <w:t>DC_2A-48E-66A_n66A</w:t>
              </w:r>
            </w:ins>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ins w:id="4081" w:author="Per Lindell" w:date="2021-04-22T09:32:00Z"/>
                <w:b w:val="0"/>
                <w:vertAlign w:val="superscript"/>
                <w:lang w:val="en-US" w:eastAsia="fi-FI"/>
              </w:rPr>
            </w:pPr>
            <w:ins w:id="4082" w:author="Per Lindell" w:date="2021-04-22T09:32:00Z">
              <w:r w:rsidRPr="00C5677E">
                <w:rPr>
                  <w:b w:val="0"/>
                  <w:lang w:val="en-US" w:eastAsia="fi-FI"/>
                </w:rPr>
                <w:t>DC_66A_n66A</w:t>
              </w:r>
              <w:r w:rsidRPr="004B0669">
                <w:rPr>
                  <w:b w:val="0"/>
                  <w:vertAlign w:val="superscript"/>
                  <w:lang w:val="en-US" w:eastAsia="fi-FI"/>
                </w:rPr>
                <w:t>4</w:t>
              </w:r>
            </w:ins>
          </w:p>
          <w:p w14:paraId="70B2C4D8" w14:textId="77777777" w:rsidR="00FB43E1" w:rsidRPr="00C5677E" w:rsidRDefault="00FB43E1" w:rsidP="003A18FC">
            <w:pPr>
              <w:pStyle w:val="TAH"/>
              <w:rPr>
                <w:ins w:id="4083" w:author="Per Lindell" w:date="2021-04-22T09:32:00Z"/>
                <w:b w:val="0"/>
                <w:lang w:val="en-US" w:eastAsia="fi-FI"/>
              </w:rPr>
            </w:pPr>
            <w:ins w:id="4084" w:author="Per Lindell" w:date="2021-04-22T09:32:00Z">
              <w:r w:rsidRPr="00C5677E">
                <w:rPr>
                  <w:b w:val="0"/>
                  <w:lang w:val="en-US" w:eastAsia="fi-FI"/>
                </w:rPr>
                <w:t>DC_48A_n66A</w:t>
              </w:r>
            </w:ins>
          </w:p>
          <w:p w14:paraId="153695F9" w14:textId="77777777" w:rsidR="00FB43E1" w:rsidRDefault="00FB43E1" w:rsidP="003A18FC">
            <w:pPr>
              <w:pStyle w:val="TAH"/>
              <w:rPr>
                <w:ins w:id="4085" w:author="Per Lindell" w:date="2021-04-22T09:32:00Z"/>
                <w:b w:val="0"/>
                <w:lang w:val="en-US" w:eastAsia="fi-FI"/>
              </w:rPr>
            </w:pPr>
            <w:ins w:id="4086" w:author="Per Lindell" w:date="2021-04-22T09:32:00Z">
              <w:r w:rsidRPr="00C5677E">
                <w:rPr>
                  <w:b w:val="0"/>
                  <w:lang w:val="en-US" w:eastAsia="fi-FI"/>
                </w:rPr>
                <w:t>DC_2A_n66A</w:t>
              </w:r>
            </w:ins>
          </w:p>
        </w:tc>
      </w:tr>
      <w:tr w:rsidR="00FB43E1" w14:paraId="55FCABC5" w14:textId="77777777" w:rsidTr="003A18FC">
        <w:trPr>
          <w:trHeight w:val="47"/>
          <w:jc w:val="center"/>
          <w:ins w:id="4087" w:author="Per Lindell" w:date="2021-04-22T09:32:00Z"/>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rPr>
                <w:ins w:id="4088" w:author="Per Lindell" w:date="2021-04-22T09:32:00Z"/>
              </w:rPr>
            </w:pPr>
            <w:ins w:id="4089" w:author="Per Lindell" w:date="2021-04-22T09:32:00Z">
              <w:r w:rsidRPr="00EF5447">
                <w:t>NOTE 4:</w:t>
              </w:r>
              <w:r w:rsidRPr="00EF5447">
                <w:tab/>
                <w:t>Only single switched UL is supported.</w:t>
              </w:r>
            </w:ins>
          </w:p>
        </w:tc>
      </w:tr>
    </w:tbl>
    <w:p w14:paraId="5956958F" w14:textId="77777777" w:rsidR="00FB43E1" w:rsidRPr="0099543F" w:rsidRDefault="00FB43E1" w:rsidP="00FB43E1">
      <w:pPr>
        <w:pStyle w:val="TH"/>
        <w:jc w:val="left"/>
        <w:rPr>
          <w:ins w:id="4090" w:author="Per Lindell" w:date="2021-04-22T09:32:00Z"/>
          <w:rFonts w:eastAsia="Yu Mincho"/>
          <w:sz w:val="28"/>
          <w:szCs w:val="28"/>
          <w:lang w:eastAsia="ja-JP"/>
        </w:rPr>
      </w:pPr>
    </w:p>
    <w:p w14:paraId="69B4657D" w14:textId="230D8A64" w:rsidR="00FB43E1" w:rsidRDefault="00FB43E1" w:rsidP="00FB43E1">
      <w:pPr>
        <w:pStyle w:val="Heading3"/>
        <w:tabs>
          <w:tab w:val="left" w:pos="420"/>
        </w:tabs>
        <w:ind w:left="0" w:firstLine="0"/>
        <w:rPr>
          <w:ins w:id="4091" w:author="Per Lindell" w:date="2021-04-22T09:32:00Z"/>
        </w:rPr>
      </w:pPr>
      <w:bookmarkStart w:id="4092" w:name="_Toc69982802"/>
      <w:ins w:id="4093" w:author="Per Lindell" w:date="2021-04-22T09:32:00Z">
        <w:r>
          <w:rPr>
            <w:rFonts w:hint="eastAsia"/>
            <w:lang w:eastAsia="ja-JP"/>
          </w:rPr>
          <w:t>5.1.95</w:t>
        </w:r>
        <w:r>
          <w:t>.</w:t>
        </w:r>
        <w:r>
          <w:rPr>
            <w:rFonts w:hint="eastAsia"/>
            <w:lang w:eastAsia="zh-CN"/>
          </w:rPr>
          <w:t>2</w:t>
        </w:r>
        <w:r>
          <w:tab/>
          <w:t>∆TIB and ∆RIB values</w:t>
        </w:r>
        <w:bookmarkEnd w:id="4092"/>
      </w:ins>
    </w:p>
    <w:p w14:paraId="48A664BF" w14:textId="77777777" w:rsidR="00FB43E1" w:rsidRPr="00153171" w:rsidRDefault="00FB43E1" w:rsidP="00FB43E1">
      <w:pPr>
        <w:rPr>
          <w:ins w:id="4094" w:author="Per Lindell" w:date="2021-04-22T09:32:00Z"/>
          <w:rFonts w:ascii="Arial" w:hAnsi="Arial" w:cs="Arial"/>
          <w:sz w:val="28"/>
          <w:szCs w:val="28"/>
        </w:rPr>
      </w:pPr>
      <w:ins w:id="4095" w:author="Per Lindell" w:date="2021-04-22T09:32:00Z">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ins>
    </w:p>
    <w:p w14:paraId="3273C24A" w14:textId="0F85E629" w:rsidR="00FB43E1" w:rsidRDefault="00FB43E1" w:rsidP="00FB43E1">
      <w:pPr>
        <w:pStyle w:val="TH"/>
        <w:rPr>
          <w:ins w:id="4096" w:author="Per Lindell" w:date="2021-04-22T09:32:00Z"/>
        </w:rPr>
      </w:pPr>
      <w:ins w:id="4097" w:author="Per Lindell" w:date="2021-04-22T09:32:00Z">
        <w:r>
          <w:t xml:space="preserve">Table </w:t>
        </w:r>
        <w:r>
          <w:rPr>
            <w:rFonts w:hint="eastAsia"/>
            <w:lang w:eastAsia="zh-CN"/>
          </w:rPr>
          <w:t>5.1.95.2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ins w:id="4098" w:author="Per Lindell" w:date="2021-04-22T09:32:00Z"/>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rPr>
                <w:ins w:id="4099" w:author="Per Lindell" w:date="2021-04-22T09:32:00Z"/>
              </w:rPr>
            </w:pPr>
            <w:ins w:id="4100" w:author="Per Lindell" w:date="2021-04-22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rPr>
                <w:ins w:id="4101" w:author="Per Lindell" w:date="2021-04-22T09:32:00Z"/>
              </w:rPr>
            </w:pPr>
            <w:ins w:id="4102" w:author="Per Lindell" w:date="2021-04-22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rPr>
                <w:ins w:id="4103" w:author="Per Lindell" w:date="2021-04-22T09:32:00Z"/>
              </w:rPr>
            </w:pPr>
            <w:ins w:id="4104" w:author="Per Lindell" w:date="2021-04-22T09:32:00Z">
              <w:r>
                <w:t>ΔT</w:t>
              </w:r>
              <w:r>
                <w:rPr>
                  <w:vertAlign w:val="subscript"/>
                </w:rPr>
                <w:t>IB,c</w:t>
              </w:r>
              <w:r>
                <w:t xml:space="preserve"> [dB]</w:t>
              </w:r>
            </w:ins>
          </w:p>
        </w:tc>
      </w:tr>
      <w:tr w:rsidR="00FB43E1" w14:paraId="5836B76B" w14:textId="77777777" w:rsidTr="003A18FC">
        <w:trPr>
          <w:jc w:val="center"/>
          <w:ins w:id="4105" w:author="Per Lindell" w:date="2021-04-22T09:32:00Z"/>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ins w:id="4106" w:author="Per Lindell" w:date="2021-04-22T09:32:00Z"/>
                <w:rFonts w:ascii="Arial" w:hAnsi="Arial" w:cs="Arial"/>
                <w:sz w:val="18"/>
                <w:lang w:eastAsia="zh-CN"/>
              </w:rPr>
            </w:pPr>
            <w:ins w:id="4107" w:author="Per Lindell" w:date="2021-04-22T09:32:00Z">
              <w:r>
                <w:rPr>
                  <w:rFonts w:cs="Arial"/>
                  <w:lang w:eastAsia="ja-JP"/>
                </w:rPr>
                <w:t>DC_2-48-66_n66</w:t>
              </w:r>
            </w:ins>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ins w:id="4108" w:author="Per Lindell" w:date="2021-04-22T09:32:00Z"/>
                <w:rFonts w:cs="Arial"/>
                <w:lang w:eastAsia="zh-CN"/>
              </w:rPr>
            </w:pPr>
            <w:ins w:id="4109" w:author="Per Lindell" w:date="2021-04-22T09:3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ins w:id="4110" w:author="Per Lindell" w:date="2021-04-22T09:32:00Z"/>
                <w:rFonts w:cs="Arial"/>
                <w:lang w:eastAsia="zh-CN"/>
              </w:rPr>
            </w:pPr>
            <w:ins w:id="4111" w:author="Per Lindell" w:date="2021-04-22T09:32:00Z">
              <w:r>
                <w:rPr>
                  <w:rFonts w:cs="Arial" w:hint="eastAsia"/>
                  <w:lang w:eastAsia="zh-CN"/>
                </w:rPr>
                <w:t>0</w:t>
              </w:r>
              <w:r>
                <w:rPr>
                  <w:rFonts w:cs="Arial"/>
                  <w:lang w:eastAsia="zh-CN"/>
                </w:rPr>
                <w:t>.6</w:t>
              </w:r>
            </w:ins>
          </w:p>
        </w:tc>
      </w:tr>
      <w:tr w:rsidR="00FB43E1" w14:paraId="09B18D44" w14:textId="77777777" w:rsidTr="003A18FC">
        <w:trPr>
          <w:jc w:val="center"/>
          <w:ins w:id="4112" w:author="Per Lindell" w:date="2021-04-22T09:32:00Z"/>
        </w:trPr>
        <w:tc>
          <w:tcPr>
            <w:tcW w:w="1535" w:type="dxa"/>
            <w:vMerge/>
            <w:tcBorders>
              <w:left w:val="single" w:sz="4" w:space="0" w:color="auto"/>
              <w:right w:val="single" w:sz="4" w:space="0" w:color="auto"/>
            </w:tcBorders>
            <w:vAlign w:val="center"/>
          </w:tcPr>
          <w:p w14:paraId="46275C96" w14:textId="77777777" w:rsidR="00FB43E1" w:rsidRDefault="00FB43E1" w:rsidP="003A18FC">
            <w:pPr>
              <w:rPr>
                <w:ins w:id="4113" w:author="Per Lindell" w:date="2021-04-22T09: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ins w:id="4114" w:author="Per Lindell" w:date="2021-04-22T09:32:00Z"/>
                <w:rFonts w:cs="Arial"/>
                <w:lang w:eastAsia="zh-CN"/>
              </w:rPr>
            </w:pPr>
            <w:ins w:id="4115" w:author="Per Lindell" w:date="2021-04-22T09:32: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ins w:id="4116" w:author="Per Lindell" w:date="2021-04-22T09:32:00Z"/>
                <w:rFonts w:cs="Arial"/>
                <w:vertAlign w:val="superscript"/>
                <w:lang w:eastAsia="zh-CN"/>
              </w:rPr>
            </w:pPr>
            <w:ins w:id="4117" w:author="Per Lindell" w:date="2021-04-22T09:32:00Z">
              <w:r w:rsidRPr="00B46BFA">
                <w:rPr>
                  <w:rFonts w:cs="Arial" w:hint="eastAsia"/>
                  <w:lang w:eastAsia="zh-CN"/>
                </w:rPr>
                <w:t>0</w:t>
              </w:r>
              <w:r>
                <w:rPr>
                  <w:rFonts w:cs="Arial"/>
                  <w:lang w:eastAsia="zh-CN"/>
                </w:rPr>
                <w:t>.8</w:t>
              </w:r>
            </w:ins>
          </w:p>
        </w:tc>
      </w:tr>
      <w:tr w:rsidR="00FB43E1" w14:paraId="6CBEA42B" w14:textId="77777777" w:rsidTr="003A18FC">
        <w:trPr>
          <w:jc w:val="center"/>
          <w:ins w:id="4118" w:author="Per Lindell" w:date="2021-04-22T09:32:00Z"/>
        </w:trPr>
        <w:tc>
          <w:tcPr>
            <w:tcW w:w="1535" w:type="dxa"/>
            <w:vMerge/>
            <w:tcBorders>
              <w:left w:val="single" w:sz="4" w:space="0" w:color="auto"/>
              <w:right w:val="single" w:sz="4" w:space="0" w:color="auto"/>
            </w:tcBorders>
            <w:vAlign w:val="center"/>
          </w:tcPr>
          <w:p w14:paraId="7B852B90" w14:textId="77777777" w:rsidR="00FB43E1" w:rsidRDefault="00FB43E1" w:rsidP="003A18FC">
            <w:pPr>
              <w:rPr>
                <w:ins w:id="4119" w:author="Per Lindell" w:date="2021-04-22T09: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ins w:id="4120" w:author="Per Lindell" w:date="2021-04-22T09:32:00Z"/>
                <w:rFonts w:cs="Arial"/>
                <w:lang w:eastAsia="zh-CN"/>
              </w:rPr>
            </w:pPr>
            <w:ins w:id="4121" w:author="Per Lindell" w:date="2021-04-22T09:3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ins w:id="4122" w:author="Per Lindell" w:date="2021-04-22T09:32:00Z"/>
                <w:rFonts w:cs="Arial"/>
                <w:lang w:eastAsia="zh-CN"/>
              </w:rPr>
            </w:pPr>
            <w:ins w:id="4123" w:author="Per Lindell" w:date="2021-04-22T09:32:00Z">
              <w:r>
                <w:rPr>
                  <w:rFonts w:cs="Arial" w:hint="eastAsia"/>
                  <w:lang w:eastAsia="zh-CN"/>
                </w:rPr>
                <w:t>0</w:t>
              </w:r>
              <w:r>
                <w:rPr>
                  <w:rFonts w:cs="Arial"/>
                  <w:lang w:eastAsia="zh-CN"/>
                </w:rPr>
                <w:t>.6</w:t>
              </w:r>
            </w:ins>
          </w:p>
        </w:tc>
      </w:tr>
      <w:tr w:rsidR="00FB43E1" w14:paraId="564A0586" w14:textId="77777777" w:rsidTr="003A18FC">
        <w:trPr>
          <w:jc w:val="center"/>
          <w:ins w:id="4124" w:author="Per Lindell" w:date="2021-04-22T09:32:00Z"/>
        </w:trPr>
        <w:tc>
          <w:tcPr>
            <w:tcW w:w="1535" w:type="dxa"/>
            <w:vMerge/>
            <w:tcBorders>
              <w:left w:val="single" w:sz="4" w:space="0" w:color="auto"/>
              <w:right w:val="single" w:sz="4" w:space="0" w:color="auto"/>
            </w:tcBorders>
            <w:vAlign w:val="center"/>
          </w:tcPr>
          <w:p w14:paraId="68ACFE07" w14:textId="77777777" w:rsidR="00FB43E1" w:rsidRDefault="00FB43E1" w:rsidP="003A18FC">
            <w:pPr>
              <w:rPr>
                <w:ins w:id="4125" w:author="Per Lindell" w:date="2021-04-22T09: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ins w:id="4126" w:author="Per Lindell" w:date="2021-04-22T09:32:00Z"/>
                <w:rFonts w:cs="Arial"/>
                <w:lang w:eastAsia="zh-CN"/>
              </w:rPr>
            </w:pPr>
            <w:ins w:id="4127" w:author="Per Lindell" w:date="2021-04-22T09:32:00Z">
              <w:r>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ins w:id="4128" w:author="Per Lindell" w:date="2021-04-22T09:32:00Z"/>
                <w:rFonts w:cs="Arial"/>
                <w:lang w:eastAsia="zh-CN"/>
              </w:rPr>
            </w:pPr>
            <w:ins w:id="4129" w:author="Per Lindell" w:date="2021-04-22T09:32:00Z">
              <w:r>
                <w:rPr>
                  <w:rFonts w:cs="Arial" w:hint="eastAsia"/>
                  <w:lang w:eastAsia="zh-CN"/>
                </w:rPr>
                <w:t>0</w:t>
              </w:r>
              <w:r>
                <w:rPr>
                  <w:rFonts w:cs="Arial"/>
                  <w:lang w:eastAsia="zh-CN"/>
                </w:rPr>
                <w:t>.6</w:t>
              </w:r>
            </w:ins>
          </w:p>
        </w:tc>
      </w:tr>
    </w:tbl>
    <w:p w14:paraId="70C2C6DC" w14:textId="77777777" w:rsidR="00FB43E1" w:rsidRDefault="00FB43E1" w:rsidP="00FB43E1">
      <w:pPr>
        <w:rPr>
          <w:ins w:id="4130" w:author="Per Lindell" w:date="2021-04-22T09:32:00Z"/>
        </w:rPr>
      </w:pPr>
    </w:p>
    <w:p w14:paraId="7B53D650" w14:textId="62045B68" w:rsidR="00FB43E1" w:rsidRDefault="00FB43E1" w:rsidP="00FB43E1">
      <w:pPr>
        <w:keepNext/>
        <w:keepLines/>
        <w:overflowPunct w:val="0"/>
        <w:autoSpaceDE w:val="0"/>
        <w:autoSpaceDN w:val="0"/>
        <w:adjustRightInd w:val="0"/>
        <w:spacing w:before="60"/>
        <w:jc w:val="center"/>
        <w:textAlignment w:val="baseline"/>
        <w:rPr>
          <w:ins w:id="4131" w:author="Per Lindell" w:date="2021-04-22T09:32:00Z"/>
          <w:b/>
        </w:rPr>
      </w:pPr>
      <w:ins w:id="4132" w:author="Per Lindell" w:date="2021-04-22T09:32: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ins w:id="4133" w:author="Per Lindell" w:date="2021-04-22T09:32:00Z"/>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rPr>
                <w:ins w:id="4134" w:author="Per Lindell" w:date="2021-04-22T09:32:00Z"/>
              </w:rPr>
            </w:pPr>
            <w:ins w:id="4135" w:author="Per Lindell" w:date="2021-04-22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rPr>
                <w:ins w:id="4136" w:author="Per Lindell" w:date="2021-04-22T09:32:00Z"/>
              </w:rPr>
            </w:pPr>
            <w:ins w:id="4137" w:author="Per Lindell" w:date="2021-04-22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rPr>
                <w:ins w:id="4138" w:author="Per Lindell" w:date="2021-04-22T09:32:00Z"/>
              </w:rPr>
            </w:pPr>
            <w:ins w:id="4139" w:author="Per Lindell" w:date="2021-04-22T09:32:00Z">
              <w:r>
                <w:t>ΔR</w:t>
              </w:r>
              <w:r>
                <w:rPr>
                  <w:vertAlign w:val="subscript"/>
                </w:rPr>
                <w:t>IB</w:t>
              </w:r>
              <w:r>
                <w:rPr>
                  <w:rFonts w:hint="eastAsia"/>
                  <w:vertAlign w:val="subscript"/>
                  <w:lang w:eastAsia="zh-CN"/>
                </w:rPr>
                <w:t>,c</w:t>
              </w:r>
              <w:r>
                <w:t xml:space="preserve"> [dB]</w:t>
              </w:r>
            </w:ins>
          </w:p>
        </w:tc>
      </w:tr>
      <w:tr w:rsidR="00FB43E1" w14:paraId="0F9CD75D" w14:textId="77777777" w:rsidTr="003A18FC">
        <w:trPr>
          <w:jc w:val="center"/>
          <w:ins w:id="4140" w:author="Per Lindell" w:date="2021-04-22T09:32:00Z"/>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ins w:id="4141" w:author="Per Lindell" w:date="2021-04-22T09:32:00Z"/>
                <w:rFonts w:ascii="Arial" w:hAnsi="Arial" w:cs="Arial"/>
                <w:sz w:val="18"/>
                <w:lang w:eastAsia="zh-CN"/>
              </w:rPr>
            </w:pPr>
            <w:ins w:id="4142" w:author="Per Lindell" w:date="2021-04-22T09:32:00Z">
              <w:r>
                <w:rPr>
                  <w:rFonts w:cs="Arial"/>
                  <w:lang w:eastAsia="ja-JP"/>
                </w:rPr>
                <w:t>DC_2-48-66_n66</w:t>
              </w:r>
            </w:ins>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ins w:id="4143" w:author="Per Lindell" w:date="2021-04-22T09:32:00Z"/>
                <w:rFonts w:cs="Arial"/>
                <w:lang w:eastAsia="zh-CN"/>
              </w:rPr>
            </w:pPr>
            <w:ins w:id="4144" w:author="Per Lindell" w:date="2021-04-22T09:32: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ins w:id="4145" w:author="Per Lindell" w:date="2021-04-22T09:32:00Z"/>
                <w:rFonts w:cs="Arial"/>
                <w:lang w:eastAsia="zh-CN"/>
              </w:rPr>
            </w:pPr>
            <w:ins w:id="4146" w:author="Per Lindell" w:date="2021-04-22T09:32:00Z">
              <w:r>
                <w:rPr>
                  <w:rFonts w:cs="Arial" w:hint="eastAsia"/>
                  <w:lang w:eastAsia="zh-CN"/>
                </w:rPr>
                <w:t>0</w:t>
              </w:r>
              <w:r>
                <w:rPr>
                  <w:rFonts w:cs="Arial"/>
                  <w:lang w:eastAsia="zh-CN"/>
                </w:rPr>
                <w:t>.3</w:t>
              </w:r>
            </w:ins>
          </w:p>
        </w:tc>
      </w:tr>
      <w:tr w:rsidR="00FB43E1" w14:paraId="5B63ADD2" w14:textId="77777777" w:rsidTr="003A18FC">
        <w:trPr>
          <w:jc w:val="center"/>
          <w:ins w:id="4147" w:author="Per Lindell" w:date="2021-04-22T09:32:00Z"/>
        </w:trPr>
        <w:tc>
          <w:tcPr>
            <w:tcW w:w="1535" w:type="dxa"/>
            <w:vMerge/>
            <w:tcBorders>
              <w:left w:val="single" w:sz="4" w:space="0" w:color="auto"/>
              <w:right w:val="single" w:sz="4" w:space="0" w:color="auto"/>
            </w:tcBorders>
            <w:vAlign w:val="center"/>
          </w:tcPr>
          <w:p w14:paraId="0EFED6FE" w14:textId="77777777" w:rsidR="00FB43E1" w:rsidRDefault="00FB43E1" w:rsidP="003A18FC">
            <w:pPr>
              <w:rPr>
                <w:ins w:id="4148" w:author="Per Lindell" w:date="2021-04-22T09: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ins w:id="4149" w:author="Per Lindell" w:date="2021-04-22T09:32:00Z"/>
                <w:rFonts w:cs="Arial"/>
                <w:lang w:eastAsia="zh-CN"/>
              </w:rPr>
            </w:pPr>
            <w:ins w:id="4150" w:author="Per Lindell" w:date="2021-04-22T09:32: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ins w:id="4151" w:author="Per Lindell" w:date="2021-04-22T09:32:00Z"/>
                <w:rFonts w:cs="Arial"/>
                <w:vertAlign w:val="superscript"/>
                <w:lang w:eastAsia="zh-CN"/>
              </w:rPr>
            </w:pPr>
            <w:ins w:id="4152" w:author="Per Lindell" w:date="2021-04-22T09:32:00Z">
              <w:r>
                <w:rPr>
                  <w:rFonts w:cs="Arial" w:hint="eastAsia"/>
                  <w:lang w:eastAsia="zh-CN"/>
                </w:rPr>
                <w:t>0</w:t>
              </w:r>
              <w:r>
                <w:rPr>
                  <w:rFonts w:cs="Arial"/>
                  <w:lang w:eastAsia="zh-CN"/>
                </w:rPr>
                <w:t>.5</w:t>
              </w:r>
            </w:ins>
          </w:p>
        </w:tc>
      </w:tr>
      <w:tr w:rsidR="00FB43E1" w14:paraId="50415E9A" w14:textId="77777777" w:rsidTr="003A18FC">
        <w:trPr>
          <w:jc w:val="center"/>
          <w:ins w:id="4153" w:author="Per Lindell" w:date="2021-04-22T09:32:00Z"/>
        </w:trPr>
        <w:tc>
          <w:tcPr>
            <w:tcW w:w="1535" w:type="dxa"/>
            <w:vMerge/>
            <w:tcBorders>
              <w:left w:val="single" w:sz="4" w:space="0" w:color="auto"/>
              <w:right w:val="single" w:sz="4" w:space="0" w:color="auto"/>
            </w:tcBorders>
            <w:vAlign w:val="center"/>
          </w:tcPr>
          <w:p w14:paraId="1A10382B" w14:textId="77777777" w:rsidR="00FB43E1" w:rsidRDefault="00FB43E1" w:rsidP="003A18FC">
            <w:pPr>
              <w:rPr>
                <w:ins w:id="4154" w:author="Per Lindell" w:date="2021-04-22T09: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ins w:id="4155" w:author="Per Lindell" w:date="2021-04-22T09:32:00Z"/>
                <w:rFonts w:cs="Arial"/>
                <w:lang w:eastAsia="zh-CN"/>
              </w:rPr>
            </w:pPr>
            <w:ins w:id="4156" w:author="Per Lindell" w:date="2021-04-22T09:3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ins w:id="4157" w:author="Per Lindell" w:date="2021-04-22T09:32:00Z"/>
                <w:rFonts w:cs="Arial"/>
                <w:lang w:eastAsia="zh-CN"/>
              </w:rPr>
            </w:pPr>
            <w:ins w:id="4158" w:author="Per Lindell" w:date="2021-04-22T09:32:00Z">
              <w:r>
                <w:rPr>
                  <w:rFonts w:cs="Arial" w:hint="eastAsia"/>
                  <w:lang w:eastAsia="zh-CN"/>
                </w:rPr>
                <w:t>0</w:t>
              </w:r>
              <w:r>
                <w:rPr>
                  <w:rFonts w:cs="Arial"/>
                  <w:lang w:eastAsia="zh-CN"/>
                </w:rPr>
                <w:t>.3</w:t>
              </w:r>
            </w:ins>
          </w:p>
        </w:tc>
      </w:tr>
      <w:tr w:rsidR="00FB43E1" w14:paraId="1DCC428A" w14:textId="77777777" w:rsidTr="003A18FC">
        <w:trPr>
          <w:jc w:val="center"/>
          <w:ins w:id="4159" w:author="Per Lindell" w:date="2021-04-22T09:32:00Z"/>
        </w:trPr>
        <w:tc>
          <w:tcPr>
            <w:tcW w:w="1535" w:type="dxa"/>
            <w:vMerge/>
            <w:tcBorders>
              <w:left w:val="single" w:sz="4" w:space="0" w:color="auto"/>
              <w:right w:val="single" w:sz="4" w:space="0" w:color="auto"/>
            </w:tcBorders>
            <w:vAlign w:val="center"/>
          </w:tcPr>
          <w:p w14:paraId="76D70DB7" w14:textId="77777777" w:rsidR="00FB43E1" w:rsidRDefault="00FB43E1" w:rsidP="003A18FC">
            <w:pPr>
              <w:rPr>
                <w:ins w:id="4160" w:author="Per Lindell" w:date="2021-04-22T09: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ins w:id="4161" w:author="Per Lindell" w:date="2021-04-22T09:32:00Z"/>
                <w:rFonts w:cs="Arial"/>
                <w:lang w:eastAsia="zh-CN"/>
              </w:rPr>
            </w:pPr>
            <w:ins w:id="4162" w:author="Per Lindell" w:date="2021-04-22T09:32: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ins w:id="4163" w:author="Per Lindell" w:date="2021-04-22T09:32:00Z"/>
                <w:rFonts w:cs="Arial"/>
                <w:lang w:eastAsia="zh-CN"/>
              </w:rPr>
            </w:pPr>
            <w:ins w:id="4164" w:author="Per Lindell" w:date="2021-04-22T09:32:00Z">
              <w:r>
                <w:rPr>
                  <w:rFonts w:cs="Arial" w:hint="eastAsia"/>
                  <w:lang w:eastAsia="zh-CN"/>
                </w:rPr>
                <w:t>0</w:t>
              </w:r>
              <w:r>
                <w:rPr>
                  <w:rFonts w:cs="Arial"/>
                  <w:lang w:eastAsia="zh-CN"/>
                </w:rPr>
                <w:t>.3</w:t>
              </w:r>
            </w:ins>
          </w:p>
        </w:tc>
      </w:tr>
    </w:tbl>
    <w:p w14:paraId="40215E28" w14:textId="408754AC" w:rsidR="00FB43E1" w:rsidRDefault="00FB43E1" w:rsidP="00FB43E1">
      <w:pPr>
        <w:pStyle w:val="Heading3"/>
        <w:tabs>
          <w:tab w:val="left" w:pos="420"/>
        </w:tabs>
        <w:ind w:left="0" w:firstLine="0"/>
        <w:rPr>
          <w:ins w:id="4165" w:author="Per Lindell" w:date="2021-04-22T09:32:00Z"/>
        </w:rPr>
      </w:pPr>
      <w:bookmarkStart w:id="4166" w:name="_Toc69982803"/>
      <w:ins w:id="4167" w:author="Per Lindell" w:date="2021-04-22T09:32:00Z">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166"/>
      </w:ins>
    </w:p>
    <w:p w14:paraId="5B25FCF2" w14:textId="77777777" w:rsidR="00FB43E1" w:rsidRPr="003425A5" w:rsidRDefault="00FB43E1" w:rsidP="00FB43E1">
      <w:pPr>
        <w:rPr>
          <w:ins w:id="4168" w:author="Per Lindell" w:date="2021-04-22T09:32:00Z"/>
          <w:rFonts w:ascii="Arial" w:hAnsi="Arial" w:cs="Arial"/>
          <w:lang w:eastAsia="zh-CN"/>
        </w:rPr>
      </w:pPr>
      <w:ins w:id="4169" w:author="Per Lindell" w:date="2021-04-22T09:3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5729CAFC" w14:textId="603F37F9" w:rsidR="003A18FC" w:rsidRDefault="003A18FC" w:rsidP="003A18FC">
      <w:pPr>
        <w:pStyle w:val="Heading2"/>
        <w:ind w:left="576" w:hanging="576"/>
        <w:rPr>
          <w:ins w:id="4170" w:author="Per Lindell" w:date="2021-04-22T10:51:00Z"/>
          <w:lang w:eastAsia="zh-CN"/>
        </w:rPr>
      </w:pPr>
      <w:bookmarkStart w:id="4171" w:name="_Toc69982804"/>
      <w:ins w:id="4172" w:author="Per Lindell" w:date="2021-04-22T10:51:00Z">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4171"/>
      </w:ins>
    </w:p>
    <w:p w14:paraId="44A7CF22" w14:textId="4B035BCF" w:rsidR="00B70FFA" w:rsidRDefault="00B70FFA" w:rsidP="00B70FFA">
      <w:pPr>
        <w:pStyle w:val="Heading3"/>
        <w:tabs>
          <w:tab w:val="left" w:pos="420"/>
        </w:tabs>
        <w:ind w:left="0" w:firstLine="0"/>
        <w:rPr>
          <w:ins w:id="4173" w:author="Per Lindell" w:date="2021-04-22T09:35:00Z"/>
        </w:rPr>
      </w:pPr>
      <w:bookmarkStart w:id="4174" w:name="_Toc69982805"/>
      <w:ins w:id="4175" w:author="Per Lindell" w:date="2021-04-22T09:35:00Z">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74"/>
      </w:ins>
    </w:p>
    <w:p w14:paraId="74C22377" w14:textId="5BCBDF27" w:rsidR="00B70FFA" w:rsidRDefault="00B70FFA" w:rsidP="00B70FFA">
      <w:pPr>
        <w:pStyle w:val="TH"/>
        <w:rPr>
          <w:ins w:id="4176" w:author="Per Lindell" w:date="2021-04-22T09:35:00Z"/>
          <w:rFonts w:eastAsia="Yu Mincho"/>
          <w:sz w:val="28"/>
          <w:szCs w:val="28"/>
          <w:lang w:eastAsia="ja-JP"/>
        </w:rPr>
      </w:pPr>
      <w:ins w:id="4177" w:author="Per Lindell" w:date="2021-04-22T09:35:00Z">
        <w:r>
          <w:t>Table 5.1.96</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ins w:id="4178" w:author="Per Lindell" w:date="2021-04-22T09:35:00Z"/>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ins w:id="4179" w:author="Per Lindell" w:date="2021-04-22T09:35:00Z"/>
                <w:lang w:val="en-US" w:eastAsia="fi-FI"/>
              </w:rPr>
            </w:pPr>
            <w:ins w:id="4180" w:author="Per Lindell" w:date="2021-04-22T09: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ins w:id="4181" w:author="Per Lindell" w:date="2021-04-22T09:35:00Z"/>
                <w:lang w:val="en-US" w:eastAsia="fi-FI"/>
              </w:rPr>
            </w:pPr>
            <w:ins w:id="4182" w:author="Per Lindell" w:date="2021-04-22T09:35:00Z">
              <w:r>
                <w:rPr>
                  <w:lang w:val="en-US" w:eastAsia="fi-FI"/>
                </w:rPr>
                <w:t>Uplink EN-DC</w:t>
              </w:r>
              <w:r>
                <w:rPr>
                  <w:rFonts w:hint="eastAsia"/>
                  <w:lang w:val="en-US" w:eastAsia="zh-CN"/>
                </w:rPr>
                <w:t xml:space="preserve"> </w:t>
              </w:r>
              <w:r>
                <w:rPr>
                  <w:lang w:val="en-US" w:eastAsia="fi-FI"/>
                </w:rPr>
                <w:t>configuration</w:t>
              </w:r>
            </w:ins>
          </w:p>
        </w:tc>
      </w:tr>
      <w:tr w:rsidR="00B70FFA" w14:paraId="273BEDB8" w14:textId="77777777" w:rsidTr="003A18FC">
        <w:trPr>
          <w:trHeight w:val="47"/>
          <w:jc w:val="center"/>
          <w:ins w:id="4183" w:author="Per Lindell" w:date="2021-04-22T09:35:00Z"/>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ins w:id="4184" w:author="Per Lindell" w:date="2021-04-22T09:35:00Z"/>
                <w:rFonts w:eastAsia="Yu Mincho" w:cs="Arial"/>
                <w:lang w:val="en-US" w:eastAsia="ja-JP"/>
              </w:rPr>
            </w:pPr>
            <w:ins w:id="4185" w:author="Per Lindell" w:date="2021-04-22T09:35:00Z">
              <w:r w:rsidRPr="00245EAF">
                <w:rPr>
                  <w:rFonts w:cs="Arial"/>
                  <w:lang w:eastAsia="ja-JP"/>
                </w:rPr>
                <w:t>DC_13A-48A-66A_n77A</w:t>
              </w:r>
            </w:ins>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ins w:id="4186" w:author="Per Lindell" w:date="2021-04-22T09:35:00Z"/>
                <w:b w:val="0"/>
                <w:lang w:val="en-US" w:eastAsia="fi-FI"/>
              </w:rPr>
            </w:pPr>
            <w:ins w:id="4187" w:author="Per Lindell" w:date="2021-04-22T09:35:00Z">
              <w:r w:rsidRPr="00245EAF">
                <w:rPr>
                  <w:b w:val="0"/>
                  <w:lang w:val="en-US" w:eastAsia="fi-FI"/>
                </w:rPr>
                <w:t xml:space="preserve">DC_13A_n77A,                       DC_66A_n77A,                        </w:t>
              </w:r>
            </w:ins>
          </w:p>
        </w:tc>
      </w:tr>
    </w:tbl>
    <w:p w14:paraId="411B7CFE" w14:textId="53557484" w:rsidR="00B70FFA" w:rsidRDefault="00B70FFA" w:rsidP="00B70FFA">
      <w:pPr>
        <w:pStyle w:val="Heading3"/>
        <w:tabs>
          <w:tab w:val="left" w:pos="420"/>
        </w:tabs>
        <w:ind w:left="0" w:firstLine="0"/>
        <w:rPr>
          <w:ins w:id="4188" w:author="Per Lindell" w:date="2021-04-22T09:35:00Z"/>
        </w:rPr>
      </w:pPr>
      <w:bookmarkStart w:id="4189" w:name="_Toc69982806"/>
      <w:ins w:id="4190" w:author="Per Lindell" w:date="2021-04-22T09:35:00Z">
        <w:r>
          <w:rPr>
            <w:rFonts w:hint="eastAsia"/>
            <w:lang w:eastAsia="ja-JP"/>
          </w:rPr>
          <w:t>5.1.96</w:t>
        </w:r>
        <w:r>
          <w:t>.</w:t>
        </w:r>
        <w:r>
          <w:rPr>
            <w:rFonts w:hint="eastAsia"/>
            <w:lang w:eastAsia="zh-CN"/>
          </w:rPr>
          <w:t>2</w:t>
        </w:r>
        <w:r>
          <w:tab/>
          <w:t>∆TIB and ∆RIB values</w:t>
        </w:r>
        <w:bookmarkEnd w:id="4189"/>
      </w:ins>
    </w:p>
    <w:p w14:paraId="5696EB3F" w14:textId="77777777" w:rsidR="00B70FFA" w:rsidRPr="00153171" w:rsidRDefault="00B70FFA" w:rsidP="00B70FFA">
      <w:pPr>
        <w:rPr>
          <w:ins w:id="4191" w:author="Per Lindell" w:date="2021-04-22T09:35:00Z"/>
          <w:rFonts w:ascii="Arial" w:hAnsi="Arial" w:cs="Arial"/>
          <w:sz w:val="28"/>
          <w:szCs w:val="28"/>
        </w:rPr>
      </w:pPr>
      <w:ins w:id="4192" w:author="Per Lindell" w:date="2021-04-22T09:35:00Z">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ins>
    </w:p>
    <w:p w14:paraId="76CBBAF5" w14:textId="5E37B376" w:rsidR="00B70FFA" w:rsidRDefault="00B70FFA" w:rsidP="00B70FFA">
      <w:pPr>
        <w:pStyle w:val="TH"/>
        <w:rPr>
          <w:ins w:id="4193" w:author="Per Lindell" w:date="2021-04-22T09:35:00Z"/>
        </w:rPr>
      </w:pPr>
      <w:ins w:id="4194" w:author="Per Lindell" w:date="2021-04-22T09:35:00Z">
        <w:r>
          <w:t xml:space="preserve">Table </w:t>
        </w:r>
        <w:r>
          <w:rPr>
            <w:rFonts w:hint="eastAsia"/>
            <w:lang w:eastAsia="zh-CN"/>
          </w:rPr>
          <w:t>5.1.96.2</w:t>
        </w:r>
        <w:r>
          <w:t xml:space="preserve">-1: </w:t>
        </w:r>
        <w:r w:rsidRPr="007C7D3C">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ins w:id="4195" w:author="Per Lindell" w:date="2021-04-22T09:35:00Z"/>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rPr>
                <w:ins w:id="4196" w:author="Per Lindell" w:date="2021-04-22T09:35:00Z"/>
              </w:rPr>
            </w:pPr>
            <w:ins w:id="4197" w:author="Per Lindell" w:date="2021-04-22T09: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rPr>
                <w:ins w:id="4198" w:author="Per Lindell" w:date="2021-04-22T09:35:00Z"/>
              </w:rPr>
            </w:pPr>
            <w:ins w:id="4199" w:author="Per Lindell" w:date="2021-04-22T09: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rPr>
                <w:ins w:id="4200" w:author="Per Lindell" w:date="2021-04-22T09:35:00Z"/>
              </w:rPr>
            </w:pPr>
            <w:ins w:id="4201" w:author="Per Lindell" w:date="2021-04-22T09:35:00Z">
              <w:r>
                <w:t>ΔT</w:t>
              </w:r>
              <w:r>
                <w:rPr>
                  <w:vertAlign w:val="subscript"/>
                </w:rPr>
                <w:t>IB,c</w:t>
              </w:r>
              <w:r>
                <w:t xml:space="preserve"> [dB]</w:t>
              </w:r>
            </w:ins>
          </w:p>
        </w:tc>
      </w:tr>
      <w:tr w:rsidR="00B70FFA" w14:paraId="5C969F5B" w14:textId="77777777" w:rsidTr="003A18FC">
        <w:trPr>
          <w:jc w:val="center"/>
          <w:ins w:id="4202" w:author="Per Lindell" w:date="2021-04-22T09:35:00Z"/>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ins w:id="4203" w:author="Per Lindell" w:date="2021-04-22T09:35:00Z"/>
                <w:rFonts w:ascii="Arial" w:hAnsi="Arial" w:cs="Arial"/>
                <w:sz w:val="18"/>
                <w:lang w:eastAsia="zh-CN"/>
              </w:rPr>
            </w:pPr>
            <w:ins w:id="4204" w:author="Per Lindell" w:date="2021-04-22T09:35:00Z">
              <w:r>
                <w:rPr>
                  <w:rFonts w:cs="Arial"/>
                  <w:lang w:eastAsia="ja-JP"/>
                </w:rPr>
                <w:t>DC_13-48-66_n77</w:t>
              </w:r>
            </w:ins>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ins w:id="4205" w:author="Per Lindell" w:date="2021-04-22T09:35:00Z"/>
                <w:rFonts w:cs="Arial"/>
                <w:lang w:eastAsia="zh-CN"/>
              </w:rPr>
            </w:pPr>
            <w:ins w:id="4206" w:author="Per Lindell" w:date="2021-04-22T09:35: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ins w:id="4207" w:author="Per Lindell" w:date="2021-04-22T09:35:00Z"/>
                <w:rFonts w:cs="Arial"/>
                <w:lang w:eastAsia="zh-CN"/>
              </w:rPr>
            </w:pPr>
            <w:ins w:id="4208" w:author="Per Lindell" w:date="2021-04-22T09:35:00Z">
              <w:r>
                <w:rPr>
                  <w:rFonts w:cs="Arial" w:hint="eastAsia"/>
                  <w:lang w:eastAsia="zh-CN"/>
                </w:rPr>
                <w:t>0</w:t>
              </w:r>
              <w:r>
                <w:rPr>
                  <w:rFonts w:cs="Arial"/>
                  <w:lang w:eastAsia="zh-CN"/>
                </w:rPr>
                <w:t>.3</w:t>
              </w:r>
            </w:ins>
          </w:p>
        </w:tc>
      </w:tr>
      <w:tr w:rsidR="00B70FFA" w14:paraId="7C3FC4E8" w14:textId="77777777" w:rsidTr="003A18FC">
        <w:trPr>
          <w:jc w:val="center"/>
          <w:ins w:id="4209" w:author="Per Lindell" w:date="2021-04-22T09:35:00Z"/>
        </w:trPr>
        <w:tc>
          <w:tcPr>
            <w:tcW w:w="1535" w:type="dxa"/>
            <w:vMerge/>
            <w:tcBorders>
              <w:left w:val="single" w:sz="4" w:space="0" w:color="auto"/>
              <w:right w:val="single" w:sz="4" w:space="0" w:color="auto"/>
            </w:tcBorders>
            <w:vAlign w:val="center"/>
          </w:tcPr>
          <w:p w14:paraId="196C5688" w14:textId="77777777" w:rsidR="00B70FFA" w:rsidRDefault="00B70FFA" w:rsidP="003A18FC">
            <w:pPr>
              <w:rPr>
                <w:ins w:id="4210" w:author="Per Lindell" w:date="2021-04-22T09: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ins w:id="4211" w:author="Per Lindell" w:date="2021-04-22T09:35:00Z"/>
                <w:rFonts w:cs="Arial"/>
                <w:lang w:eastAsia="zh-CN"/>
              </w:rPr>
            </w:pPr>
            <w:ins w:id="4212" w:author="Per Lindell" w:date="2021-04-22T09:35: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ins w:id="4213" w:author="Per Lindell" w:date="2021-04-22T09:35:00Z"/>
                <w:rFonts w:cs="Arial"/>
                <w:lang w:eastAsia="zh-CN"/>
              </w:rPr>
            </w:pPr>
            <w:ins w:id="4214" w:author="Per Lindell" w:date="2021-04-22T09:35:00Z">
              <w:r>
                <w:rPr>
                  <w:rFonts w:cs="Arial" w:hint="eastAsia"/>
                  <w:lang w:eastAsia="zh-CN"/>
                </w:rPr>
                <w:t>0</w:t>
              </w:r>
              <w:r>
                <w:rPr>
                  <w:rFonts w:cs="Arial"/>
                  <w:lang w:eastAsia="zh-CN"/>
                </w:rPr>
                <w:t>.8</w:t>
              </w:r>
            </w:ins>
          </w:p>
        </w:tc>
      </w:tr>
      <w:tr w:rsidR="00B70FFA" w14:paraId="45BE3C73" w14:textId="77777777" w:rsidTr="003A18FC">
        <w:trPr>
          <w:jc w:val="center"/>
          <w:ins w:id="4215" w:author="Per Lindell" w:date="2021-04-22T09:35:00Z"/>
        </w:trPr>
        <w:tc>
          <w:tcPr>
            <w:tcW w:w="1535" w:type="dxa"/>
            <w:vMerge/>
            <w:tcBorders>
              <w:left w:val="single" w:sz="4" w:space="0" w:color="auto"/>
              <w:right w:val="single" w:sz="4" w:space="0" w:color="auto"/>
            </w:tcBorders>
            <w:vAlign w:val="center"/>
          </w:tcPr>
          <w:p w14:paraId="357202F9" w14:textId="77777777" w:rsidR="00B70FFA" w:rsidRDefault="00B70FFA" w:rsidP="003A18FC">
            <w:pPr>
              <w:rPr>
                <w:ins w:id="4216" w:author="Per Lindell" w:date="2021-04-22T09: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ins w:id="4217" w:author="Per Lindell" w:date="2021-04-22T09:35:00Z"/>
                <w:rFonts w:cs="Arial"/>
                <w:lang w:eastAsia="zh-CN"/>
              </w:rPr>
            </w:pPr>
            <w:ins w:id="4218" w:author="Per Lindell" w:date="2021-04-22T09:3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ins w:id="4219" w:author="Per Lindell" w:date="2021-04-22T09:35:00Z"/>
                <w:rFonts w:cs="Arial"/>
                <w:lang w:eastAsia="zh-CN"/>
              </w:rPr>
            </w:pPr>
            <w:ins w:id="4220" w:author="Per Lindell" w:date="2021-04-22T09:35:00Z">
              <w:r>
                <w:rPr>
                  <w:rFonts w:cs="Arial" w:hint="eastAsia"/>
                  <w:lang w:eastAsia="zh-CN"/>
                </w:rPr>
                <w:t>0</w:t>
              </w:r>
              <w:r>
                <w:rPr>
                  <w:rFonts w:cs="Arial"/>
                  <w:lang w:eastAsia="zh-CN"/>
                </w:rPr>
                <w:t>.6</w:t>
              </w:r>
            </w:ins>
          </w:p>
        </w:tc>
      </w:tr>
      <w:tr w:rsidR="00B70FFA" w14:paraId="16E0D3B5" w14:textId="77777777" w:rsidTr="003A18FC">
        <w:trPr>
          <w:jc w:val="center"/>
          <w:ins w:id="4221" w:author="Per Lindell" w:date="2021-04-22T09:35:00Z"/>
        </w:trPr>
        <w:tc>
          <w:tcPr>
            <w:tcW w:w="1535" w:type="dxa"/>
            <w:vMerge/>
            <w:tcBorders>
              <w:left w:val="single" w:sz="4" w:space="0" w:color="auto"/>
              <w:right w:val="single" w:sz="4" w:space="0" w:color="auto"/>
            </w:tcBorders>
            <w:vAlign w:val="center"/>
          </w:tcPr>
          <w:p w14:paraId="2E21E78A" w14:textId="77777777" w:rsidR="00B70FFA" w:rsidRDefault="00B70FFA" w:rsidP="003A18FC">
            <w:pPr>
              <w:rPr>
                <w:ins w:id="4222" w:author="Per Lindell" w:date="2021-04-22T09: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ins w:id="4223" w:author="Per Lindell" w:date="2021-04-22T09:35:00Z"/>
                <w:rFonts w:cs="Arial"/>
                <w:lang w:eastAsia="zh-CN"/>
              </w:rPr>
            </w:pPr>
            <w:ins w:id="4224" w:author="Per Lindell" w:date="2021-04-22T09:35: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ins w:id="4225" w:author="Per Lindell" w:date="2021-04-22T09:35:00Z"/>
                <w:rFonts w:cs="Arial"/>
                <w:lang w:eastAsia="zh-CN"/>
              </w:rPr>
            </w:pPr>
            <w:ins w:id="4226" w:author="Per Lindell" w:date="2021-04-22T09:35:00Z">
              <w:r>
                <w:rPr>
                  <w:rFonts w:cs="Arial" w:hint="eastAsia"/>
                  <w:lang w:eastAsia="zh-CN"/>
                </w:rPr>
                <w:t>0</w:t>
              </w:r>
              <w:r>
                <w:rPr>
                  <w:rFonts w:cs="Arial"/>
                  <w:lang w:eastAsia="zh-CN"/>
                </w:rPr>
                <w:t>.8</w:t>
              </w:r>
            </w:ins>
          </w:p>
        </w:tc>
      </w:tr>
    </w:tbl>
    <w:p w14:paraId="4A2688D7" w14:textId="77777777" w:rsidR="00B70FFA" w:rsidRDefault="00B70FFA" w:rsidP="00B70FFA">
      <w:pPr>
        <w:rPr>
          <w:ins w:id="4227" w:author="Per Lindell" w:date="2021-04-22T09:35:00Z"/>
        </w:rPr>
      </w:pPr>
    </w:p>
    <w:p w14:paraId="435C81E3" w14:textId="245778A9" w:rsidR="00B70FFA" w:rsidRDefault="00B70FFA" w:rsidP="00B70FFA">
      <w:pPr>
        <w:keepNext/>
        <w:keepLines/>
        <w:overflowPunct w:val="0"/>
        <w:autoSpaceDE w:val="0"/>
        <w:autoSpaceDN w:val="0"/>
        <w:adjustRightInd w:val="0"/>
        <w:spacing w:before="60"/>
        <w:jc w:val="center"/>
        <w:textAlignment w:val="baseline"/>
        <w:rPr>
          <w:ins w:id="4228" w:author="Per Lindell" w:date="2021-04-22T09:35:00Z"/>
          <w:b/>
        </w:rPr>
      </w:pPr>
      <w:ins w:id="4229" w:author="Per Lindell" w:date="2021-04-22T09:35: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ins w:id="4230" w:author="Per Lindell" w:date="2021-04-22T09:35:00Z"/>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rPr>
                <w:ins w:id="4231" w:author="Per Lindell" w:date="2021-04-22T09:35:00Z"/>
              </w:rPr>
            </w:pPr>
            <w:ins w:id="4232" w:author="Per Lindell" w:date="2021-04-22T09: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rPr>
                <w:ins w:id="4233" w:author="Per Lindell" w:date="2021-04-22T09:35:00Z"/>
              </w:rPr>
            </w:pPr>
            <w:ins w:id="4234" w:author="Per Lindell" w:date="2021-04-22T09: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rPr>
                <w:ins w:id="4235" w:author="Per Lindell" w:date="2021-04-22T09:35:00Z"/>
              </w:rPr>
            </w:pPr>
            <w:ins w:id="4236" w:author="Per Lindell" w:date="2021-04-22T09:35:00Z">
              <w:r>
                <w:t>ΔR</w:t>
              </w:r>
              <w:r>
                <w:rPr>
                  <w:vertAlign w:val="subscript"/>
                </w:rPr>
                <w:t>IB</w:t>
              </w:r>
              <w:r>
                <w:rPr>
                  <w:rFonts w:hint="eastAsia"/>
                  <w:vertAlign w:val="subscript"/>
                  <w:lang w:eastAsia="zh-CN"/>
                </w:rPr>
                <w:t>,c</w:t>
              </w:r>
              <w:r>
                <w:t xml:space="preserve"> [dB]</w:t>
              </w:r>
            </w:ins>
          </w:p>
        </w:tc>
      </w:tr>
      <w:tr w:rsidR="00B70FFA" w14:paraId="1BB3AC10" w14:textId="77777777" w:rsidTr="003A18FC">
        <w:trPr>
          <w:jc w:val="center"/>
          <w:ins w:id="4237" w:author="Per Lindell" w:date="2021-04-22T09:35:00Z"/>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ins w:id="4238" w:author="Per Lindell" w:date="2021-04-22T09:35:00Z"/>
                <w:rFonts w:ascii="Arial" w:hAnsi="Arial" w:cs="Arial"/>
                <w:sz w:val="18"/>
                <w:lang w:eastAsia="zh-CN"/>
              </w:rPr>
            </w:pPr>
            <w:ins w:id="4239" w:author="Per Lindell" w:date="2021-04-22T09:35:00Z">
              <w:r>
                <w:rPr>
                  <w:rFonts w:cs="Arial"/>
                  <w:lang w:eastAsia="ja-JP"/>
                </w:rPr>
                <w:t>DC_13-48-66_n77</w:t>
              </w:r>
            </w:ins>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ins w:id="4240" w:author="Per Lindell" w:date="2021-04-22T09:35:00Z"/>
                <w:rFonts w:cs="Arial"/>
                <w:lang w:eastAsia="zh-CN"/>
              </w:rPr>
            </w:pPr>
            <w:ins w:id="4241" w:author="Per Lindell" w:date="2021-04-22T09:35: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ins w:id="4242" w:author="Per Lindell" w:date="2021-04-22T09:35:00Z"/>
                <w:rFonts w:cs="Arial"/>
                <w:lang w:eastAsia="zh-CN"/>
              </w:rPr>
            </w:pPr>
            <w:ins w:id="4243" w:author="Per Lindell" w:date="2021-04-22T09:35:00Z">
              <w:r>
                <w:rPr>
                  <w:rFonts w:cs="Arial" w:hint="eastAsia"/>
                  <w:lang w:eastAsia="zh-CN"/>
                </w:rPr>
                <w:t>0</w:t>
              </w:r>
            </w:ins>
          </w:p>
        </w:tc>
      </w:tr>
      <w:tr w:rsidR="00B70FFA" w14:paraId="6E21FE31" w14:textId="77777777" w:rsidTr="003A18FC">
        <w:trPr>
          <w:jc w:val="center"/>
          <w:ins w:id="4244" w:author="Per Lindell" w:date="2021-04-22T09:35:00Z"/>
        </w:trPr>
        <w:tc>
          <w:tcPr>
            <w:tcW w:w="1535" w:type="dxa"/>
            <w:vMerge/>
            <w:tcBorders>
              <w:left w:val="single" w:sz="4" w:space="0" w:color="auto"/>
              <w:right w:val="single" w:sz="4" w:space="0" w:color="auto"/>
            </w:tcBorders>
            <w:vAlign w:val="center"/>
          </w:tcPr>
          <w:p w14:paraId="56DCA41F" w14:textId="77777777" w:rsidR="00B70FFA" w:rsidRDefault="00B70FFA" w:rsidP="003A18FC">
            <w:pPr>
              <w:rPr>
                <w:ins w:id="4245" w:author="Per Lindell" w:date="2021-04-22T09: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ins w:id="4246" w:author="Per Lindell" w:date="2021-04-22T09:35:00Z"/>
                <w:rFonts w:cs="Arial"/>
                <w:lang w:eastAsia="zh-CN"/>
              </w:rPr>
            </w:pPr>
            <w:ins w:id="4247" w:author="Per Lindell" w:date="2021-04-22T09:35: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ins w:id="4248" w:author="Per Lindell" w:date="2021-04-22T09:35:00Z"/>
                <w:rFonts w:cs="Arial"/>
                <w:lang w:eastAsia="zh-CN"/>
              </w:rPr>
            </w:pPr>
            <w:ins w:id="4249" w:author="Per Lindell" w:date="2021-04-22T09:35:00Z">
              <w:r>
                <w:rPr>
                  <w:rFonts w:cs="Arial" w:hint="eastAsia"/>
                  <w:lang w:eastAsia="zh-CN"/>
                </w:rPr>
                <w:t>0</w:t>
              </w:r>
              <w:r>
                <w:rPr>
                  <w:rFonts w:cs="Arial"/>
                  <w:lang w:eastAsia="zh-CN"/>
                </w:rPr>
                <w:t>.5</w:t>
              </w:r>
            </w:ins>
          </w:p>
        </w:tc>
      </w:tr>
      <w:tr w:rsidR="00B70FFA" w14:paraId="57AAFDAF" w14:textId="77777777" w:rsidTr="003A18FC">
        <w:trPr>
          <w:jc w:val="center"/>
          <w:ins w:id="4250" w:author="Per Lindell" w:date="2021-04-22T09:35:00Z"/>
        </w:trPr>
        <w:tc>
          <w:tcPr>
            <w:tcW w:w="1535" w:type="dxa"/>
            <w:vMerge/>
            <w:tcBorders>
              <w:left w:val="single" w:sz="4" w:space="0" w:color="auto"/>
              <w:right w:val="single" w:sz="4" w:space="0" w:color="auto"/>
            </w:tcBorders>
            <w:vAlign w:val="center"/>
          </w:tcPr>
          <w:p w14:paraId="2921892D" w14:textId="77777777" w:rsidR="00B70FFA" w:rsidRDefault="00B70FFA" w:rsidP="003A18FC">
            <w:pPr>
              <w:rPr>
                <w:ins w:id="4251" w:author="Per Lindell" w:date="2021-04-22T09: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ins w:id="4252" w:author="Per Lindell" w:date="2021-04-22T09:35:00Z"/>
                <w:rFonts w:cs="Arial"/>
                <w:lang w:eastAsia="zh-CN"/>
              </w:rPr>
            </w:pPr>
            <w:ins w:id="4253" w:author="Per Lindell" w:date="2021-04-22T09:3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ins w:id="4254" w:author="Per Lindell" w:date="2021-04-22T09:35:00Z"/>
                <w:rFonts w:cs="Arial"/>
                <w:lang w:eastAsia="zh-CN"/>
              </w:rPr>
            </w:pPr>
            <w:ins w:id="4255" w:author="Per Lindell" w:date="2021-04-22T09:35:00Z">
              <w:r>
                <w:rPr>
                  <w:rFonts w:cs="Arial" w:hint="eastAsia"/>
                  <w:lang w:eastAsia="zh-CN"/>
                </w:rPr>
                <w:t>0</w:t>
              </w:r>
              <w:r>
                <w:rPr>
                  <w:rFonts w:cs="Arial"/>
                  <w:lang w:eastAsia="zh-CN"/>
                </w:rPr>
                <w:t>.2</w:t>
              </w:r>
            </w:ins>
          </w:p>
        </w:tc>
      </w:tr>
      <w:tr w:rsidR="00B70FFA" w14:paraId="59D11948" w14:textId="77777777" w:rsidTr="003A18FC">
        <w:trPr>
          <w:jc w:val="center"/>
          <w:ins w:id="4256" w:author="Per Lindell" w:date="2021-04-22T09:35:00Z"/>
        </w:trPr>
        <w:tc>
          <w:tcPr>
            <w:tcW w:w="1535" w:type="dxa"/>
            <w:vMerge/>
            <w:tcBorders>
              <w:left w:val="single" w:sz="4" w:space="0" w:color="auto"/>
              <w:right w:val="single" w:sz="4" w:space="0" w:color="auto"/>
            </w:tcBorders>
            <w:vAlign w:val="center"/>
          </w:tcPr>
          <w:p w14:paraId="55D3022F" w14:textId="77777777" w:rsidR="00B70FFA" w:rsidRDefault="00B70FFA" w:rsidP="003A18FC">
            <w:pPr>
              <w:rPr>
                <w:ins w:id="4257" w:author="Per Lindell" w:date="2021-04-22T09: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ins w:id="4258" w:author="Per Lindell" w:date="2021-04-22T09:35:00Z"/>
                <w:rFonts w:cs="Arial"/>
                <w:lang w:eastAsia="zh-CN"/>
              </w:rPr>
            </w:pPr>
            <w:ins w:id="4259" w:author="Per Lindell" w:date="2021-04-22T09:35: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ins w:id="4260" w:author="Per Lindell" w:date="2021-04-22T09:35:00Z"/>
                <w:rFonts w:cs="Arial"/>
                <w:lang w:eastAsia="zh-CN"/>
              </w:rPr>
            </w:pPr>
            <w:ins w:id="4261" w:author="Per Lindell" w:date="2021-04-22T09:35:00Z">
              <w:r>
                <w:rPr>
                  <w:rFonts w:cs="Arial" w:hint="eastAsia"/>
                  <w:lang w:eastAsia="zh-CN"/>
                </w:rPr>
                <w:t>0</w:t>
              </w:r>
              <w:r>
                <w:rPr>
                  <w:rFonts w:cs="Arial"/>
                  <w:lang w:eastAsia="zh-CN"/>
                </w:rPr>
                <w:t>.5</w:t>
              </w:r>
            </w:ins>
          </w:p>
        </w:tc>
      </w:tr>
    </w:tbl>
    <w:p w14:paraId="45C3CEA6" w14:textId="4260F496" w:rsidR="00B70FFA" w:rsidRDefault="00B70FFA" w:rsidP="00B70FFA">
      <w:pPr>
        <w:pStyle w:val="Heading3"/>
        <w:tabs>
          <w:tab w:val="left" w:pos="420"/>
        </w:tabs>
        <w:ind w:left="0" w:firstLine="0"/>
        <w:rPr>
          <w:ins w:id="4262" w:author="Per Lindell" w:date="2021-04-22T09:35:00Z"/>
        </w:rPr>
      </w:pPr>
      <w:bookmarkStart w:id="4263" w:name="_Toc69982807"/>
      <w:ins w:id="4264" w:author="Per Lindell" w:date="2021-04-22T09:35:00Z">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263"/>
      </w:ins>
    </w:p>
    <w:p w14:paraId="03DB9AF0" w14:textId="77777777" w:rsidR="00B70FFA" w:rsidRPr="003425A5" w:rsidRDefault="00B70FFA" w:rsidP="00B70FFA">
      <w:pPr>
        <w:rPr>
          <w:ins w:id="4265" w:author="Per Lindell" w:date="2021-04-22T09:35:00Z"/>
          <w:rFonts w:ascii="Arial" w:hAnsi="Arial" w:cs="Arial"/>
          <w:lang w:eastAsia="zh-CN"/>
        </w:rPr>
      </w:pPr>
      <w:ins w:id="4266" w:author="Per Lindell" w:date="2021-04-22T09: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1E0CEEDA" w14:textId="361B24D8" w:rsidR="00B70FFA" w:rsidRDefault="00B70FFA" w:rsidP="00B70FFA">
      <w:pPr>
        <w:keepNext/>
        <w:keepLines/>
        <w:spacing w:before="180"/>
        <w:ind w:left="1134" w:hanging="1134"/>
        <w:outlineLvl w:val="1"/>
        <w:rPr>
          <w:ins w:id="4267" w:author="Per Lindell" w:date="2021-04-22T09:37:00Z"/>
          <w:rFonts w:ascii="Arial" w:eastAsia="SimSun" w:hAnsi="Arial" w:cs="Arial"/>
          <w:sz w:val="32"/>
          <w:lang w:eastAsia="zh-CN"/>
        </w:rPr>
      </w:pPr>
      <w:ins w:id="4268" w:author="Per Lindell" w:date="2021-04-22T09:37:00Z">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ins>
    </w:p>
    <w:p w14:paraId="3B6A8984" w14:textId="77777777" w:rsidR="00520FAA" w:rsidRDefault="00B70FFA" w:rsidP="00520FAA">
      <w:pPr>
        <w:pStyle w:val="Heading3"/>
        <w:tabs>
          <w:tab w:val="left" w:pos="420"/>
        </w:tabs>
        <w:ind w:left="0" w:firstLine="0"/>
        <w:rPr>
          <w:ins w:id="4269" w:author="Per Lindell" w:date="2021-04-22T09:35:00Z"/>
        </w:rPr>
      </w:pPr>
      <w:bookmarkStart w:id="4270" w:name="_Toc69982808"/>
      <w:ins w:id="4271" w:author="Per Lindell" w:date="2021-04-22T09:37:00Z">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ins>
      <w:bookmarkEnd w:id="4270"/>
    </w:p>
    <w:p w14:paraId="6EDCA059" w14:textId="77777777" w:rsidR="00B70FFA" w:rsidRDefault="00B70FFA" w:rsidP="00B70FFA">
      <w:pPr>
        <w:pStyle w:val="TH"/>
        <w:rPr>
          <w:ins w:id="4272" w:author="Per Lindell" w:date="2021-04-22T09:37:00Z"/>
        </w:rPr>
      </w:pPr>
      <w:ins w:id="4273" w:author="Per Lindell" w:date="2021-04-22T09:37: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ins w:id="4274" w:author="Per Lindell" w:date="2021-04-22T09: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rPr>
                <w:ins w:id="4275" w:author="Per Lindell" w:date="2021-04-22T09:37:00Z"/>
              </w:rPr>
            </w:pPr>
            <w:ins w:id="4276" w:author="Per Lindell" w:date="2021-04-22T09:37: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ins w:id="4277" w:author="Per Lindell" w:date="2021-04-22T09:37:00Z"/>
                <w:lang w:val="fi-FI"/>
              </w:rPr>
            </w:pPr>
            <w:ins w:id="4278" w:author="Per Lindell" w:date="2021-04-22T09:37:00Z">
              <w:r>
                <w:rPr>
                  <w:rFonts w:cs="Arial"/>
                </w:rPr>
                <w:t>UL configuration(s)</w:t>
              </w:r>
            </w:ins>
          </w:p>
        </w:tc>
      </w:tr>
      <w:tr w:rsidR="00B70FFA" w14:paraId="5D05E821" w14:textId="77777777" w:rsidTr="003A18FC">
        <w:trPr>
          <w:trHeight w:val="288"/>
          <w:jc w:val="center"/>
          <w:ins w:id="4279" w:author="Per Lindell" w:date="2021-04-22T09: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ins w:id="4280" w:author="Per Lindell" w:date="2021-04-22T09:37:00Z"/>
                <w:lang w:val="fi-FI"/>
              </w:rPr>
            </w:pPr>
            <w:ins w:id="4281" w:author="Per Lindell" w:date="2021-04-22T09:37:00Z">
              <w:r>
                <w:rPr>
                  <w:rFonts w:eastAsia="SimSun" w:cs="Arial"/>
                  <w:color w:val="000000"/>
                  <w:szCs w:val="18"/>
                  <w:lang w:val="en-US" w:eastAsia="zh-CN" w:bidi="ar"/>
                </w:rPr>
                <w:t>DC_1A-3A-20A_n7A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rPr>
                <w:ins w:id="4282" w:author="Per Lindell" w:date="2021-04-22T09:37:00Z"/>
              </w:rPr>
            </w:pPr>
            <w:ins w:id="4283" w:author="Per Lindell" w:date="2021-04-22T09:37:00Z">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ins>
          </w:p>
        </w:tc>
      </w:tr>
    </w:tbl>
    <w:p w14:paraId="46A71015" w14:textId="77777777" w:rsidR="00B70FFA" w:rsidRDefault="00B70FFA" w:rsidP="00B70FFA">
      <w:pPr>
        <w:rPr>
          <w:ins w:id="4284" w:author="Per Lindell" w:date="2021-04-22T09:37:00Z"/>
          <w:lang w:eastAsia="zh-CN"/>
        </w:rPr>
      </w:pPr>
    </w:p>
    <w:p w14:paraId="51BFCFFB" w14:textId="77777777" w:rsidR="00520FAA" w:rsidRDefault="00B70FFA" w:rsidP="00520FAA">
      <w:pPr>
        <w:pStyle w:val="Heading3"/>
        <w:tabs>
          <w:tab w:val="left" w:pos="420"/>
        </w:tabs>
        <w:ind w:left="0" w:firstLine="0"/>
        <w:rPr>
          <w:ins w:id="4285" w:author="Per Lindell" w:date="2021-04-22T09:35:00Z"/>
        </w:rPr>
      </w:pPr>
      <w:bookmarkStart w:id="4286" w:name="_Toc69982809"/>
      <w:ins w:id="4287" w:author="Per Lindell" w:date="2021-04-22T09:37:00Z">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bookmarkEnd w:id="4286"/>
    </w:p>
    <w:p w14:paraId="0E11F3CC" w14:textId="77777777" w:rsidR="00B70FFA" w:rsidRDefault="00B70FFA" w:rsidP="00B70FFA">
      <w:pPr>
        <w:rPr>
          <w:ins w:id="4288" w:author="Per Lindell" w:date="2021-04-22T09:37:00Z"/>
          <w:szCs w:val="21"/>
        </w:rPr>
      </w:pPr>
      <w:ins w:id="4289" w:author="Per Lindell" w:date="2021-04-22T09:37:00Z">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ins>
    </w:p>
    <w:p w14:paraId="61C2949A" w14:textId="77777777" w:rsidR="00B70FFA" w:rsidRDefault="00B70FFA" w:rsidP="00B70FFA">
      <w:pPr>
        <w:pStyle w:val="TH"/>
        <w:rPr>
          <w:ins w:id="4290" w:author="Per Lindell" w:date="2021-04-22T09:37:00Z"/>
        </w:rPr>
      </w:pPr>
      <w:ins w:id="4291" w:author="Per Lindell" w:date="2021-04-22T09:37: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ins w:id="4292" w:author="Per Lindell" w:date="2021-04-22T09:37:00Z"/>
        </w:trPr>
        <w:tc>
          <w:tcPr>
            <w:tcW w:w="1535" w:type="dxa"/>
            <w:vAlign w:val="center"/>
          </w:tcPr>
          <w:p w14:paraId="00CBBA55" w14:textId="77777777" w:rsidR="00B70FFA" w:rsidRDefault="00B70FFA" w:rsidP="003A18FC">
            <w:pPr>
              <w:pStyle w:val="TAH"/>
              <w:rPr>
                <w:ins w:id="4293" w:author="Per Lindell" w:date="2021-04-22T09:37:00Z"/>
              </w:rPr>
            </w:pPr>
            <w:ins w:id="4294" w:author="Per Lindell" w:date="2021-04-22T09:37:00Z">
              <w:r>
                <w:rPr>
                  <w:rFonts w:cs="Arial"/>
                </w:rPr>
                <w:t>EN-DC band</w:t>
              </w:r>
            </w:ins>
          </w:p>
        </w:tc>
        <w:tc>
          <w:tcPr>
            <w:tcW w:w="2049" w:type="dxa"/>
            <w:vAlign w:val="center"/>
          </w:tcPr>
          <w:p w14:paraId="22B7EEF3" w14:textId="77777777" w:rsidR="00B70FFA" w:rsidRDefault="00B70FFA" w:rsidP="003A18FC">
            <w:pPr>
              <w:pStyle w:val="TAH"/>
              <w:rPr>
                <w:ins w:id="4295" w:author="Per Lindell" w:date="2021-04-22T09:37:00Z"/>
              </w:rPr>
            </w:pPr>
            <w:ins w:id="4296" w:author="Per Lindell" w:date="2021-04-22T09:37:00Z">
              <w:r>
                <w:t>E-UTRA and NR Band</w:t>
              </w:r>
            </w:ins>
          </w:p>
        </w:tc>
        <w:tc>
          <w:tcPr>
            <w:tcW w:w="2340" w:type="dxa"/>
            <w:vAlign w:val="center"/>
          </w:tcPr>
          <w:p w14:paraId="0556B03B" w14:textId="77777777" w:rsidR="00B70FFA" w:rsidRDefault="00B70FFA" w:rsidP="003A18FC">
            <w:pPr>
              <w:pStyle w:val="TAH"/>
              <w:rPr>
                <w:ins w:id="4297" w:author="Per Lindell" w:date="2021-04-22T09:37:00Z"/>
              </w:rPr>
            </w:pPr>
            <w:ins w:id="4298" w:author="Per Lindell" w:date="2021-04-22T09:37:00Z">
              <w:r>
                <w:t>ΔT</w:t>
              </w:r>
              <w:r>
                <w:rPr>
                  <w:vertAlign w:val="subscript"/>
                </w:rPr>
                <w:t>IB,c</w:t>
              </w:r>
              <w:r>
                <w:t xml:space="preserve"> [dB]</w:t>
              </w:r>
            </w:ins>
          </w:p>
        </w:tc>
      </w:tr>
      <w:tr w:rsidR="00B70FFA" w14:paraId="79922349" w14:textId="77777777" w:rsidTr="003A18FC">
        <w:trPr>
          <w:jc w:val="center"/>
          <w:ins w:id="4299" w:author="Per Lindell" w:date="2021-04-22T09:37:00Z"/>
        </w:trPr>
        <w:tc>
          <w:tcPr>
            <w:tcW w:w="1535" w:type="dxa"/>
            <w:vMerge w:val="restart"/>
            <w:vAlign w:val="center"/>
          </w:tcPr>
          <w:p w14:paraId="26217703" w14:textId="77777777" w:rsidR="00B70FFA" w:rsidRDefault="00B70FFA" w:rsidP="003A18FC">
            <w:pPr>
              <w:pStyle w:val="TAC"/>
              <w:rPr>
                <w:ins w:id="4300" w:author="Per Lindell" w:date="2021-04-22T09:37:00Z"/>
                <w:rFonts w:eastAsia="SimSun"/>
                <w:lang w:eastAsia="zh-CN"/>
              </w:rPr>
            </w:pPr>
            <w:ins w:id="4301" w:author="Per Lindell" w:date="2021-04-22T09:37:00Z">
              <w:r>
                <w:t>DC_1-3-</w:t>
              </w:r>
              <w:r>
                <w:rPr>
                  <w:rFonts w:eastAsia="SimSun" w:hint="eastAsia"/>
                  <w:lang w:val="en-US" w:eastAsia="zh-CN"/>
                </w:rPr>
                <w:t>20</w:t>
              </w:r>
              <w:r>
                <w:t>_n</w:t>
              </w:r>
              <w:r>
                <w:rPr>
                  <w:rFonts w:eastAsia="SimSun" w:hint="eastAsia"/>
                  <w:lang w:val="en-US" w:eastAsia="zh-CN"/>
                </w:rPr>
                <w:t>7</w:t>
              </w:r>
            </w:ins>
          </w:p>
        </w:tc>
        <w:tc>
          <w:tcPr>
            <w:tcW w:w="2049" w:type="dxa"/>
            <w:vAlign w:val="center"/>
          </w:tcPr>
          <w:p w14:paraId="6CDF71AC" w14:textId="77777777" w:rsidR="00B70FFA" w:rsidRDefault="00B70FFA" w:rsidP="003A18FC">
            <w:pPr>
              <w:pStyle w:val="TAC"/>
              <w:rPr>
                <w:ins w:id="4302" w:author="Per Lindell" w:date="2021-04-22T09:37:00Z"/>
              </w:rPr>
            </w:pPr>
            <w:ins w:id="4303" w:author="Per Lindell" w:date="2021-04-22T09:37:00Z">
              <w:r>
                <w:t>1</w:t>
              </w:r>
            </w:ins>
          </w:p>
        </w:tc>
        <w:tc>
          <w:tcPr>
            <w:tcW w:w="2340" w:type="dxa"/>
            <w:vAlign w:val="center"/>
          </w:tcPr>
          <w:p w14:paraId="5318CD8B" w14:textId="77777777" w:rsidR="00B70FFA" w:rsidRDefault="00B70FFA" w:rsidP="003A18FC">
            <w:pPr>
              <w:pStyle w:val="TAC"/>
              <w:rPr>
                <w:ins w:id="4304" w:author="Per Lindell" w:date="2021-04-22T09:37:00Z"/>
              </w:rPr>
            </w:pPr>
            <w:ins w:id="4305" w:author="Per Lindell" w:date="2021-04-22T09:37:00Z">
              <w:r>
                <w:rPr>
                  <w:rFonts w:cs="Arial" w:hint="eastAsia"/>
                  <w:szCs w:val="18"/>
                </w:rPr>
                <w:t>0</w:t>
              </w:r>
              <w:r>
                <w:rPr>
                  <w:rFonts w:cs="Arial"/>
                  <w:szCs w:val="18"/>
                </w:rPr>
                <w:t>.</w:t>
              </w:r>
              <w:r>
                <w:rPr>
                  <w:rFonts w:eastAsia="SimSun" w:cs="Arial" w:hint="eastAsia"/>
                  <w:szCs w:val="18"/>
                  <w:lang w:val="en-US" w:eastAsia="zh-CN"/>
                </w:rPr>
                <w:t>3</w:t>
              </w:r>
            </w:ins>
          </w:p>
        </w:tc>
      </w:tr>
      <w:tr w:rsidR="00B70FFA" w14:paraId="6E4F77ED" w14:textId="77777777" w:rsidTr="003A18FC">
        <w:trPr>
          <w:jc w:val="center"/>
          <w:ins w:id="4306" w:author="Per Lindell" w:date="2021-04-22T09:37:00Z"/>
        </w:trPr>
        <w:tc>
          <w:tcPr>
            <w:tcW w:w="1535" w:type="dxa"/>
            <w:vMerge/>
            <w:vAlign w:val="center"/>
          </w:tcPr>
          <w:p w14:paraId="7660A6E5" w14:textId="77777777" w:rsidR="00B70FFA" w:rsidRDefault="00B70FFA" w:rsidP="003A18FC">
            <w:pPr>
              <w:pStyle w:val="TAC"/>
              <w:rPr>
                <w:ins w:id="4307" w:author="Per Lindell" w:date="2021-04-22T09:37:00Z"/>
              </w:rPr>
            </w:pPr>
          </w:p>
        </w:tc>
        <w:tc>
          <w:tcPr>
            <w:tcW w:w="2049" w:type="dxa"/>
            <w:vAlign w:val="center"/>
          </w:tcPr>
          <w:p w14:paraId="74EF974C" w14:textId="77777777" w:rsidR="00B70FFA" w:rsidRDefault="00B70FFA" w:rsidP="003A18FC">
            <w:pPr>
              <w:pStyle w:val="TAC"/>
              <w:rPr>
                <w:ins w:id="4308" w:author="Per Lindell" w:date="2021-04-22T09:37:00Z"/>
              </w:rPr>
            </w:pPr>
            <w:ins w:id="4309" w:author="Per Lindell" w:date="2021-04-22T09:37:00Z">
              <w:r>
                <w:t>3</w:t>
              </w:r>
            </w:ins>
          </w:p>
        </w:tc>
        <w:tc>
          <w:tcPr>
            <w:tcW w:w="2340" w:type="dxa"/>
            <w:vAlign w:val="center"/>
          </w:tcPr>
          <w:p w14:paraId="268C4568" w14:textId="77777777" w:rsidR="00B70FFA" w:rsidRDefault="00B70FFA" w:rsidP="003A18FC">
            <w:pPr>
              <w:pStyle w:val="TAC"/>
              <w:rPr>
                <w:ins w:id="4310" w:author="Per Lindell" w:date="2021-04-22T09:37:00Z"/>
                <w:rFonts w:eastAsia="SimSun"/>
                <w:lang w:val="en-US" w:eastAsia="zh-CN"/>
              </w:rPr>
            </w:pPr>
            <w:ins w:id="4311" w:author="Per Lindell" w:date="2021-04-22T09:37:00Z">
              <w:r>
                <w:rPr>
                  <w:rFonts w:cs="Arial" w:hint="eastAsia"/>
                  <w:szCs w:val="18"/>
                </w:rPr>
                <w:t>0</w:t>
              </w:r>
              <w:r>
                <w:rPr>
                  <w:rFonts w:cs="Arial"/>
                  <w:szCs w:val="18"/>
                </w:rPr>
                <w:t>.</w:t>
              </w:r>
              <w:r>
                <w:rPr>
                  <w:rFonts w:eastAsia="SimSun" w:cs="Arial" w:hint="eastAsia"/>
                  <w:szCs w:val="18"/>
                  <w:lang w:val="en-US" w:eastAsia="zh-CN"/>
                </w:rPr>
                <w:t>5</w:t>
              </w:r>
            </w:ins>
          </w:p>
        </w:tc>
      </w:tr>
      <w:tr w:rsidR="00B70FFA" w14:paraId="530A665B" w14:textId="77777777" w:rsidTr="003A18FC">
        <w:trPr>
          <w:jc w:val="center"/>
          <w:ins w:id="4312" w:author="Per Lindell" w:date="2021-04-22T09:37:00Z"/>
        </w:trPr>
        <w:tc>
          <w:tcPr>
            <w:tcW w:w="1535" w:type="dxa"/>
            <w:vMerge/>
            <w:vAlign w:val="center"/>
          </w:tcPr>
          <w:p w14:paraId="79B8B46F" w14:textId="77777777" w:rsidR="00B70FFA" w:rsidRDefault="00B70FFA" w:rsidP="003A18FC">
            <w:pPr>
              <w:pStyle w:val="TAC"/>
              <w:rPr>
                <w:ins w:id="4313" w:author="Per Lindell" w:date="2021-04-22T09:37:00Z"/>
              </w:rPr>
            </w:pPr>
          </w:p>
        </w:tc>
        <w:tc>
          <w:tcPr>
            <w:tcW w:w="2049" w:type="dxa"/>
            <w:vAlign w:val="center"/>
          </w:tcPr>
          <w:p w14:paraId="3DEEF18C" w14:textId="77777777" w:rsidR="00B70FFA" w:rsidRDefault="00B70FFA" w:rsidP="003A18FC">
            <w:pPr>
              <w:pStyle w:val="TAC"/>
              <w:rPr>
                <w:ins w:id="4314" w:author="Per Lindell" w:date="2021-04-22T09:37:00Z"/>
                <w:rFonts w:eastAsia="SimSun"/>
                <w:lang w:val="en-US" w:eastAsia="zh-CN"/>
              </w:rPr>
            </w:pPr>
            <w:ins w:id="4315" w:author="Per Lindell" w:date="2021-04-22T09:37:00Z">
              <w:r>
                <w:rPr>
                  <w:rFonts w:eastAsia="SimSun" w:hint="eastAsia"/>
                  <w:lang w:val="en-US" w:eastAsia="zh-CN"/>
                </w:rPr>
                <w:t>20</w:t>
              </w:r>
            </w:ins>
          </w:p>
        </w:tc>
        <w:tc>
          <w:tcPr>
            <w:tcW w:w="2340" w:type="dxa"/>
            <w:vAlign w:val="center"/>
          </w:tcPr>
          <w:p w14:paraId="12B55F01" w14:textId="77777777" w:rsidR="00B70FFA" w:rsidRDefault="00B70FFA" w:rsidP="003A18FC">
            <w:pPr>
              <w:pStyle w:val="TAC"/>
              <w:rPr>
                <w:ins w:id="4316" w:author="Per Lindell" w:date="2021-04-22T09:37:00Z"/>
                <w:rFonts w:eastAsia="SimSun"/>
                <w:lang w:eastAsia="zh-CN"/>
              </w:rPr>
            </w:pPr>
            <w:ins w:id="4317" w:author="Per Lindell" w:date="2021-04-22T09:37:00Z">
              <w:r>
                <w:rPr>
                  <w:rFonts w:cs="Arial" w:hint="eastAsia"/>
                  <w:szCs w:val="18"/>
                </w:rPr>
                <w:t>0</w:t>
              </w:r>
              <w:r>
                <w:rPr>
                  <w:rFonts w:cs="Arial"/>
                  <w:szCs w:val="18"/>
                </w:rPr>
                <w:t>.</w:t>
              </w:r>
              <w:r>
                <w:rPr>
                  <w:rFonts w:eastAsia="SimSun" w:cs="Arial" w:hint="eastAsia"/>
                  <w:szCs w:val="18"/>
                  <w:lang w:val="en-US" w:eastAsia="zh-CN"/>
                </w:rPr>
                <w:t>3</w:t>
              </w:r>
            </w:ins>
          </w:p>
        </w:tc>
      </w:tr>
      <w:tr w:rsidR="00B70FFA" w14:paraId="0F4F7317" w14:textId="77777777" w:rsidTr="003A18FC">
        <w:trPr>
          <w:jc w:val="center"/>
          <w:ins w:id="4318" w:author="Per Lindell" w:date="2021-04-22T09:37:00Z"/>
        </w:trPr>
        <w:tc>
          <w:tcPr>
            <w:tcW w:w="1535" w:type="dxa"/>
            <w:vMerge/>
            <w:vAlign w:val="center"/>
          </w:tcPr>
          <w:p w14:paraId="5105855A" w14:textId="77777777" w:rsidR="00B70FFA" w:rsidRDefault="00B70FFA" w:rsidP="003A18FC">
            <w:pPr>
              <w:pStyle w:val="TAC"/>
              <w:rPr>
                <w:ins w:id="4319" w:author="Per Lindell" w:date="2021-04-22T09:37:00Z"/>
              </w:rPr>
            </w:pPr>
          </w:p>
        </w:tc>
        <w:tc>
          <w:tcPr>
            <w:tcW w:w="2049" w:type="dxa"/>
            <w:vAlign w:val="center"/>
          </w:tcPr>
          <w:p w14:paraId="5BD9B4CC" w14:textId="77777777" w:rsidR="00B70FFA" w:rsidRDefault="00B70FFA" w:rsidP="003A18FC">
            <w:pPr>
              <w:pStyle w:val="TAC"/>
              <w:rPr>
                <w:ins w:id="4320" w:author="Per Lindell" w:date="2021-04-22T09:37:00Z"/>
                <w:rFonts w:eastAsia="SimSun"/>
                <w:lang w:val="fi-FI" w:eastAsia="zh-CN"/>
              </w:rPr>
            </w:pPr>
            <w:ins w:id="4321" w:author="Per Lindell" w:date="2021-04-22T09:37:00Z">
              <w:r>
                <w:rPr>
                  <w:lang w:val="fi-FI"/>
                </w:rPr>
                <w:t>n</w:t>
              </w:r>
              <w:r>
                <w:rPr>
                  <w:rFonts w:eastAsia="SimSun" w:hint="eastAsia"/>
                  <w:lang w:val="en-US" w:eastAsia="zh-CN"/>
                </w:rPr>
                <w:t>7</w:t>
              </w:r>
            </w:ins>
          </w:p>
        </w:tc>
        <w:tc>
          <w:tcPr>
            <w:tcW w:w="2340" w:type="dxa"/>
            <w:vAlign w:val="center"/>
          </w:tcPr>
          <w:p w14:paraId="49F9CD8D" w14:textId="77777777" w:rsidR="00B70FFA" w:rsidRDefault="00B70FFA" w:rsidP="003A18FC">
            <w:pPr>
              <w:pStyle w:val="TAC"/>
              <w:rPr>
                <w:ins w:id="4322" w:author="Per Lindell" w:date="2021-04-22T09:37:00Z"/>
                <w:rFonts w:eastAsia="SimSun"/>
                <w:lang w:eastAsia="zh-CN"/>
              </w:rPr>
            </w:pPr>
            <w:ins w:id="4323" w:author="Per Lindell" w:date="2021-04-22T09:37:00Z">
              <w:r>
                <w:rPr>
                  <w:rFonts w:cs="Arial" w:hint="eastAsia"/>
                  <w:szCs w:val="18"/>
                </w:rPr>
                <w:t>0</w:t>
              </w:r>
              <w:r>
                <w:rPr>
                  <w:rFonts w:cs="Arial"/>
                  <w:szCs w:val="18"/>
                </w:rPr>
                <w:t>.</w:t>
              </w:r>
              <w:r>
                <w:rPr>
                  <w:rFonts w:eastAsia="SimSun" w:cs="Arial" w:hint="eastAsia"/>
                  <w:szCs w:val="18"/>
                  <w:lang w:val="en-US" w:eastAsia="zh-CN"/>
                </w:rPr>
                <w:t>5</w:t>
              </w:r>
            </w:ins>
          </w:p>
        </w:tc>
      </w:tr>
    </w:tbl>
    <w:p w14:paraId="75FEFD2A" w14:textId="77777777" w:rsidR="00B70FFA" w:rsidRDefault="00B70FFA" w:rsidP="00B70FFA">
      <w:pPr>
        <w:rPr>
          <w:ins w:id="4324" w:author="Per Lindell" w:date="2021-04-22T09:37:00Z"/>
        </w:rPr>
      </w:pPr>
    </w:p>
    <w:p w14:paraId="52431CDB" w14:textId="77777777" w:rsidR="00B70FFA" w:rsidRDefault="00B70FFA" w:rsidP="00B70FFA">
      <w:pPr>
        <w:pStyle w:val="TH"/>
        <w:rPr>
          <w:ins w:id="4325" w:author="Per Lindell" w:date="2021-04-22T09:37:00Z"/>
        </w:rPr>
      </w:pPr>
      <w:ins w:id="4326" w:author="Per Lindell" w:date="2021-04-22T09:37: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ins w:id="4327" w:author="Per Lindell" w:date="2021-04-22T09:37:00Z"/>
        </w:trPr>
        <w:tc>
          <w:tcPr>
            <w:tcW w:w="1535" w:type="dxa"/>
            <w:vAlign w:val="center"/>
          </w:tcPr>
          <w:p w14:paraId="73B6ED46" w14:textId="77777777" w:rsidR="00B70FFA" w:rsidRDefault="00B70FFA" w:rsidP="003A18FC">
            <w:pPr>
              <w:pStyle w:val="TAH"/>
              <w:rPr>
                <w:ins w:id="4328" w:author="Per Lindell" w:date="2021-04-22T09:37:00Z"/>
              </w:rPr>
            </w:pPr>
            <w:ins w:id="4329" w:author="Per Lindell" w:date="2021-04-22T09:37:00Z">
              <w:r>
                <w:rPr>
                  <w:rFonts w:cs="Arial"/>
                </w:rPr>
                <w:t>EN-DC band</w:t>
              </w:r>
            </w:ins>
          </w:p>
        </w:tc>
        <w:tc>
          <w:tcPr>
            <w:tcW w:w="2049" w:type="dxa"/>
            <w:vAlign w:val="center"/>
          </w:tcPr>
          <w:p w14:paraId="4BB98FF7" w14:textId="77777777" w:rsidR="00B70FFA" w:rsidRDefault="00B70FFA" w:rsidP="003A18FC">
            <w:pPr>
              <w:pStyle w:val="TAH"/>
              <w:rPr>
                <w:ins w:id="4330" w:author="Per Lindell" w:date="2021-04-22T09:37:00Z"/>
              </w:rPr>
            </w:pPr>
            <w:ins w:id="4331" w:author="Per Lindell" w:date="2021-04-22T09:37:00Z">
              <w:r>
                <w:t>E-UTRA and NR Band</w:t>
              </w:r>
            </w:ins>
          </w:p>
        </w:tc>
        <w:tc>
          <w:tcPr>
            <w:tcW w:w="2340" w:type="dxa"/>
            <w:vAlign w:val="center"/>
          </w:tcPr>
          <w:p w14:paraId="28D4C22F" w14:textId="77777777" w:rsidR="00B70FFA" w:rsidRDefault="00B70FFA" w:rsidP="003A18FC">
            <w:pPr>
              <w:pStyle w:val="TAH"/>
              <w:rPr>
                <w:ins w:id="4332" w:author="Per Lindell" w:date="2021-04-22T09:37:00Z"/>
              </w:rPr>
            </w:pPr>
            <w:ins w:id="4333" w:author="Per Lindell" w:date="2021-04-22T09:37:00Z">
              <w:r>
                <w:rPr>
                  <w:rFonts w:cs="Arial"/>
                </w:rPr>
                <w:t>ΔR</w:t>
              </w:r>
              <w:r>
                <w:rPr>
                  <w:rFonts w:cs="Arial"/>
                  <w:vertAlign w:val="subscript"/>
                </w:rPr>
                <w:t>IB,c</w:t>
              </w:r>
              <w:r>
                <w:rPr>
                  <w:rFonts w:cs="Arial"/>
                </w:rPr>
                <w:t xml:space="preserve"> (dB)</w:t>
              </w:r>
            </w:ins>
          </w:p>
        </w:tc>
      </w:tr>
      <w:tr w:rsidR="00B70FFA" w14:paraId="7C161621" w14:textId="77777777" w:rsidTr="003A18FC">
        <w:trPr>
          <w:jc w:val="center"/>
          <w:ins w:id="4334" w:author="Per Lindell" w:date="2021-04-22T09:37:00Z"/>
        </w:trPr>
        <w:tc>
          <w:tcPr>
            <w:tcW w:w="1535" w:type="dxa"/>
            <w:vMerge w:val="restart"/>
            <w:vAlign w:val="center"/>
          </w:tcPr>
          <w:p w14:paraId="4506AE80" w14:textId="77777777" w:rsidR="00B70FFA" w:rsidRDefault="00B70FFA" w:rsidP="003A18FC">
            <w:pPr>
              <w:pStyle w:val="TAC"/>
              <w:rPr>
                <w:ins w:id="4335" w:author="Per Lindell" w:date="2021-04-22T09:37:00Z"/>
              </w:rPr>
            </w:pPr>
            <w:ins w:id="4336" w:author="Per Lindell" w:date="2021-04-22T09:37:00Z">
              <w:r>
                <w:t>DC_1-3-</w:t>
              </w:r>
              <w:r>
                <w:rPr>
                  <w:rFonts w:eastAsia="SimSun" w:hint="eastAsia"/>
                  <w:lang w:val="en-US" w:eastAsia="zh-CN"/>
                </w:rPr>
                <w:t>20</w:t>
              </w:r>
              <w:r>
                <w:t>_n</w:t>
              </w:r>
              <w:r>
                <w:rPr>
                  <w:rFonts w:eastAsia="SimSun" w:hint="eastAsia"/>
                  <w:lang w:val="en-US" w:eastAsia="zh-CN"/>
                </w:rPr>
                <w:t>7</w:t>
              </w:r>
            </w:ins>
          </w:p>
        </w:tc>
        <w:tc>
          <w:tcPr>
            <w:tcW w:w="2049" w:type="dxa"/>
            <w:vAlign w:val="center"/>
          </w:tcPr>
          <w:p w14:paraId="2C613786" w14:textId="77777777" w:rsidR="00B70FFA" w:rsidRDefault="00B70FFA" w:rsidP="003A18FC">
            <w:pPr>
              <w:pStyle w:val="TAC"/>
              <w:rPr>
                <w:ins w:id="4337" w:author="Per Lindell" w:date="2021-04-22T09:37:00Z"/>
              </w:rPr>
            </w:pPr>
            <w:ins w:id="4338" w:author="Per Lindell" w:date="2021-04-22T09:37:00Z">
              <w:r>
                <w:t>1</w:t>
              </w:r>
            </w:ins>
          </w:p>
        </w:tc>
        <w:tc>
          <w:tcPr>
            <w:tcW w:w="2340" w:type="dxa"/>
            <w:vAlign w:val="center"/>
          </w:tcPr>
          <w:p w14:paraId="289BCD0C" w14:textId="77777777" w:rsidR="00B70FFA" w:rsidRDefault="00B70FFA" w:rsidP="003A18FC">
            <w:pPr>
              <w:pStyle w:val="TAC"/>
              <w:rPr>
                <w:ins w:id="4339" w:author="Per Lindell" w:date="2021-04-22T09:37:00Z"/>
              </w:rPr>
            </w:pPr>
            <w:ins w:id="4340" w:author="Per Lindell" w:date="2021-04-22T09:37:00Z">
              <w:r>
                <w:rPr>
                  <w:rFonts w:cs="Arial" w:hint="eastAsia"/>
                  <w:szCs w:val="18"/>
                </w:rPr>
                <w:t>0</w:t>
              </w:r>
            </w:ins>
          </w:p>
        </w:tc>
      </w:tr>
      <w:tr w:rsidR="00B70FFA" w14:paraId="6914CA72" w14:textId="77777777" w:rsidTr="003A18FC">
        <w:trPr>
          <w:jc w:val="center"/>
          <w:ins w:id="4341" w:author="Per Lindell" w:date="2021-04-22T09:37:00Z"/>
        </w:trPr>
        <w:tc>
          <w:tcPr>
            <w:tcW w:w="1535" w:type="dxa"/>
            <w:vMerge/>
            <w:vAlign w:val="center"/>
          </w:tcPr>
          <w:p w14:paraId="765BE8D8" w14:textId="77777777" w:rsidR="00B70FFA" w:rsidRDefault="00B70FFA" w:rsidP="003A18FC">
            <w:pPr>
              <w:pStyle w:val="TAC"/>
              <w:rPr>
                <w:ins w:id="4342" w:author="Per Lindell" w:date="2021-04-22T09:37:00Z"/>
              </w:rPr>
            </w:pPr>
          </w:p>
        </w:tc>
        <w:tc>
          <w:tcPr>
            <w:tcW w:w="2049" w:type="dxa"/>
            <w:vAlign w:val="center"/>
          </w:tcPr>
          <w:p w14:paraId="3F00A639" w14:textId="77777777" w:rsidR="00B70FFA" w:rsidRDefault="00B70FFA" w:rsidP="003A18FC">
            <w:pPr>
              <w:pStyle w:val="TAC"/>
              <w:rPr>
                <w:ins w:id="4343" w:author="Per Lindell" w:date="2021-04-22T09:37:00Z"/>
              </w:rPr>
            </w:pPr>
            <w:ins w:id="4344" w:author="Per Lindell" w:date="2021-04-22T09:37:00Z">
              <w:r>
                <w:t>3</w:t>
              </w:r>
            </w:ins>
          </w:p>
        </w:tc>
        <w:tc>
          <w:tcPr>
            <w:tcW w:w="2340" w:type="dxa"/>
            <w:vAlign w:val="center"/>
          </w:tcPr>
          <w:p w14:paraId="16F5A703" w14:textId="77777777" w:rsidR="00B70FFA" w:rsidRDefault="00B70FFA" w:rsidP="003A18FC">
            <w:pPr>
              <w:pStyle w:val="TAC"/>
              <w:rPr>
                <w:ins w:id="4345" w:author="Per Lindell" w:date="2021-04-22T09:37:00Z"/>
              </w:rPr>
            </w:pPr>
            <w:ins w:id="4346" w:author="Per Lindell" w:date="2021-04-22T09:37:00Z">
              <w:r>
                <w:rPr>
                  <w:rFonts w:cs="Arial" w:hint="eastAsia"/>
                  <w:szCs w:val="18"/>
                </w:rPr>
                <w:t>0</w:t>
              </w:r>
            </w:ins>
          </w:p>
        </w:tc>
      </w:tr>
      <w:tr w:rsidR="00B70FFA" w14:paraId="6794D118" w14:textId="77777777" w:rsidTr="003A18FC">
        <w:trPr>
          <w:jc w:val="center"/>
          <w:ins w:id="4347" w:author="Per Lindell" w:date="2021-04-22T09:37:00Z"/>
        </w:trPr>
        <w:tc>
          <w:tcPr>
            <w:tcW w:w="1535" w:type="dxa"/>
            <w:vMerge/>
            <w:vAlign w:val="center"/>
          </w:tcPr>
          <w:p w14:paraId="5DA765A2" w14:textId="77777777" w:rsidR="00B70FFA" w:rsidRDefault="00B70FFA" w:rsidP="003A18FC">
            <w:pPr>
              <w:pStyle w:val="TAC"/>
              <w:rPr>
                <w:ins w:id="4348" w:author="Per Lindell" w:date="2021-04-22T09:37:00Z"/>
              </w:rPr>
            </w:pPr>
          </w:p>
        </w:tc>
        <w:tc>
          <w:tcPr>
            <w:tcW w:w="2049" w:type="dxa"/>
            <w:vAlign w:val="center"/>
          </w:tcPr>
          <w:p w14:paraId="79F2D91B" w14:textId="77777777" w:rsidR="00B70FFA" w:rsidRDefault="00B70FFA" w:rsidP="003A18FC">
            <w:pPr>
              <w:pStyle w:val="TAC"/>
              <w:rPr>
                <w:ins w:id="4349" w:author="Per Lindell" w:date="2021-04-22T09:37:00Z"/>
                <w:lang w:val="fi-FI"/>
              </w:rPr>
            </w:pPr>
            <w:ins w:id="4350" w:author="Per Lindell" w:date="2021-04-22T09:37:00Z">
              <w:r>
                <w:rPr>
                  <w:rFonts w:eastAsia="SimSun" w:hint="eastAsia"/>
                  <w:lang w:val="en-US" w:eastAsia="zh-CN"/>
                </w:rPr>
                <w:t>20</w:t>
              </w:r>
            </w:ins>
          </w:p>
        </w:tc>
        <w:tc>
          <w:tcPr>
            <w:tcW w:w="2340" w:type="dxa"/>
            <w:vAlign w:val="center"/>
          </w:tcPr>
          <w:p w14:paraId="747FD82B" w14:textId="77777777" w:rsidR="00B70FFA" w:rsidRDefault="00B70FFA" w:rsidP="003A18FC">
            <w:pPr>
              <w:pStyle w:val="TAC"/>
              <w:rPr>
                <w:ins w:id="4351" w:author="Per Lindell" w:date="2021-04-22T09:37:00Z"/>
              </w:rPr>
            </w:pPr>
            <w:ins w:id="4352" w:author="Per Lindell" w:date="2021-04-22T09:37:00Z">
              <w:r>
                <w:rPr>
                  <w:rFonts w:cs="Arial" w:hint="eastAsia"/>
                  <w:szCs w:val="18"/>
                </w:rPr>
                <w:t>0</w:t>
              </w:r>
            </w:ins>
          </w:p>
        </w:tc>
      </w:tr>
      <w:tr w:rsidR="00B70FFA" w14:paraId="7ED1C964" w14:textId="77777777" w:rsidTr="003A18FC">
        <w:trPr>
          <w:jc w:val="center"/>
          <w:ins w:id="4353" w:author="Per Lindell" w:date="2021-04-22T09:37:00Z"/>
        </w:trPr>
        <w:tc>
          <w:tcPr>
            <w:tcW w:w="1535" w:type="dxa"/>
            <w:vMerge/>
            <w:vAlign w:val="center"/>
          </w:tcPr>
          <w:p w14:paraId="53268013" w14:textId="77777777" w:rsidR="00B70FFA" w:rsidRDefault="00B70FFA" w:rsidP="003A18FC">
            <w:pPr>
              <w:pStyle w:val="TAC"/>
              <w:rPr>
                <w:ins w:id="4354" w:author="Per Lindell" w:date="2021-04-22T09:37:00Z"/>
              </w:rPr>
            </w:pPr>
          </w:p>
        </w:tc>
        <w:tc>
          <w:tcPr>
            <w:tcW w:w="2049" w:type="dxa"/>
            <w:vAlign w:val="center"/>
          </w:tcPr>
          <w:p w14:paraId="070C4A7F" w14:textId="77777777" w:rsidR="00B70FFA" w:rsidRDefault="00B70FFA" w:rsidP="003A18FC">
            <w:pPr>
              <w:pStyle w:val="TAC"/>
              <w:rPr>
                <w:ins w:id="4355" w:author="Per Lindell" w:date="2021-04-22T09:37:00Z"/>
                <w:lang w:val="fi-FI"/>
              </w:rPr>
            </w:pPr>
            <w:ins w:id="4356" w:author="Per Lindell" w:date="2021-04-22T09:37:00Z">
              <w:r>
                <w:rPr>
                  <w:lang w:val="fi-FI"/>
                </w:rPr>
                <w:t>n</w:t>
              </w:r>
              <w:r>
                <w:rPr>
                  <w:rFonts w:eastAsia="SimSun" w:hint="eastAsia"/>
                  <w:lang w:val="en-US" w:eastAsia="zh-CN"/>
                </w:rPr>
                <w:t>7</w:t>
              </w:r>
            </w:ins>
          </w:p>
        </w:tc>
        <w:tc>
          <w:tcPr>
            <w:tcW w:w="2340" w:type="dxa"/>
            <w:vAlign w:val="center"/>
          </w:tcPr>
          <w:p w14:paraId="7D92ABB2" w14:textId="77777777" w:rsidR="00B70FFA" w:rsidRDefault="00B70FFA" w:rsidP="003A18FC">
            <w:pPr>
              <w:pStyle w:val="TAC"/>
              <w:rPr>
                <w:ins w:id="4357" w:author="Per Lindell" w:date="2021-04-22T09:37:00Z"/>
              </w:rPr>
            </w:pPr>
            <w:ins w:id="4358" w:author="Per Lindell" w:date="2021-04-22T09:37:00Z">
              <w:r>
                <w:rPr>
                  <w:rFonts w:cs="Arial" w:hint="eastAsia"/>
                  <w:szCs w:val="18"/>
                </w:rPr>
                <w:t>0</w:t>
              </w:r>
            </w:ins>
          </w:p>
        </w:tc>
      </w:tr>
    </w:tbl>
    <w:p w14:paraId="5127F9BD" w14:textId="77777777" w:rsidR="00B70FFA" w:rsidRDefault="00B70FFA" w:rsidP="00B70FFA">
      <w:pPr>
        <w:jc w:val="center"/>
        <w:rPr>
          <w:ins w:id="4359" w:author="Per Lindell" w:date="2021-04-22T09:37:00Z"/>
          <w:b/>
          <w:lang w:eastAsia="zh-CN"/>
        </w:rPr>
      </w:pPr>
    </w:p>
    <w:p w14:paraId="482D8C0D" w14:textId="77777777" w:rsidR="00520FAA" w:rsidRDefault="00B70FFA" w:rsidP="00520FAA">
      <w:pPr>
        <w:pStyle w:val="Heading3"/>
        <w:tabs>
          <w:tab w:val="left" w:pos="420"/>
        </w:tabs>
        <w:ind w:left="0" w:firstLine="0"/>
        <w:rPr>
          <w:ins w:id="4360" w:author="Per Lindell" w:date="2021-04-22T09:35:00Z"/>
        </w:rPr>
      </w:pPr>
      <w:bookmarkStart w:id="4361" w:name="_Toc69982810"/>
      <w:ins w:id="4362" w:author="Per Lindell" w:date="2021-04-22T09:37:00Z">
        <w:r>
          <w:rPr>
            <w:rFonts w:cs="Arial" w:hint="eastAsia"/>
            <w:szCs w:val="28"/>
            <w:lang w:eastAsia="zh-CN"/>
          </w:rPr>
          <w:t>5.1.97</w:t>
        </w:r>
        <w:r>
          <w:rPr>
            <w:rFonts w:cs="Arial"/>
            <w:szCs w:val="28"/>
            <w:lang w:eastAsia="zh-CN"/>
          </w:rPr>
          <w:t>.3</w:t>
        </w:r>
        <w:r>
          <w:rPr>
            <w:rFonts w:cs="Arial"/>
            <w:szCs w:val="28"/>
            <w:lang w:eastAsia="zh-CN"/>
          </w:rPr>
          <w:tab/>
          <w:t>Reference sensitivity exceptions</w:t>
        </w:r>
      </w:ins>
      <w:bookmarkEnd w:id="4361"/>
    </w:p>
    <w:p w14:paraId="173F03E6" w14:textId="77777777" w:rsidR="00B70FFA" w:rsidRDefault="00B70FFA" w:rsidP="00B70FFA">
      <w:pPr>
        <w:rPr>
          <w:ins w:id="4363" w:author="Per Lindell" w:date="2021-04-22T09:37:00Z"/>
          <w:b/>
          <w:bCs/>
          <w:sz w:val="36"/>
          <w:lang w:val="en-US"/>
        </w:rPr>
      </w:pPr>
      <w:ins w:id="4364" w:author="Per Lindell" w:date="2021-04-22T09:37:00Z">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6372A00B" w14:textId="716295A3" w:rsidR="00B70FFA" w:rsidRDefault="00B70FFA" w:rsidP="00B70FFA">
      <w:pPr>
        <w:pStyle w:val="Heading2"/>
        <w:spacing w:after="240"/>
        <w:ind w:left="0" w:firstLine="0"/>
        <w:rPr>
          <w:ins w:id="4365" w:author="Per Lindell" w:date="2021-04-22T09:38:00Z"/>
          <w:lang w:eastAsia="ja-JP"/>
        </w:rPr>
      </w:pPr>
      <w:bookmarkStart w:id="4366" w:name="_Toc49532098"/>
      <w:bookmarkStart w:id="4367" w:name="_Toc69982811"/>
      <w:ins w:id="4368" w:author="Per Lindell" w:date="2021-04-22T09:38:00Z">
        <w:r>
          <w:rPr>
            <w:lang w:eastAsia="ja-JP"/>
          </w:rPr>
          <w:t>5.1.98</w:t>
        </w:r>
        <w:r>
          <w:rPr>
            <w:lang w:eastAsia="ja-JP"/>
          </w:rPr>
          <w:tab/>
        </w:r>
        <w:bookmarkEnd w:id="4366"/>
        <w:r>
          <w:rPr>
            <w:lang w:eastAsia="ja-JP"/>
          </w:rPr>
          <w:t>DC_1-3-38_n28</w:t>
        </w:r>
        <w:bookmarkEnd w:id="4367"/>
      </w:ins>
    </w:p>
    <w:p w14:paraId="3F72A754" w14:textId="09E78875" w:rsidR="00B70FFA" w:rsidRDefault="00B70FFA" w:rsidP="00B70FFA">
      <w:pPr>
        <w:pStyle w:val="Heading3"/>
        <w:tabs>
          <w:tab w:val="left" w:pos="420"/>
        </w:tabs>
        <w:rPr>
          <w:ins w:id="4369" w:author="Per Lindell" w:date="2021-04-22T09:38:00Z"/>
        </w:rPr>
      </w:pPr>
      <w:bookmarkStart w:id="4370" w:name="_Toc49532099"/>
      <w:bookmarkStart w:id="4371" w:name="_Toc69982812"/>
      <w:ins w:id="4372" w:author="Per Lindell" w:date="2021-04-22T09:38:00Z">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4370"/>
        <w:bookmarkEnd w:id="4371"/>
      </w:ins>
    </w:p>
    <w:p w14:paraId="2C8A197C" w14:textId="20CD94F2" w:rsidR="00B70FFA" w:rsidRDefault="00B70FFA" w:rsidP="00B70FFA">
      <w:pPr>
        <w:pStyle w:val="TH"/>
        <w:rPr>
          <w:ins w:id="4373" w:author="Per Lindell" w:date="2021-04-22T09:38:00Z"/>
        </w:rPr>
      </w:pPr>
      <w:ins w:id="4374" w:author="Per Lindell" w:date="2021-04-22T09:38:00Z">
        <w:r>
          <w:t>Table 5.1.98</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ins w:id="4375" w:author="Per Lindell" w:date="2021-04-22T09:38:00Z"/>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ins w:id="4376" w:author="Per Lindell" w:date="2021-04-22T09:38:00Z"/>
                <w:rFonts w:eastAsia="MS Mincho"/>
                <w:lang w:val="en-US" w:eastAsia="fi-FI"/>
              </w:rPr>
            </w:pPr>
            <w:ins w:id="4377" w:author="Per Lindell" w:date="2021-04-22T09:38:00Z">
              <w:r>
                <w:rPr>
                  <w:lang w:val="en-US" w:eastAsia="fi-FI"/>
                </w:rPr>
                <w:t>EN-DC</w:t>
              </w:r>
            </w:ins>
          </w:p>
          <w:p w14:paraId="2F7ADF0F" w14:textId="77777777" w:rsidR="00B70FFA" w:rsidRDefault="00B70FFA" w:rsidP="003A18FC">
            <w:pPr>
              <w:pStyle w:val="TAH"/>
              <w:rPr>
                <w:ins w:id="4378" w:author="Per Lindell" w:date="2021-04-22T09:38:00Z"/>
                <w:rFonts w:eastAsiaTheme="minorEastAsia"/>
                <w:lang w:val="en-US" w:eastAsia="fi-FI"/>
              </w:rPr>
            </w:pPr>
            <w:ins w:id="4379" w:author="Per Lindell" w:date="2021-04-22T09:3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ins w:id="4380" w:author="Per Lindell" w:date="2021-04-22T09:38:00Z"/>
                <w:rFonts w:eastAsia="MS Mincho"/>
                <w:lang w:val="en-US" w:eastAsia="fi-FI"/>
              </w:rPr>
            </w:pPr>
            <w:ins w:id="4381" w:author="Per Lindell" w:date="2021-04-22T09:38:00Z">
              <w:r>
                <w:rPr>
                  <w:lang w:val="en-US" w:eastAsia="fi-FI"/>
                </w:rPr>
                <w:t>Uplink EN-DC</w:t>
              </w:r>
            </w:ins>
          </w:p>
          <w:p w14:paraId="094138C5" w14:textId="77777777" w:rsidR="00B70FFA" w:rsidRDefault="00B70FFA" w:rsidP="003A18FC">
            <w:pPr>
              <w:pStyle w:val="TAH"/>
              <w:rPr>
                <w:ins w:id="4382" w:author="Per Lindell" w:date="2021-04-22T09:38:00Z"/>
                <w:rFonts w:eastAsiaTheme="minorEastAsia"/>
                <w:lang w:val="en-US" w:eastAsia="fi-FI"/>
              </w:rPr>
            </w:pPr>
            <w:ins w:id="4383" w:author="Per Lindell" w:date="2021-04-22T09:38:00Z">
              <w:r>
                <w:rPr>
                  <w:lang w:val="en-US" w:eastAsia="fi-FI"/>
                </w:rPr>
                <w:t>configuration</w:t>
              </w:r>
            </w:ins>
          </w:p>
        </w:tc>
      </w:tr>
      <w:tr w:rsidR="00B70FFA" w14:paraId="46B1F7C6" w14:textId="77777777" w:rsidTr="003A18FC">
        <w:trPr>
          <w:trHeight w:val="878"/>
          <w:jc w:val="center"/>
          <w:ins w:id="4384" w:author="Per Lindell" w:date="2021-04-22T09:38:00Z"/>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ins w:id="4385" w:author="Per Lindell" w:date="2021-04-22T09:38:00Z"/>
                <w:b w:val="0"/>
                <w:lang w:val="fi-FI" w:eastAsia="fi-FI"/>
              </w:rPr>
            </w:pPr>
            <w:bookmarkStart w:id="4386" w:name="OLE_LINK64"/>
            <w:bookmarkStart w:id="4387" w:name="OLE_LINK65"/>
            <w:bookmarkStart w:id="4388" w:name="OLE_LINK66"/>
            <w:ins w:id="4389" w:author="Per Lindell" w:date="2021-04-22T09:38:00Z">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4386"/>
              <w:bookmarkEnd w:id="4387"/>
              <w:bookmarkEnd w:id="4388"/>
            </w:ins>
          </w:p>
          <w:p w14:paraId="0BAD9DCC" w14:textId="77777777" w:rsidR="00B70FFA" w:rsidRDefault="00B70FFA" w:rsidP="003A18FC">
            <w:pPr>
              <w:pStyle w:val="TAH"/>
              <w:rPr>
                <w:ins w:id="4390" w:author="Per Lindell" w:date="2021-04-22T09:38:00Z"/>
                <w:b w:val="0"/>
                <w:lang w:val="fi-FI" w:eastAsia="zh-CN"/>
              </w:rPr>
            </w:pPr>
            <w:ins w:id="4391" w:author="Per Lindell" w:date="2021-04-22T09:38:00Z">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ins w:id="4392" w:author="Per Lindell" w:date="2021-04-22T09:38:00Z"/>
                <w:rFonts w:ascii="Arial" w:hAnsi="Arial" w:cs="Arial"/>
                <w:color w:val="000000"/>
                <w:sz w:val="18"/>
                <w:szCs w:val="18"/>
              </w:rPr>
            </w:pPr>
            <w:ins w:id="4393" w:author="Per Lindell" w:date="2021-04-22T09:38:00Z">
              <w:r>
                <w:rPr>
                  <w:rFonts w:ascii="Arial" w:hAnsi="Arial" w:cs="Arial"/>
                  <w:color w:val="000000"/>
                  <w:sz w:val="18"/>
                  <w:szCs w:val="18"/>
                </w:rPr>
                <w:t>DC_1A_n28A</w:t>
              </w:r>
            </w:ins>
          </w:p>
          <w:p w14:paraId="6180A018" w14:textId="77777777" w:rsidR="00B70FFA" w:rsidRDefault="00B70FFA" w:rsidP="003A18FC">
            <w:pPr>
              <w:spacing w:after="0"/>
              <w:jc w:val="center"/>
              <w:rPr>
                <w:ins w:id="4394" w:author="Per Lindell" w:date="2021-04-22T09:38:00Z"/>
                <w:rFonts w:ascii="Arial" w:hAnsi="Arial" w:cs="Arial"/>
                <w:color w:val="000000"/>
                <w:sz w:val="18"/>
                <w:szCs w:val="18"/>
              </w:rPr>
            </w:pPr>
            <w:ins w:id="4395" w:author="Per Lindell" w:date="2021-04-22T09:38:00Z">
              <w:r>
                <w:rPr>
                  <w:rFonts w:ascii="Arial" w:hAnsi="Arial" w:cs="Arial"/>
                  <w:color w:val="000000"/>
                  <w:sz w:val="18"/>
                  <w:szCs w:val="18"/>
                </w:rPr>
                <w:t>DC_3A_n28A</w:t>
              </w:r>
            </w:ins>
          </w:p>
          <w:p w14:paraId="1E8A9CE6" w14:textId="77777777" w:rsidR="00B70FFA" w:rsidRDefault="00B70FFA" w:rsidP="003A18FC">
            <w:pPr>
              <w:spacing w:after="0"/>
              <w:jc w:val="center"/>
              <w:rPr>
                <w:ins w:id="4396" w:author="Per Lindell" w:date="2021-04-22T09:38:00Z"/>
                <w:rFonts w:ascii="Arial" w:hAnsi="Arial" w:cs="Arial"/>
                <w:color w:val="000000"/>
                <w:sz w:val="18"/>
                <w:szCs w:val="18"/>
                <w:lang w:val="en-US"/>
              </w:rPr>
            </w:pPr>
            <w:ins w:id="4397" w:author="Per Lindell" w:date="2021-04-22T09:38:00Z">
              <w:r>
                <w:rPr>
                  <w:rFonts w:ascii="Arial" w:hAnsi="Arial" w:cs="Arial"/>
                  <w:color w:val="000000"/>
                  <w:sz w:val="18"/>
                  <w:szCs w:val="18"/>
                </w:rPr>
                <w:t>DC_38A_n28A</w:t>
              </w:r>
            </w:ins>
          </w:p>
        </w:tc>
      </w:tr>
    </w:tbl>
    <w:p w14:paraId="347B4710" w14:textId="77777777" w:rsidR="00B70FFA" w:rsidRDefault="00B70FFA" w:rsidP="00B70FFA">
      <w:pPr>
        <w:rPr>
          <w:ins w:id="4398" w:author="Per Lindell" w:date="2021-04-22T09:38:00Z"/>
          <w:rFonts w:eastAsiaTheme="minorEastAsia"/>
        </w:rPr>
      </w:pPr>
    </w:p>
    <w:p w14:paraId="78620C5F" w14:textId="38DA27D9" w:rsidR="00B70FFA" w:rsidRDefault="00B70FFA" w:rsidP="00B70FFA">
      <w:pPr>
        <w:pStyle w:val="Heading3"/>
        <w:tabs>
          <w:tab w:val="left" w:pos="420"/>
        </w:tabs>
        <w:rPr>
          <w:ins w:id="4399" w:author="Per Lindell" w:date="2021-04-22T09:38:00Z"/>
        </w:rPr>
      </w:pPr>
      <w:bookmarkStart w:id="4400" w:name="_Toc49532100"/>
      <w:bookmarkStart w:id="4401" w:name="_Toc69982813"/>
      <w:ins w:id="4402" w:author="Per Lindell" w:date="2021-04-22T09:38:00Z">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00"/>
        <w:bookmarkEnd w:id="4401"/>
      </w:ins>
    </w:p>
    <w:p w14:paraId="6481975D" w14:textId="755A441D" w:rsidR="00B70FFA" w:rsidRDefault="00B70FFA" w:rsidP="00B70FFA">
      <w:pPr>
        <w:pStyle w:val="TH"/>
        <w:rPr>
          <w:ins w:id="4403" w:author="Per Lindell" w:date="2021-04-22T09:38:00Z"/>
        </w:rPr>
      </w:pPr>
      <w:ins w:id="4404" w:author="Per Lindell" w:date="2021-04-22T09:38:00Z">
        <w:r>
          <w:t>Table 5.1.98</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ins w:id="4405" w:author="Per Lindell" w:date="2021-04-22T09:38:00Z"/>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rPr>
                <w:ins w:id="4406" w:author="Per Lindell" w:date="2021-04-22T09:38:00Z"/>
              </w:rPr>
            </w:pPr>
            <w:ins w:id="4407" w:author="Per Lindell" w:date="2021-04-22T09:3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rPr>
                <w:ins w:id="4408" w:author="Per Lindell" w:date="2021-04-22T09:38:00Z"/>
              </w:rPr>
            </w:pPr>
            <w:ins w:id="4409" w:author="Per Lindell" w:date="2021-04-22T09: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rPr>
                <w:ins w:id="4410" w:author="Per Lindell" w:date="2021-04-22T09:38:00Z"/>
              </w:rPr>
            </w:pPr>
            <w:ins w:id="4411" w:author="Per Lindell" w:date="2021-04-22T09:38:00Z">
              <w:r>
                <w:t>ΔT</w:t>
              </w:r>
              <w:r>
                <w:rPr>
                  <w:vertAlign w:val="subscript"/>
                </w:rPr>
                <w:t>IB,c</w:t>
              </w:r>
              <w:r>
                <w:t xml:space="preserve"> [dB]</w:t>
              </w:r>
            </w:ins>
          </w:p>
        </w:tc>
      </w:tr>
      <w:tr w:rsidR="00B70FFA" w14:paraId="3FD325F8" w14:textId="77777777" w:rsidTr="003A18FC">
        <w:trPr>
          <w:jc w:val="center"/>
          <w:ins w:id="4412" w:author="Per Lindell" w:date="2021-04-22T09: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ins w:id="4413" w:author="Per Lindell" w:date="2021-04-22T09:38:00Z"/>
                <w:rFonts w:ascii="Arial" w:hAnsi="Arial" w:cs="Arial"/>
                <w:sz w:val="18"/>
              </w:rPr>
            </w:pPr>
            <w:ins w:id="4414" w:author="Per Lindell" w:date="2021-04-22T09:38:00Z">
              <w:r>
                <w:rPr>
                  <w:rFonts w:ascii="Arial" w:hAnsi="Arial" w:cs="Arial"/>
                  <w:sz w:val="18"/>
                </w:rPr>
                <w:t>DC_1-3-38_n28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ins w:id="4415" w:author="Per Lindell" w:date="2021-04-22T09:38:00Z"/>
                <w:rFonts w:eastAsia="SimSun" w:cs="Arial"/>
                <w:lang w:eastAsia="zh-CN"/>
              </w:rPr>
            </w:pPr>
            <w:ins w:id="4416" w:author="Per Lindell" w:date="2021-04-22T09:38: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ins w:id="4417" w:author="Per Lindell" w:date="2021-04-22T09:38:00Z"/>
                <w:rFonts w:eastAsia="SimSun" w:cs="Arial"/>
                <w:lang w:eastAsia="zh-CN"/>
              </w:rPr>
            </w:pPr>
            <w:ins w:id="4418" w:author="Per Lindell" w:date="2021-04-22T09:38:00Z">
              <w:r>
                <w:rPr>
                  <w:rFonts w:eastAsia="SimSun" w:cs="Arial"/>
                  <w:lang w:eastAsia="zh-CN"/>
                </w:rPr>
                <w:t>0.5</w:t>
              </w:r>
            </w:ins>
          </w:p>
        </w:tc>
      </w:tr>
      <w:tr w:rsidR="00B70FFA" w14:paraId="15528D3B" w14:textId="77777777" w:rsidTr="003A18FC">
        <w:trPr>
          <w:jc w:val="center"/>
          <w:ins w:id="4419"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ins w:id="4420" w:author="Per Lindell" w:date="2021-04-22T09: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ins w:id="4421" w:author="Per Lindell" w:date="2021-04-22T09:38:00Z"/>
                <w:rFonts w:eastAsiaTheme="minorEastAsia" w:cs="Arial"/>
                <w:lang w:eastAsia="zh-CN"/>
              </w:rPr>
            </w:pPr>
            <w:ins w:id="4422" w:author="Per Lindell" w:date="2021-04-22T09:3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ins w:id="4423" w:author="Per Lindell" w:date="2021-04-22T09:38:00Z"/>
                <w:rFonts w:cs="Arial"/>
                <w:lang w:eastAsia="zh-CN"/>
              </w:rPr>
            </w:pPr>
            <w:ins w:id="4424" w:author="Per Lindell" w:date="2021-04-22T09:38:00Z">
              <w:r>
                <w:rPr>
                  <w:rFonts w:cs="Arial"/>
                  <w:lang w:eastAsia="zh-CN"/>
                </w:rPr>
                <w:t>0.5</w:t>
              </w:r>
            </w:ins>
          </w:p>
        </w:tc>
      </w:tr>
      <w:tr w:rsidR="00B70FFA" w14:paraId="5DCAF6C8" w14:textId="77777777" w:rsidTr="003A18FC">
        <w:trPr>
          <w:jc w:val="center"/>
          <w:ins w:id="4425"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ins w:id="4426" w:author="Per Lindell" w:date="2021-04-22T09: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ins w:id="4427" w:author="Per Lindell" w:date="2021-04-22T09:38:00Z"/>
                <w:rFonts w:cs="Arial"/>
                <w:lang w:eastAsia="zh-CN"/>
              </w:rPr>
            </w:pPr>
            <w:ins w:id="4428" w:author="Per Lindell" w:date="2021-04-22T09:3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ins w:id="4429" w:author="Per Lindell" w:date="2021-04-22T09:38:00Z"/>
                <w:rFonts w:cs="Arial"/>
                <w:lang w:eastAsia="zh-CN"/>
              </w:rPr>
            </w:pPr>
            <w:ins w:id="4430" w:author="Per Lindell" w:date="2021-04-22T09:38:00Z">
              <w:r>
                <w:rPr>
                  <w:rFonts w:cs="Arial"/>
                  <w:lang w:eastAsia="zh-CN"/>
                </w:rPr>
                <w:t>0.5</w:t>
              </w:r>
            </w:ins>
          </w:p>
        </w:tc>
      </w:tr>
      <w:tr w:rsidR="00B70FFA" w14:paraId="50828686" w14:textId="77777777" w:rsidTr="003A18FC">
        <w:trPr>
          <w:jc w:val="center"/>
          <w:ins w:id="4431"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ins w:id="4432" w:author="Per Lindell" w:date="2021-04-22T09: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ins w:id="4433" w:author="Per Lindell" w:date="2021-04-22T09:38:00Z"/>
                <w:rFonts w:cs="Arial"/>
                <w:lang w:eastAsia="zh-CN"/>
              </w:rPr>
            </w:pPr>
            <w:ins w:id="4434" w:author="Per Lindell" w:date="2021-04-22T09:3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ins w:id="4435" w:author="Per Lindell" w:date="2021-04-22T09:38:00Z"/>
                <w:rFonts w:cs="Arial"/>
                <w:lang w:eastAsia="zh-CN"/>
              </w:rPr>
            </w:pPr>
            <w:ins w:id="4436" w:author="Per Lindell" w:date="2021-04-22T09:38:00Z">
              <w:r>
                <w:rPr>
                  <w:rFonts w:cs="Arial"/>
                  <w:lang w:eastAsia="zh-CN"/>
                </w:rPr>
                <w:t>0.6</w:t>
              </w:r>
            </w:ins>
          </w:p>
        </w:tc>
      </w:tr>
    </w:tbl>
    <w:p w14:paraId="3A6F9A6C" w14:textId="77777777" w:rsidR="00B70FFA" w:rsidRDefault="00B70FFA" w:rsidP="00B70FFA">
      <w:pPr>
        <w:rPr>
          <w:ins w:id="4437" w:author="Per Lindell" w:date="2021-04-22T09:38:00Z"/>
          <w:rFonts w:eastAsiaTheme="minorEastAsia"/>
        </w:rPr>
      </w:pPr>
    </w:p>
    <w:p w14:paraId="6683EF9B" w14:textId="05045E28" w:rsidR="00B70FFA" w:rsidRPr="00A55E48" w:rsidRDefault="00B70FFA" w:rsidP="00B70FFA">
      <w:pPr>
        <w:keepNext/>
        <w:keepLines/>
        <w:spacing w:before="60"/>
        <w:jc w:val="center"/>
        <w:rPr>
          <w:ins w:id="4438" w:author="Per Lindell" w:date="2021-04-22T09:38:00Z"/>
          <w:rFonts w:ascii="Arial" w:hAnsi="Arial" w:cs="Arial"/>
          <w:b/>
        </w:rPr>
      </w:pPr>
      <w:ins w:id="4439" w:author="Per Lindell" w:date="2021-04-22T09:38:00Z">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ins w:id="4440" w:author="Per Lindell" w:date="2021-04-22T09:38:00Z"/>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rPr>
                <w:ins w:id="4441" w:author="Per Lindell" w:date="2021-04-22T09:38:00Z"/>
              </w:rPr>
            </w:pPr>
            <w:ins w:id="4442" w:author="Per Lindell" w:date="2021-04-22T09:3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rPr>
                <w:ins w:id="4443" w:author="Per Lindell" w:date="2021-04-22T09:38:00Z"/>
              </w:rPr>
            </w:pPr>
            <w:ins w:id="4444" w:author="Per Lindell" w:date="2021-04-22T09: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rPr>
                <w:ins w:id="4445" w:author="Per Lindell" w:date="2021-04-22T09:38:00Z"/>
              </w:rPr>
            </w:pPr>
            <w:ins w:id="4446" w:author="Per Lindell" w:date="2021-04-22T09:38:00Z">
              <w:r>
                <w:t>ΔR</w:t>
              </w:r>
              <w:r>
                <w:rPr>
                  <w:vertAlign w:val="subscript"/>
                </w:rPr>
                <w:t>IB</w:t>
              </w:r>
              <w:r>
                <w:t xml:space="preserve"> [dB]</w:t>
              </w:r>
            </w:ins>
          </w:p>
        </w:tc>
      </w:tr>
      <w:tr w:rsidR="00B70FFA" w14:paraId="49F95C61" w14:textId="77777777" w:rsidTr="003A18FC">
        <w:trPr>
          <w:jc w:val="center"/>
          <w:ins w:id="4447" w:author="Per Lindell" w:date="2021-04-22T09: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ins w:id="4448" w:author="Per Lindell" w:date="2021-04-22T09:38:00Z"/>
                <w:rFonts w:ascii="Arial" w:hAnsi="Arial" w:cs="Arial"/>
                <w:sz w:val="18"/>
              </w:rPr>
            </w:pPr>
            <w:ins w:id="4449" w:author="Per Lindell" w:date="2021-04-22T09:38:00Z">
              <w:r>
                <w:rPr>
                  <w:rFonts w:ascii="Arial" w:hAnsi="Arial" w:cs="Arial"/>
                  <w:sz w:val="18"/>
                </w:rPr>
                <w:t>DC_1-3-38_n28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ins w:id="4450" w:author="Per Lindell" w:date="2021-04-22T09:38:00Z"/>
                <w:rFonts w:eastAsia="SimSun" w:cs="Arial"/>
                <w:lang w:eastAsia="zh-CN"/>
              </w:rPr>
            </w:pPr>
            <w:ins w:id="4451" w:author="Per Lindell" w:date="2021-04-22T09:38: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ins w:id="4452" w:author="Per Lindell" w:date="2021-04-22T09:38:00Z"/>
                <w:rFonts w:eastAsia="SimSun" w:cs="Arial"/>
                <w:lang w:eastAsia="zh-CN"/>
              </w:rPr>
            </w:pPr>
            <w:ins w:id="4453" w:author="Per Lindell" w:date="2021-04-22T09:38:00Z">
              <w:r>
                <w:rPr>
                  <w:rFonts w:eastAsia="SimSun" w:cs="Arial"/>
                  <w:lang w:eastAsia="zh-CN"/>
                </w:rPr>
                <w:t>0</w:t>
              </w:r>
            </w:ins>
          </w:p>
        </w:tc>
      </w:tr>
      <w:tr w:rsidR="00B70FFA" w14:paraId="01DFE4E5" w14:textId="77777777" w:rsidTr="003A18FC">
        <w:trPr>
          <w:jc w:val="center"/>
          <w:ins w:id="4454"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ins w:id="4455" w:author="Per Lindell" w:date="2021-04-22T09: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ins w:id="4456" w:author="Per Lindell" w:date="2021-04-22T09:38:00Z"/>
                <w:rFonts w:eastAsiaTheme="minorEastAsia" w:cs="Arial"/>
                <w:lang w:eastAsia="zh-CN"/>
              </w:rPr>
            </w:pPr>
            <w:ins w:id="4457" w:author="Per Lindell" w:date="2021-04-22T09:3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ins w:id="4458" w:author="Per Lindell" w:date="2021-04-22T09:38:00Z"/>
                <w:rFonts w:cs="Arial"/>
                <w:lang w:eastAsia="zh-CN"/>
              </w:rPr>
            </w:pPr>
            <w:ins w:id="4459" w:author="Per Lindell" w:date="2021-04-22T09:38:00Z">
              <w:r>
                <w:rPr>
                  <w:rFonts w:cs="Arial"/>
                  <w:lang w:eastAsia="zh-CN"/>
                </w:rPr>
                <w:t>0</w:t>
              </w:r>
            </w:ins>
          </w:p>
        </w:tc>
      </w:tr>
      <w:tr w:rsidR="00B70FFA" w14:paraId="06F40AC9" w14:textId="77777777" w:rsidTr="003A18FC">
        <w:trPr>
          <w:jc w:val="center"/>
          <w:ins w:id="4460"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ins w:id="4461" w:author="Per Lindell" w:date="2021-04-22T09: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ins w:id="4462" w:author="Per Lindell" w:date="2021-04-22T09:38:00Z"/>
                <w:rFonts w:cs="Arial"/>
                <w:lang w:eastAsia="zh-CN"/>
              </w:rPr>
            </w:pPr>
            <w:ins w:id="4463" w:author="Per Lindell" w:date="2021-04-22T09:3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ins w:id="4464" w:author="Per Lindell" w:date="2021-04-22T09:38:00Z"/>
                <w:rFonts w:cs="Arial"/>
                <w:lang w:eastAsia="zh-CN"/>
              </w:rPr>
            </w:pPr>
            <w:ins w:id="4465" w:author="Per Lindell" w:date="2021-04-22T09:38:00Z">
              <w:r>
                <w:rPr>
                  <w:rFonts w:cs="Arial"/>
                  <w:lang w:eastAsia="zh-CN"/>
                </w:rPr>
                <w:t>0</w:t>
              </w:r>
            </w:ins>
          </w:p>
        </w:tc>
      </w:tr>
      <w:tr w:rsidR="00B70FFA" w14:paraId="4737C7E3" w14:textId="77777777" w:rsidTr="003A18FC">
        <w:trPr>
          <w:jc w:val="center"/>
          <w:ins w:id="4466" w:author="Per Lindell" w:date="2021-04-2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ins w:id="4467" w:author="Per Lindell" w:date="2021-04-22T09: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ins w:id="4468" w:author="Per Lindell" w:date="2021-04-22T09:38:00Z"/>
                <w:rFonts w:cs="Arial"/>
                <w:lang w:eastAsia="zh-CN"/>
              </w:rPr>
            </w:pPr>
            <w:ins w:id="4469" w:author="Per Lindell" w:date="2021-04-22T09:3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ins w:id="4470" w:author="Per Lindell" w:date="2021-04-22T09:38:00Z"/>
                <w:rFonts w:cs="Arial"/>
                <w:lang w:eastAsia="zh-CN"/>
              </w:rPr>
            </w:pPr>
            <w:ins w:id="4471" w:author="Per Lindell" w:date="2021-04-22T09:38:00Z">
              <w:r>
                <w:rPr>
                  <w:rFonts w:cs="Arial"/>
                  <w:lang w:eastAsia="zh-CN"/>
                </w:rPr>
                <w:t>0.2</w:t>
              </w:r>
            </w:ins>
          </w:p>
        </w:tc>
      </w:tr>
    </w:tbl>
    <w:p w14:paraId="41FC2EA0" w14:textId="77777777" w:rsidR="00B70FFA" w:rsidRDefault="00B70FFA" w:rsidP="00B70FFA">
      <w:pPr>
        <w:rPr>
          <w:ins w:id="4472" w:author="Per Lindell" w:date="2021-04-22T09:38:00Z"/>
          <w:rFonts w:eastAsiaTheme="minorEastAsia"/>
        </w:rPr>
      </w:pPr>
    </w:p>
    <w:p w14:paraId="02957DD4" w14:textId="02627E8D" w:rsidR="00B70FFA" w:rsidRDefault="00B70FFA" w:rsidP="00B70FFA">
      <w:pPr>
        <w:pStyle w:val="Heading3"/>
        <w:tabs>
          <w:tab w:val="left" w:pos="420"/>
        </w:tabs>
        <w:rPr>
          <w:ins w:id="4473" w:author="Per Lindell" w:date="2021-04-22T09:38:00Z"/>
        </w:rPr>
      </w:pPr>
      <w:bookmarkStart w:id="4474" w:name="_Toc49532101"/>
      <w:bookmarkStart w:id="4475" w:name="_Toc69982814"/>
      <w:ins w:id="4476" w:author="Per Lindell" w:date="2021-04-22T09:38:00Z">
        <w:r>
          <w:rPr>
            <w:rFonts w:cs="Arial"/>
            <w:szCs w:val="28"/>
          </w:rPr>
          <w:t>5.1.98.3</w:t>
        </w:r>
        <w:r>
          <w:rPr>
            <w:rFonts w:cs="Arial"/>
            <w:szCs w:val="28"/>
          </w:rPr>
          <w:tab/>
        </w:r>
        <w:r>
          <w:rPr>
            <w:rFonts w:cs="Arial"/>
            <w:szCs w:val="28"/>
          </w:rPr>
          <w:tab/>
          <w:t>Reference sensitivity exceptions</w:t>
        </w:r>
        <w:bookmarkEnd w:id="4474"/>
        <w:bookmarkEnd w:id="4475"/>
      </w:ins>
    </w:p>
    <w:p w14:paraId="3C08EF5B" w14:textId="77777777" w:rsidR="00B70FFA" w:rsidRDefault="00B70FFA" w:rsidP="00B70FFA">
      <w:pPr>
        <w:pStyle w:val="B1"/>
        <w:ind w:left="0" w:firstLine="0"/>
        <w:jc w:val="both"/>
        <w:rPr>
          <w:ins w:id="4477" w:author="Per Lindell" w:date="2021-04-22T09:38:00Z"/>
          <w:b/>
          <w:color w:val="FF0000"/>
          <w:sz w:val="24"/>
          <w:lang w:eastAsia="zh-CN"/>
        </w:rPr>
      </w:pPr>
      <w:ins w:id="4478" w:author="Per Lindell" w:date="2021-04-22T09:38:00Z">
        <w:r>
          <w:rPr>
            <w:lang w:val="en-US"/>
          </w:rPr>
          <w:t>REFSENS exceptions are not needed.</w:t>
        </w:r>
      </w:ins>
    </w:p>
    <w:p w14:paraId="1725BFCC" w14:textId="29A0D459" w:rsidR="00B70FFA" w:rsidRDefault="00B70FFA" w:rsidP="00B70FFA">
      <w:pPr>
        <w:pStyle w:val="Heading2"/>
        <w:spacing w:after="240"/>
        <w:ind w:left="0" w:firstLine="0"/>
        <w:rPr>
          <w:ins w:id="4479" w:author="Per Lindell" w:date="2021-04-22T09:39:00Z"/>
          <w:lang w:eastAsia="ja-JP"/>
        </w:rPr>
      </w:pPr>
      <w:bookmarkStart w:id="4480" w:name="_Toc69982815"/>
      <w:ins w:id="4481" w:author="Per Lindell" w:date="2021-04-22T09:39:00Z">
        <w:r>
          <w:rPr>
            <w:lang w:eastAsia="ja-JP"/>
          </w:rPr>
          <w:t>5.1.99</w:t>
        </w:r>
        <w:r>
          <w:rPr>
            <w:lang w:eastAsia="ja-JP"/>
          </w:rPr>
          <w:tab/>
          <w:t>DC_1-7-38_n28</w:t>
        </w:r>
        <w:bookmarkEnd w:id="4480"/>
      </w:ins>
    </w:p>
    <w:p w14:paraId="1E3BAD62" w14:textId="6AD27813" w:rsidR="00B70FFA" w:rsidRDefault="00B70FFA" w:rsidP="00B70FFA">
      <w:pPr>
        <w:pStyle w:val="Heading3"/>
        <w:tabs>
          <w:tab w:val="left" w:pos="420"/>
        </w:tabs>
        <w:rPr>
          <w:ins w:id="4482" w:author="Per Lindell" w:date="2021-04-22T09:39:00Z"/>
        </w:rPr>
      </w:pPr>
      <w:bookmarkStart w:id="4483" w:name="_Toc69982816"/>
      <w:ins w:id="4484" w:author="Per Lindell" w:date="2021-04-22T09:39:00Z">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4483"/>
      </w:ins>
    </w:p>
    <w:p w14:paraId="72774BE2" w14:textId="0F68DE08" w:rsidR="00B70FFA" w:rsidRDefault="00B70FFA" w:rsidP="00B70FFA">
      <w:pPr>
        <w:pStyle w:val="TH"/>
        <w:rPr>
          <w:ins w:id="4485" w:author="Per Lindell" w:date="2021-04-22T09:39:00Z"/>
        </w:rPr>
      </w:pPr>
      <w:ins w:id="4486" w:author="Per Lindell" w:date="2021-04-22T09:39:00Z">
        <w:r>
          <w:t>Table 5.1.99</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ins w:id="4487" w:author="Per Lindell" w:date="2021-04-22T09:39:00Z"/>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ins w:id="4488" w:author="Per Lindell" w:date="2021-04-22T09:39:00Z"/>
                <w:rFonts w:eastAsia="MS Mincho"/>
                <w:lang w:val="en-US" w:eastAsia="fi-FI"/>
              </w:rPr>
            </w:pPr>
            <w:ins w:id="4489" w:author="Per Lindell" w:date="2021-04-22T09:39:00Z">
              <w:r>
                <w:rPr>
                  <w:lang w:val="en-US" w:eastAsia="fi-FI"/>
                </w:rPr>
                <w:t>EN-DC</w:t>
              </w:r>
            </w:ins>
          </w:p>
          <w:p w14:paraId="57C2C395" w14:textId="77777777" w:rsidR="00B70FFA" w:rsidRDefault="00B70FFA" w:rsidP="003A18FC">
            <w:pPr>
              <w:pStyle w:val="TAH"/>
              <w:rPr>
                <w:ins w:id="4490" w:author="Per Lindell" w:date="2021-04-22T09:39:00Z"/>
                <w:rFonts w:eastAsiaTheme="minorEastAsia"/>
                <w:lang w:val="en-US" w:eastAsia="fi-FI"/>
              </w:rPr>
            </w:pPr>
            <w:ins w:id="4491" w:author="Per Lindell" w:date="2021-04-22T09:3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ins w:id="4492" w:author="Per Lindell" w:date="2021-04-22T09:39:00Z"/>
                <w:rFonts w:eastAsia="MS Mincho"/>
                <w:lang w:val="en-US" w:eastAsia="fi-FI"/>
              </w:rPr>
            </w:pPr>
            <w:ins w:id="4493" w:author="Per Lindell" w:date="2021-04-22T09:39:00Z">
              <w:r>
                <w:rPr>
                  <w:lang w:val="en-US" w:eastAsia="fi-FI"/>
                </w:rPr>
                <w:t>Uplink EN-DC</w:t>
              </w:r>
            </w:ins>
          </w:p>
          <w:p w14:paraId="5E3053C6" w14:textId="77777777" w:rsidR="00B70FFA" w:rsidRDefault="00B70FFA" w:rsidP="003A18FC">
            <w:pPr>
              <w:pStyle w:val="TAH"/>
              <w:rPr>
                <w:ins w:id="4494" w:author="Per Lindell" w:date="2021-04-22T09:39:00Z"/>
                <w:rFonts w:eastAsiaTheme="minorEastAsia"/>
                <w:lang w:val="en-US" w:eastAsia="fi-FI"/>
              </w:rPr>
            </w:pPr>
            <w:ins w:id="4495" w:author="Per Lindell" w:date="2021-04-22T09:39:00Z">
              <w:r>
                <w:rPr>
                  <w:lang w:val="en-US" w:eastAsia="fi-FI"/>
                </w:rPr>
                <w:t>configuration</w:t>
              </w:r>
            </w:ins>
          </w:p>
        </w:tc>
      </w:tr>
      <w:tr w:rsidR="00B70FFA" w14:paraId="6455745E" w14:textId="77777777" w:rsidTr="003A18FC">
        <w:trPr>
          <w:trHeight w:val="878"/>
          <w:jc w:val="center"/>
          <w:ins w:id="4496" w:author="Per Lindell" w:date="2021-04-22T09:39:00Z"/>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ins w:id="4497" w:author="Per Lindell" w:date="2021-04-22T09:39:00Z"/>
                <w:b w:val="0"/>
                <w:vertAlign w:val="superscript"/>
                <w:lang w:val="fi-FI" w:eastAsia="zh-CN"/>
              </w:rPr>
            </w:pPr>
            <w:ins w:id="4498" w:author="Per Lindell" w:date="2021-04-22T09:39:00Z">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ins w:id="4499" w:author="Per Lindell" w:date="2021-04-22T09:39:00Z"/>
                <w:rFonts w:ascii="Arial" w:hAnsi="Arial" w:cs="Arial"/>
                <w:color w:val="000000"/>
                <w:sz w:val="18"/>
                <w:szCs w:val="18"/>
              </w:rPr>
            </w:pPr>
            <w:ins w:id="4500" w:author="Per Lindell" w:date="2021-04-22T09:39:00Z">
              <w:r>
                <w:rPr>
                  <w:rFonts w:ascii="Arial" w:hAnsi="Arial" w:cs="Arial"/>
                  <w:color w:val="000000"/>
                  <w:sz w:val="18"/>
                  <w:szCs w:val="18"/>
                </w:rPr>
                <w:t>DC_1A_n28A</w:t>
              </w:r>
            </w:ins>
          </w:p>
        </w:tc>
      </w:tr>
      <w:tr w:rsidR="00B70FFA" w14:paraId="606D7D56" w14:textId="77777777" w:rsidTr="003A18FC">
        <w:trPr>
          <w:trHeight w:val="387"/>
          <w:jc w:val="center"/>
          <w:ins w:id="4501" w:author="Per Lindell" w:date="2021-04-22T09:39: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ins w:id="4502" w:author="Per Lindell" w:date="2021-04-22T09:39:00Z"/>
                <w:rFonts w:ascii="Arial" w:eastAsiaTheme="minorEastAsia" w:hAnsi="Arial" w:cs="Arial"/>
                <w:color w:val="000000"/>
                <w:sz w:val="18"/>
                <w:szCs w:val="18"/>
                <w:lang w:eastAsia="zh-CN"/>
              </w:rPr>
            </w:pPr>
            <w:ins w:id="4503" w:author="Per Lindell" w:date="2021-04-22T09:39: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4504" w:name="OLE_LINK69"/>
              <w:bookmarkStart w:id="4505" w:name="OLE_LINK70"/>
              <w:r w:rsidRPr="00834160">
                <w:rPr>
                  <w:rFonts w:ascii="Arial" w:eastAsiaTheme="minorEastAsia" w:hAnsi="Arial" w:cs="Arial"/>
                  <w:color w:val="000000"/>
                  <w:sz w:val="18"/>
                  <w:szCs w:val="18"/>
                  <w:lang w:eastAsia="zh-CN"/>
                </w:rPr>
                <w:t>Band 7 and Band 38</w:t>
              </w:r>
              <w:bookmarkEnd w:id="4504"/>
              <w:bookmarkEnd w:id="4505"/>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ins>
          </w:p>
        </w:tc>
      </w:tr>
    </w:tbl>
    <w:p w14:paraId="636E2807" w14:textId="77777777" w:rsidR="00B70FFA" w:rsidRDefault="00B70FFA" w:rsidP="00B70FFA">
      <w:pPr>
        <w:rPr>
          <w:ins w:id="4506" w:author="Per Lindell" w:date="2021-04-22T09:39:00Z"/>
          <w:rFonts w:eastAsiaTheme="minorEastAsia"/>
        </w:rPr>
      </w:pPr>
    </w:p>
    <w:p w14:paraId="140281F1" w14:textId="26184252" w:rsidR="00B70FFA" w:rsidRDefault="00B70FFA" w:rsidP="00B70FFA">
      <w:pPr>
        <w:pStyle w:val="Heading3"/>
        <w:tabs>
          <w:tab w:val="left" w:pos="420"/>
        </w:tabs>
        <w:rPr>
          <w:ins w:id="4507" w:author="Per Lindell" w:date="2021-04-22T09:39:00Z"/>
        </w:rPr>
      </w:pPr>
      <w:bookmarkStart w:id="4508" w:name="_Toc69982817"/>
      <w:ins w:id="4509" w:author="Per Lindell" w:date="2021-04-22T09:39:00Z">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08"/>
      </w:ins>
    </w:p>
    <w:p w14:paraId="3F3FB585" w14:textId="3984519B" w:rsidR="00B70FFA" w:rsidRDefault="00B70FFA" w:rsidP="00B70FFA">
      <w:pPr>
        <w:pStyle w:val="TH"/>
        <w:rPr>
          <w:ins w:id="4510" w:author="Per Lindell" w:date="2021-04-22T09:39:00Z"/>
        </w:rPr>
      </w:pPr>
      <w:ins w:id="4511" w:author="Per Lindell" w:date="2021-04-22T09:39:00Z">
        <w:r>
          <w:t>Table 5.1.99</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ins w:id="4512" w:author="Per Lindell" w:date="2021-04-22T09:39:00Z"/>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rPr>
                <w:ins w:id="4513" w:author="Per Lindell" w:date="2021-04-22T09:39:00Z"/>
              </w:rPr>
            </w:pPr>
            <w:ins w:id="4514" w:author="Per Lindell" w:date="2021-04-22T09: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rPr>
                <w:ins w:id="4515" w:author="Per Lindell" w:date="2021-04-22T09:39:00Z"/>
              </w:rPr>
            </w:pPr>
            <w:ins w:id="4516" w:author="Per Lindell" w:date="2021-04-22T09: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rPr>
                <w:ins w:id="4517" w:author="Per Lindell" w:date="2021-04-22T09:39:00Z"/>
              </w:rPr>
            </w:pPr>
            <w:ins w:id="4518" w:author="Per Lindell" w:date="2021-04-22T09:39:00Z">
              <w:r>
                <w:t>ΔT</w:t>
              </w:r>
              <w:r>
                <w:rPr>
                  <w:vertAlign w:val="subscript"/>
                </w:rPr>
                <w:t>IB,c</w:t>
              </w:r>
              <w:r>
                <w:t xml:space="preserve"> [dB]</w:t>
              </w:r>
            </w:ins>
          </w:p>
        </w:tc>
      </w:tr>
      <w:tr w:rsidR="00B70FFA" w14:paraId="4DA5E29C" w14:textId="77777777" w:rsidTr="003A18FC">
        <w:trPr>
          <w:jc w:val="center"/>
          <w:ins w:id="4519" w:author="Per Lindell" w:date="2021-04-22T09: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ins w:id="4520" w:author="Per Lindell" w:date="2021-04-22T09:39:00Z"/>
                <w:rFonts w:ascii="Arial" w:hAnsi="Arial" w:cs="Arial"/>
                <w:sz w:val="18"/>
              </w:rPr>
            </w:pPr>
            <w:ins w:id="4521" w:author="Per Lindell" w:date="2021-04-22T09:39:00Z">
              <w:r>
                <w:rPr>
                  <w:rFonts w:ascii="Arial" w:hAnsi="Arial" w:cs="Arial"/>
                  <w:sz w:val="18"/>
                </w:rPr>
                <w:t>DC_1-7-38_n28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ins w:id="4522" w:author="Per Lindell" w:date="2021-04-22T09:39:00Z"/>
                <w:rFonts w:eastAsia="SimSun" w:cs="Arial"/>
                <w:lang w:eastAsia="zh-CN"/>
              </w:rPr>
            </w:pPr>
            <w:ins w:id="4523" w:author="Per Lindell" w:date="2021-04-22T09:39: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ins w:id="4524" w:author="Per Lindell" w:date="2021-04-22T09:39:00Z"/>
                <w:rFonts w:eastAsia="SimSun" w:cs="Arial"/>
                <w:lang w:eastAsia="zh-CN"/>
              </w:rPr>
            </w:pPr>
            <w:ins w:id="4525" w:author="Per Lindell" w:date="2021-04-22T09:39:00Z">
              <w:r>
                <w:rPr>
                  <w:rFonts w:eastAsia="SimSun" w:cs="Arial"/>
                  <w:lang w:eastAsia="zh-CN"/>
                </w:rPr>
                <w:t>0.3</w:t>
              </w:r>
            </w:ins>
          </w:p>
        </w:tc>
      </w:tr>
      <w:tr w:rsidR="00B70FFA" w14:paraId="1D68CD13" w14:textId="77777777" w:rsidTr="003A18FC">
        <w:trPr>
          <w:jc w:val="center"/>
          <w:ins w:id="4526"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ins w:id="4527" w:author="Per Lindell" w:date="2021-04-22T09: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ins w:id="4528" w:author="Per Lindell" w:date="2021-04-22T09:39:00Z"/>
                <w:rFonts w:eastAsiaTheme="minorEastAsia" w:cs="Arial"/>
                <w:lang w:eastAsia="zh-CN"/>
              </w:rPr>
            </w:pPr>
            <w:ins w:id="4529" w:author="Per Lindell" w:date="2021-04-22T09:3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ins w:id="4530" w:author="Per Lindell" w:date="2021-04-22T09:39:00Z"/>
                <w:rFonts w:cs="Arial"/>
                <w:lang w:eastAsia="zh-CN"/>
              </w:rPr>
            </w:pPr>
            <w:ins w:id="4531" w:author="Per Lindell" w:date="2021-04-22T09:39:00Z">
              <w:r>
                <w:rPr>
                  <w:rFonts w:cs="Arial"/>
                  <w:lang w:eastAsia="zh-CN"/>
                </w:rPr>
                <w:t>0</w:t>
              </w:r>
            </w:ins>
          </w:p>
        </w:tc>
      </w:tr>
      <w:tr w:rsidR="00B70FFA" w14:paraId="0ACBEDE9" w14:textId="77777777" w:rsidTr="003A18FC">
        <w:trPr>
          <w:jc w:val="center"/>
          <w:ins w:id="4532"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ins w:id="4533" w:author="Per Lindell" w:date="2021-04-22T09: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ins w:id="4534" w:author="Per Lindell" w:date="2021-04-22T09:39:00Z"/>
                <w:rFonts w:cs="Arial"/>
                <w:lang w:eastAsia="zh-CN"/>
              </w:rPr>
            </w:pPr>
            <w:ins w:id="4535" w:author="Per Lindell" w:date="2021-04-22T09:39: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ins w:id="4536" w:author="Per Lindell" w:date="2021-04-22T09:39:00Z"/>
                <w:rFonts w:cs="Arial"/>
                <w:lang w:eastAsia="zh-CN"/>
              </w:rPr>
            </w:pPr>
            <w:ins w:id="4537" w:author="Per Lindell" w:date="2021-04-22T09:39:00Z">
              <w:r>
                <w:rPr>
                  <w:rFonts w:cs="Arial"/>
                  <w:lang w:eastAsia="zh-CN"/>
                </w:rPr>
                <w:t>0</w:t>
              </w:r>
            </w:ins>
          </w:p>
        </w:tc>
      </w:tr>
      <w:tr w:rsidR="00B70FFA" w14:paraId="1190E386" w14:textId="77777777" w:rsidTr="003A18FC">
        <w:trPr>
          <w:jc w:val="center"/>
          <w:ins w:id="4538"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ins w:id="4539" w:author="Per Lindell" w:date="2021-04-22T09: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ins w:id="4540" w:author="Per Lindell" w:date="2021-04-22T09:39:00Z"/>
                <w:rFonts w:cs="Arial"/>
                <w:lang w:eastAsia="zh-CN"/>
              </w:rPr>
            </w:pPr>
            <w:ins w:id="4541" w:author="Per Lindell" w:date="2021-04-22T09:3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ins w:id="4542" w:author="Per Lindell" w:date="2021-04-22T09:39:00Z"/>
                <w:rFonts w:cs="Arial"/>
                <w:lang w:eastAsia="zh-CN"/>
              </w:rPr>
            </w:pPr>
            <w:ins w:id="4543" w:author="Per Lindell" w:date="2021-04-22T09:39:00Z">
              <w:r>
                <w:rPr>
                  <w:rFonts w:cs="Arial"/>
                  <w:lang w:eastAsia="zh-CN"/>
                </w:rPr>
                <w:t>0.6</w:t>
              </w:r>
            </w:ins>
          </w:p>
        </w:tc>
      </w:tr>
    </w:tbl>
    <w:p w14:paraId="7E75370F" w14:textId="77777777" w:rsidR="00B70FFA" w:rsidRDefault="00B70FFA" w:rsidP="00B70FFA">
      <w:pPr>
        <w:rPr>
          <w:ins w:id="4544" w:author="Per Lindell" w:date="2021-04-22T09:39:00Z"/>
          <w:rFonts w:eastAsiaTheme="minorEastAsia"/>
        </w:rPr>
      </w:pPr>
    </w:p>
    <w:p w14:paraId="71CE412B" w14:textId="1B0FB262" w:rsidR="00B70FFA" w:rsidRPr="00A55E48" w:rsidRDefault="00B70FFA" w:rsidP="00B70FFA">
      <w:pPr>
        <w:keepNext/>
        <w:keepLines/>
        <w:spacing w:before="60"/>
        <w:jc w:val="center"/>
        <w:rPr>
          <w:ins w:id="4545" w:author="Per Lindell" w:date="2021-04-22T09:39:00Z"/>
          <w:rFonts w:ascii="Arial" w:hAnsi="Arial" w:cs="Arial"/>
          <w:b/>
        </w:rPr>
      </w:pPr>
      <w:ins w:id="4546" w:author="Per Lindell" w:date="2021-04-22T09:39:00Z">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ins w:id="4547" w:author="Per Lindell" w:date="2021-04-22T09:39:00Z"/>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rPr>
                <w:ins w:id="4548" w:author="Per Lindell" w:date="2021-04-22T09:39:00Z"/>
              </w:rPr>
            </w:pPr>
            <w:ins w:id="4549" w:author="Per Lindell" w:date="2021-04-22T09: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rPr>
                <w:ins w:id="4550" w:author="Per Lindell" w:date="2021-04-22T09:39:00Z"/>
              </w:rPr>
            </w:pPr>
            <w:ins w:id="4551" w:author="Per Lindell" w:date="2021-04-22T09: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rPr>
                <w:ins w:id="4552" w:author="Per Lindell" w:date="2021-04-22T09:39:00Z"/>
              </w:rPr>
            </w:pPr>
            <w:ins w:id="4553" w:author="Per Lindell" w:date="2021-04-22T09:39:00Z">
              <w:r>
                <w:t>ΔR</w:t>
              </w:r>
              <w:r>
                <w:rPr>
                  <w:vertAlign w:val="subscript"/>
                </w:rPr>
                <w:t>IB</w:t>
              </w:r>
              <w:r>
                <w:t xml:space="preserve"> [dB]</w:t>
              </w:r>
            </w:ins>
          </w:p>
        </w:tc>
      </w:tr>
      <w:tr w:rsidR="00B70FFA" w14:paraId="0551709B" w14:textId="77777777" w:rsidTr="003A18FC">
        <w:trPr>
          <w:jc w:val="center"/>
          <w:ins w:id="4554" w:author="Per Lindell" w:date="2021-04-22T09: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ins w:id="4555" w:author="Per Lindell" w:date="2021-04-22T09:39:00Z"/>
                <w:rFonts w:ascii="Arial" w:hAnsi="Arial" w:cs="Arial"/>
                <w:sz w:val="18"/>
              </w:rPr>
            </w:pPr>
            <w:ins w:id="4556" w:author="Per Lindell" w:date="2021-04-22T09:39:00Z">
              <w:r>
                <w:rPr>
                  <w:rFonts w:ascii="Arial" w:hAnsi="Arial" w:cs="Arial"/>
                  <w:sz w:val="18"/>
                </w:rPr>
                <w:t>DC_1-7-38_n28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ins w:id="4557" w:author="Per Lindell" w:date="2021-04-22T09:39:00Z"/>
                <w:rFonts w:eastAsia="SimSun" w:cs="Arial"/>
                <w:lang w:eastAsia="zh-CN"/>
              </w:rPr>
            </w:pPr>
            <w:ins w:id="4558" w:author="Per Lindell" w:date="2021-04-22T09:39: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ins w:id="4559" w:author="Per Lindell" w:date="2021-04-22T09:39:00Z"/>
                <w:rFonts w:eastAsia="SimSun" w:cs="Arial"/>
                <w:lang w:eastAsia="zh-CN"/>
              </w:rPr>
            </w:pPr>
            <w:ins w:id="4560" w:author="Per Lindell" w:date="2021-04-22T09:39:00Z">
              <w:r>
                <w:rPr>
                  <w:rFonts w:eastAsia="SimSun" w:cs="Arial"/>
                  <w:lang w:eastAsia="zh-CN"/>
                </w:rPr>
                <w:t>0</w:t>
              </w:r>
            </w:ins>
          </w:p>
        </w:tc>
      </w:tr>
      <w:tr w:rsidR="00B70FFA" w14:paraId="21698375" w14:textId="77777777" w:rsidTr="003A18FC">
        <w:trPr>
          <w:jc w:val="center"/>
          <w:ins w:id="4561"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ins w:id="4562" w:author="Per Lindell" w:date="2021-04-22T09: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ins w:id="4563" w:author="Per Lindell" w:date="2021-04-22T09:39:00Z"/>
                <w:rFonts w:eastAsiaTheme="minorEastAsia" w:cs="Arial"/>
                <w:lang w:eastAsia="zh-CN"/>
              </w:rPr>
            </w:pPr>
            <w:ins w:id="4564" w:author="Per Lindell" w:date="2021-04-22T09:3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ins w:id="4565" w:author="Per Lindell" w:date="2021-04-22T09:39:00Z"/>
                <w:rFonts w:cs="Arial"/>
                <w:lang w:eastAsia="zh-CN"/>
              </w:rPr>
            </w:pPr>
            <w:ins w:id="4566" w:author="Per Lindell" w:date="2021-04-22T09:39:00Z">
              <w:r>
                <w:rPr>
                  <w:rFonts w:cs="Arial"/>
                  <w:lang w:eastAsia="zh-CN"/>
                </w:rPr>
                <w:t>0</w:t>
              </w:r>
            </w:ins>
          </w:p>
        </w:tc>
      </w:tr>
      <w:tr w:rsidR="00B70FFA" w14:paraId="69F342D0" w14:textId="77777777" w:rsidTr="003A18FC">
        <w:trPr>
          <w:jc w:val="center"/>
          <w:ins w:id="4567"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ins w:id="4568" w:author="Per Lindell" w:date="2021-04-22T09: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ins w:id="4569" w:author="Per Lindell" w:date="2021-04-22T09:39:00Z"/>
                <w:rFonts w:cs="Arial"/>
                <w:lang w:eastAsia="zh-CN"/>
              </w:rPr>
            </w:pPr>
            <w:ins w:id="4570" w:author="Per Lindell" w:date="2021-04-22T09:39: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ins w:id="4571" w:author="Per Lindell" w:date="2021-04-22T09:39:00Z"/>
                <w:rFonts w:cs="Arial"/>
                <w:lang w:eastAsia="zh-CN"/>
              </w:rPr>
            </w:pPr>
            <w:ins w:id="4572" w:author="Per Lindell" w:date="2021-04-22T09:39:00Z">
              <w:r>
                <w:rPr>
                  <w:rFonts w:cs="Arial"/>
                  <w:lang w:eastAsia="zh-CN"/>
                </w:rPr>
                <w:t>0.2</w:t>
              </w:r>
            </w:ins>
          </w:p>
        </w:tc>
      </w:tr>
      <w:tr w:rsidR="00B70FFA" w14:paraId="7366CB78" w14:textId="77777777" w:rsidTr="003A18FC">
        <w:trPr>
          <w:jc w:val="center"/>
          <w:ins w:id="4573" w:author="Per Lindell" w:date="2021-04-22T09: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ins w:id="4574" w:author="Per Lindell" w:date="2021-04-22T09: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ins w:id="4575" w:author="Per Lindell" w:date="2021-04-22T09:39:00Z"/>
                <w:rFonts w:cs="Arial"/>
                <w:lang w:eastAsia="zh-CN"/>
              </w:rPr>
            </w:pPr>
            <w:ins w:id="4576" w:author="Per Lindell" w:date="2021-04-22T09:3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ins w:id="4577" w:author="Per Lindell" w:date="2021-04-22T09:39:00Z"/>
                <w:rFonts w:cs="Arial"/>
                <w:lang w:eastAsia="zh-CN"/>
              </w:rPr>
            </w:pPr>
            <w:ins w:id="4578" w:author="Per Lindell" w:date="2021-04-22T09:39:00Z">
              <w:r>
                <w:rPr>
                  <w:rFonts w:cs="Arial"/>
                  <w:lang w:eastAsia="zh-CN"/>
                </w:rPr>
                <w:t>0.2</w:t>
              </w:r>
            </w:ins>
          </w:p>
        </w:tc>
      </w:tr>
    </w:tbl>
    <w:p w14:paraId="49989E40" w14:textId="77777777" w:rsidR="00B70FFA" w:rsidRDefault="00B70FFA" w:rsidP="00B70FFA">
      <w:pPr>
        <w:rPr>
          <w:ins w:id="4579" w:author="Per Lindell" w:date="2021-04-22T09:39:00Z"/>
          <w:rFonts w:eastAsiaTheme="minorEastAsia"/>
        </w:rPr>
      </w:pPr>
    </w:p>
    <w:p w14:paraId="7EFBC733" w14:textId="2A0C9772" w:rsidR="00B70FFA" w:rsidRDefault="00B70FFA" w:rsidP="00B70FFA">
      <w:pPr>
        <w:pStyle w:val="Heading3"/>
        <w:tabs>
          <w:tab w:val="left" w:pos="420"/>
        </w:tabs>
        <w:rPr>
          <w:ins w:id="4580" w:author="Per Lindell" w:date="2021-04-22T09:39:00Z"/>
        </w:rPr>
      </w:pPr>
      <w:bookmarkStart w:id="4581" w:name="_Toc69982818"/>
      <w:ins w:id="4582" w:author="Per Lindell" w:date="2021-04-22T09:39:00Z">
        <w:r>
          <w:rPr>
            <w:rFonts w:cs="Arial"/>
            <w:szCs w:val="28"/>
          </w:rPr>
          <w:t>5.1.99.3</w:t>
        </w:r>
        <w:r>
          <w:rPr>
            <w:rFonts w:cs="Arial"/>
            <w:szCs w:val="28"/>
          </w:rPr>
          <w:tab/>
        </w:r>
        <w:r>
          <w:rPr>
            <w:rFonts w:cs="Arial"/>
            <w:szCs w:val="28"/>
          </w:rPr>
          <w:tab/>
          <w:t>Reference sensitivity exceptions</w:t>
        </w:r>
        <w:bookmarkEnd w:id="4581"/>
      </w:ins>
    </w:p>
    <w:p w14:paraId="1C15FA72" w14:textId="77777777" w:rsidR="00B70FFA" w:rsidRDefault="00B70FFA" w:rsidP="00B70FFA">
      <w:pPr>
        <w:pStyle w:val="B1"/>
        <w:ind w:left="0" w:firstLine="0"/>
        <w:jc w:val="both"/>
        <w:rPr>
          <w:ins w:id="4583" w:author="Per Lindell" w:date="2021-04-22T09:39:00Z"/>
          <w:b/>
          <w:color w:val="FF0000"/>
          <w:sz w:val="24"/>
          <w:lang w:eastAsia="zh-CN"/>
        </w:rPr>
      </w:pPr>
      <w:ins w:id="4584" w:author="Per Lindell" w:date="2021-04-22T09:39:00Z">
        <w:r>
          <w:rPr>
            <w:lang w:val="en-US"/>
          </w:rPr>
          <w:t>REFSENS exceptions are not needed.</w:t>
        </w:r>
      </w:ins>
    </w:p>
    <w:p w14:paraId="77B814A1" w14:textId="55761495" w:rsidR="00B70FFA" w:rsidRDefault="00B70FFA" w:rsidP="00B70FFA">
      <w:pPr>
        <w:pStyle w:val="Heading2"/>
        <w:spacing w:after="240"/>
        <w:ind w:left="0" w:firstLine="0"/>
        <w:rPr>
          <w:ins w:id="4585" w:author="Per Lindell" w:date="2021-04-22T09:41:00Z"/>
          <w:lang w:eastAsia="ja-JP"/>
        </w:rPr>
      </w:pPr>
      <w:bookmarkStart w:id="4586" w:name="_Toc69982819"/>
      <w:ins w:id="4587" w:author="Per Lindell" w:date="2021-04-22T09:41:00Z">
        <w:r>
          <w:rPr>
            <w:lang w:eastAsia="ja-JP"/>
          </w:rPr>
          <w:t>5.1.100</w:t>
        </w:r>
        <w:r>
          <w:rPr>
            <w:lang w:eastAsia="ja-JP"/>
          </w:rPr>
          <w:tab/>
          <w:t>DC_3-7-38_n28</w:t>
        </w:r>
        <w:bookmarkEnd w:id="4586"/>
      </w:ins>
    </w:p>
    <w:p w14:paraId="43ADABA4" w14:textId="77777777" w:rsidR="003A18FC" w:rsidRDefault="00B70FFA" w:rsidP="003A18FC">
      <w:pPr>
        <w:pStyle w:val="Heading3"/>
        <w:tabs>
          <w:tab w:val="left" w:pos="420"/>
        </w:tabs>
        <w:ind w:left="0" w:firstLine="0"/>
        <w:rPr>
          <w:ins w:id="4588" w:author="Per Lindell" w:date="2021-04-22T09:35:00Z"/>
        </w:rPr>
      </w:pPr>
      <w:bookmarkStart w:id="4589" w:name="_Toc69982820"/>
      <w:ins w:id="4590" w:author="Per Lindell" w:date="2021-04-22T09:41:00Z">
        <w:r>
          <w:rPr>
            <w:rFonts w:cs="Arial"/>
            <w:szCs w:val="28"/>
          </w:rPr>
          <w:t>5.1.100.1</w:t>
        </w:r>
        <w:r>
          <w:rPr>
            <w:rFonts w:cs="Arial"/>
            <w:szCs w:val="28"/>
          </w:rPr>
          <w:tab/>
          <w:t xml:space="preserve"> </w:t>
        </w:r>
        <w:r>
          <w:rPr>
            <w:rFonts w:cs="Arial"/>
            <w:szCs w:val="28"/>
            <w:lang w:eastAsia="ja-JP"/>
          </w:rPr>
          <w:t>C</w:t>
        </w:r>
        <w:r>
          <w:rPr>
            <w:rFonts w:cs="Arial"/>
            <w:szCs w:val="28"/>
          </w:rPr>
          <w:t>onfigurations for EN-DC</w:t>
        </w:r>
      </w:ins>
      <w:bookmarkEnd w:id="4589"/>
    </w:p>
    <w:p w14:paraId="4D05E82B" w14:textId="7D827240" w:rsidR="00B70FFA" w:rsidRDefault="00B70FFA" w:rsidP="00B70FFA">
      <w:pPr>
        <w:pStyle w:val="TH"/>
        <w:rPr>
          <w:ins w:id="4591" w:author="Per Lindell" w:date="2021-04-22T09:41:00Z"/>
        </w:rPr>
      </w:pPr>
      <w:ins w:id="4592" w:author="Per Lindell" w:date="2021-04-22T09:41:00Z">
        <w:r>
          <w:t>Table 5.1.100</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ins w:id="4593" w:author="Per Lindell" w:date="2021-04-22T09:41:00Z"/>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ins w:id="4594" w:author="Per Lindell" w:date="2021-04-22T09:41:00Z"/>
                <w:rFonts w:eastAsia="MS Mincho"/>
                <w:lang w:val="en-US" w:eastAsia="fi-FI"/>
              </w:rPr>
            </w:pPr>
            <w:ins w:id="4595" w:author="Per Lindell" w:date="2021-04-22T09:41:00Z">
              <w:r>
                <w:rPr>
                  <w:lang w:val="en-US" w:eastAsia="fi-FI"/>
                </w:rPr>
                <w:t>EN-DC</w:t>
              </w:r>
            </w:ins>
          </w:p>
          <w:p w14:paraId="3BE32AE7" w14:textId="77777777" w:rsidR="00B70FFA" w:rsidRDefault="00B70FFA" w:rsidP="003A18FC">
            <w:pPr>
              <w:pStyle w:val="TAH"/>
              <w:rPr>
                <w:ins w:id="4596" w:author="Per Lindell" w:date="2021-04-22T09:41:00Z"/>
                <w:rFonts w:eastAsiaTheme="minorEastAsia"/>
                <w:lang w:val="en-US" w:eastAsia="fi-FI"/>
              </w:rPr>
            </w:pPr>
            <w:ins w:id="4597" w:author="Per Lindell" w:date="2021-04-22T09:4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ins w:id="4598" w:author="Per Lindell" w:date="2021-04-22T09:41:00Z"/>
                <w:rFonts w:eastAsia="MS Mincho"/>
                <w:lang w:val="en-US" w:eastAsia="fi-FI"/>
              </w:rPr>
            </w:pPr>
            <w:ins w:id="4599" w:author="Per Lindell" w:date="2021-04-22T09:41:00Z">
              <w:r>
                <w:rPr>
                  <w:lang w:val="en-US" w:eastAsia="fi-FI"/>
                </w:rPr>
                <w:t>Uplink EN-DC</w:t>
              </w:r>
            </w:ins>
          </w:p>
          <w:p w14:paraId="172E27A3" w14:textId="77777777" w:rsidR="00B70FFA" w:rsidRDefault="00B70FFA" w:rsidP="003A18FC">
            <w:pPr>
              <w:pStyle w:val="TAH"/>
              <w:rPr>
                <w:ins w:id="4600" w:author="Per Lindell" w:date="2021-04-22T09:41:00Z"/>
                <w:rFonts w:eastAsiaTheme="minorEastAsia"/>
                <w:lang w:val="en-US" w:eastAsia="fi-FI"/>
              </w:rPr>
            </w:pPr>
            <w:ins w:id="4601" w:author="Per Lindell" w:date="2021-04-22T09:41:00Z">
              <w:r>
                <w:rPr>
                  <w:lang w:val="en-US" w:eastAsia="fi-FI"/>
                </w:rPr>
                <w:t>configuration</w:t>
              </w:r>
            </w:ins>
          </w:p>
        </w:tc>
      </w:tr>
      <w:tr w:rsidR="00B70FFA" w14:paraId="5F11BAE4" w14:textId="77777777" w:rsidTr="003A18FC">
        <w:trPr>
          <w:trHeight w:val="878"/>
          <w:jc w:val="center"/>
          <w:ins w:id="4602" w:author="Per Lindell" w:date="2021-04-22T09:41:00Z"/>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ins w:id="4603" w:author="Per Lindell" w:date="2021-04-22T09:41:00Z"/>
                <w:b w:val="0"/>
                <w:vertAlign w:val="superscript"/>
                <w:lang w:val="fi-FI" w:eastAsia="fi-FI"/>
              </w:rPr>
            </w:pPr>
            <w:bookmarkStart w:id="4604" w:name="OLE_LINK74"/>
            <w:ins w:id="4605" w:author="Per Lindell" w:date="2021-04-22T09:41:00Z">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4604"/>
            </w:ins>
          </w:p>
          <w:p w14:paraId="5E4BCAC0" w14:textId="77777777" w:rsidR="00B70FFA" w:rsidRPr="00834160" w:rsidRDefault="00B70FFA" w:rsidP="003A18FC">
            <w:pPr>
              <w:pStyle w:val="TAH"/>
              <w:rPr>
                <w:ins w:id="4606" w:author="Per Lindell" w:date="2021-04-22T09:41:00Z"/>
                <w:b w:val="0"/>
                <w:vertAlign w:val="superscript"/>
                <w:lang w:val="fi-FI" w:eastAsia="zh-CN"/>
              </w:rPr>
            </w:pPr>
            <w:ins w:id="4607" w:author="Per Lindell" w:date="2021-04-22T09:41:00Z">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ins w:id="4608" w:author="Per Lindell" w:date="2021-04-22T09:41:00Z"/>
                <w:rFonts w:ascii="Arial" w:hAnsi="Arial" w:cs="Arial"/>
                <w:color w:val="000000"/>
                <w:sz w:val="18"/>
                <w:szCs w:val="18"/>
              </w:rPr>
            </w:pPr>
            <w:ins w:id="4609" w:author="Per Lindell" w:date="2021-04-22T09:41:00Z">
              <w:r>
                <w:rPr>
                  <w:rFonts w:ascii="Arial" w:hAnsi="Arial" w:cs="Arial"/>
                  <w:color w:val="000000"/>
                  <w:sz w:val="18"/>
                  <w:szCs w:val="18"/>
                </w:rPr>
                <w:t>DC_3A_n28A</w:t>
              </w:r>
            </w:ins>
          </w:p>
        </w:tc>
      </w:tr>
      <w:tr w:rsidR="00B70FFA" w14:paraId="7899BE12" w14:textId="77777777" w:rsidTr="003A18FC">
        <w:trPr>
          <w:trHeight w:val="387"/>
          <w:jc w:val="center"/>
          <w:ins w:id="4610" w:author="Per Lindell" w:date="2021-04-22T09:41: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ins w:id="4611" w:author="Per Lindell" w:date="2021-04-22T09:41:00Z"/>
                <w:rFonts w:ascii="Arial" w:eastAsiaTheme="minorEastAsia" w:hAnsi="Arial" w:cs="Arial"/>
                <w:color w:val="000000"/>
                <w:sz w:val="18"/>
                <w:szCs w:val="18"/>
                <w:lang w:eastAsia="zh-CN"/>
              </w:rPr>
            </w:pPr>
            <w:ins w:id="4612" w:author="Per Lindell" w:date="2021-04-22T09:41: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4613" w:name="OLE_LINK77"/>
              <w:bookmarkStart w:id="4614"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4613"/>
              <w:bookmarkEnd w:id="4614"/>
            </w:ins>
          </w:p>
        </w:tc>
      </w:tr>
    </w:tbl>
    <w:p w14:paraId="3D1DC328" w14:textId="77777777" w:rsidR="00B70FFA" w:rsidRDefault="00B70FFA" w:rsidP="00B70FFA">
      <w:pPr>
        <w:rPr>
          <w:ins w:id="4615" w:author="Per Lindell" w:date="2021-04-22T09:41:00Z"/>
          <w:rFonts w:eastAsiaTheme="minorEastAsia"/>
        </w:rPr>
      </w:pPr>
    </w:p>
    <w:p w14:paraId="55CB773C" w14:textId="77777777" w:rsidR="003A18FC" w:rsidRDefault="00B70FFA" w:rsidP="003A18FC">
      <w:pPr>
        <w:pStyle w:val="Heading3"/>
        <w:tabs>
          <w:tab w:val="left" w:pos="420"/>
        </w:tabs>
        <w:ind w:left="0" w:firstLine="0"/>
        <w:rPr>
          <w:ins w:id="4616" w:author="Per Lindell" w:date="2021-04-22T09:35:00Z"/>
        </w:rPr>
      </w:pPr>
      <w:bookmarkStart w:id="4617" w:name="_Toc69982821"/>
      <w:ins w:id="4618" w:author="Per Lindell" w:date="2021-04-22T09:41:00Z">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bookmarkEnd w:id="4617"/>
    </w:p>
    <w:p w14:paraId="2F921E99" w14:textId="43AD56C1" w:rsidR="00B70FFA" w:rsidRDefault="00B70FFA" w:rsidP="00B70FFA">
      <w:pPr>
        <w:pStyle w:val="TH"/>
        <w:rPr>
          <w:ins w:id="4619" w:author="Per Lindell" w:date="2021-04-22T09:41:00Z"/>
        </w:rPr>
      </w:pPr>
      <w:ins w:id="4620" w:author="Per Lindell" w:date="2021-04-22T09:41:00Z">
        <w:r>
          <w:t>Table 5.1.100</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ins w:id="4621" w:author="Per Lindell" w:date="2021-04-22T09:41:00Z"/>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rPr>
                <w:ins w:id="4622" w:author="Per Lindell" w:date="2021-04-22T09:41:00Z"/>
              </w:rPr>
            </w:pPr>
            <w:ins w:id="4623" w:author="Per Lindell" w:date="2021-04-22T09: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rPr>
                <w:ins w:id="4624" w:author="Per Lindell" w:date="2021-04-22T09:41:00Z"/>
              </w:rPr>
            </w:pPr>
            <w:ins w:id="4625" w:author="Per Lindell" w:date="2021-04-22T09: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rPr>
                <w:ins w:id="4626" w:author="Per Lindell" w:date="2021-04-22T09:41:00Z"/>
              </w:rPr>
            </w:pPr>
            <w:ins w:id="4627" w:author="Per Lindell" w:date="2021-04-22T09:41:00Z">
              <w:r>
                <w:t>ΔT</w:t>
              </w:r>
              <w:r>
                <w:rPr>
                  <w:vertAlign w:val="subscript"/>
                </w:rPr>
                <w:t>IB,c</w:t>
              </w:r>
              <w:r>
                <w:t xml:space="preserve"> [dB]</w:t>
              </w:r>
            </w:ins>
          </w:p>
        </w:tc>
      </w:tr>
      <w:tr w:rsidR="00B70FFA" w14:paraId="3E31F80D" w14:textId="77777777" w:rsidTr="003A18FC">
        <w:trPr>
          <w:jc w:val="center"/>
          <w:ins w:id="4628" w:author="Per Lindell" w:date="2021-04-22T09: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ins w:id="4629" w:author="Per Lindell" w:date="2021-04-22T09:41:00Z"/>
                <w:rFonts w:ascii="Arial" w:hAnsi="Arial" w:cs="Arial"/>
                <w:sz w:val="18"/>
              </w:rPr>
            </w:pPr>
            <w:ins w:id="4630" w:author="Per Lindell" w:date="2021-04-22T09:41:00Z">
              <w:r>
                <w:rPr>
                  <w:rFonts w:ascii="Arial" w:hAnsi="Arial" w:cs="Arial"/>
                  <w:sz w:val="18"/>
                </w:rPr>
                <w:t>DC_3-7-38_n28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ins w:id="4631" w:author="Per Lindell" w:date="2021-04-22T09:41:00Z"/>
                <w:rFonts w:eastAsia="SimSun" w:cs="Arial"/>
                <w:lang w:eastAsia="zh-CN"/>
              </w:rPr>
            </w:pPr>
            <w:ins w:id="4632" w:author="Per Lindell" w:date="2021-04-22T09:4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ins w:id="4633" w:author="Per Lindell" w:date="2021-04-22T09:41:00Z"/>
                <w:rFonts w:eastAsia="SimSun" w:cs="Arial"/>
                <w:lang w:eastAsia="zh-CN"/>
              </w:rPr>
            </w:pPr>
            <w:ins w:id="4634" w:author="Per Lindell" w:date="2021-04-22T09:41:00Z">
              <w:r>
                <w:rPr>
                  <w:rFonts w:eastAsia="SimSun" w:cs="Arial"/>
                  <w:lang w:eastAsia="zh-CN"/>
                </w:rPr>
                <w:t>0.3</w:t>
              </w:r>
            </w:ins>
          </w:p>
        </w:tc>
      </w:tr>
      <w:tr w:rsidR="00B70FFA" w14:paraId="5BA41D5C" w14:textId="77777777" w:rsidTr="003A18FC">
        <w:trPr>
          <w:jc w:val="center"/>
          <w:ins w:id="4635"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ins w:id="4636" w:author="Per Lindell" w:date="2021-04-22T09:4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ins w:id="4637" w:author="Per Lindell" w:date="2021-04-22T09:41:00Z"/>
                <w:rFonts w:eastAsiaTheme="minorEastAsia" w:cs="Arial"/>
                <w:lang w:eastAsia="zh-CN"/>
              </w:rPr>
            </w:pPr>
            <w:ins w:id="4638" w:author="Per Lindell" w:date="2021-04-22T09:4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ins w:id="4639" w:author="Per Lindell" w:date="2021-04-22T09:41:00Z"/>
                <w:rFonts w:cs="Arial"/>
                <w:lang w:eastAsia="zh-CN"/>
              </w:rPr>
            </w:pPr>
            <w:ins w:id="4640" w:author="Per Lindell" w:date="2021-04-22T09:41:00Z">
              <w:r>
                <w:rPr>
                  <w:rFonts w:cs="Arial"/>
                  <w:lang w:eastAsia="zh-CN"/>
                </w:rPr>
                <w:t>0</w:t>
              </w:r>
            </w:ins>
          </w:p>
        </w:tc>
      </w:tr>
      <w:tr w:rsidR="00B70FFA" w14:paraId="4F42D711" w14:textId="77777777" w:rsidTr="003A18FC">
        <w:trPr>
          <w:jc w:val="center"/>
          <w:ins w:id="4641"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ins w:id="4642" w:author="Per Lindell" w:date="2021-04-22T09:4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ins w:id="4643" w:author="Per Lindell" w:date="2021-04-22T09:41:00Z"/>
                <w:rFonts w:cs="Arial"/>
                <w:lang w:eastAsia="zh-CN"/>
              </w:rPr>
            </w:pPr>
            <w:ins w:id="4644" w:author="Per Lindell" w:date="2021-04-22T09:4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ins w:id="4645" w:author="Per Lindell" w:date="2021-04-22T09:41:00Z"/>
                <w:rFonts w:cs="Arial"/>
                <w:lang w:eastAsia="zh-CN"/>
              </w:rPr>
            </w:pPr>
            <w:ins w:id="4646" w:author="Per Lindell" w:date="2021-04-22T09:41:00Z">
              <w:r>
                <w:rPr>
                  <w:rFonts w:cs="Arial"/>
                  <w:lang w:eastAsia="zh-CN"/>
                </w:rPr>
                <w:t>0</w:t>
              </w:r>
            </w:ins>
          </w:p>
        </w:tc>
      </w:tr>
      <w:tr w:rsidR="00B70FFA" w14:paraId="4ADF334C" w14:textId="77777777" w:rsidTr="003A18FC">
        <w:trPr>
          <w:jc w:val="center"/>
          <w:ins w:id="4647"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ins w:id="4648" w:author="Per Lindell" w:date="2021-04-22T09:4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ins w:id="4649" w:author="Per Lindell" w:date="2021-04-22T09:41:00Z"/>
                <w:rFonts w:cs="Arial"/>
                <w:lang w:eastAsia="zh-CN"/>
              </w:rPr>
            </w:pPr>
            <w:ins w:id="4650" w:author="Per Lindell" w:date="2021-04-22T09:4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ins w:id="4651" w:author="Per Lindell" w:date="2021-04-22T09:41:00Z"/>
                <w:rFonts w:cs="Arial"/>
                <w:lang w:eastAsia="zh-CN"/>
              </w:rPr>
            </w:pPr>
            <w:ins w:id="4652" w:author="Per Lindell" w:date="2021-04-22T09:41:00Z">
              <w:r>
                <w:rPr>
                  <w:rFonts w:cs="Arial"/>
                  <w:lang w:eastAsia="zh-CN"/>
                </w:rPr>
                <w:t>0.3</w:t>
              </w:r>
            </w:ins>
          </w:p>
        </w:tc>
      </w:tr>
    </w:tbl>
    <w:p w14:paraId="6FBFB89B" w14:textId="77777777" w:rsidR="00B70FFA" w:rsidRDefault="00B70FFA" w:rsidP="00B70FFA">
      <w:pPr>
        <w:rPr>
          <w:ins w:id="4653" w:author="Per Lindell" w:date="2021-04-22T09:41:00Z"/>
          <w:rFonts w:eastAsiaTheme="minorEastAsia"/>
        </w:rPr>
      </w:pPr>
    </w:p>
    <w:p w14:paraId="291A15E2" w14:textId="7468BFD5" w:rsidR="00B70FFA" w:rsidRPr="00A55E48" w:rsidRDefault="00B70FFA" w:rsidP="00B70FFA">
      <w:pPr>
        <w:keepNext/>
        <w:keepLines/>
        <w:spacing w:before="60"/>
        <w:jc w:val="center"/>
        <w:rPr>
          <w:ins w:id="4654" w:author="Per Lindell" w:date="2021-04-22T09:41:00Z"/>
          <w:rFonts w:ascii="Arial" w:hAnsi="Arial" w:cs="Arial"/>
          <w:b/>
        </w:rPr>
      </w:pPr>
      <w:ins w:id="4655" w:author="Per Lindell" w:date="2021-04-22T09:41:00Z">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ins w:id="4656" w:author="Per Lindell" w:date="2021-04-22T09:41:00Z"/>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rPr>
                <w:ins w:id="4657" w:author="Per Lindell" w:date="2021-04-22T09:41:00Z"/>
              </w:rPr>
            </w:pPr>
            <w:ins w:id="4658" w:author="Per Lindell" w:date="2021-04-22T09: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rPr>
                <w:ins w:id="4659" w:author="Per Lindell" w:date="2021-04-22T09:41:00Z"/>
              </w:rPr>
            </w:pPr>
            <w:ins w:id="4660" w:author="Per Lindell" w:date="2021-04-22T09: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rPr>
                <w:ins w:id="4661" w:author="Per Lindell" w:date="2021-04-22T09:41:00Z"/>
              </w:rPr>
            </w:pPr>
            <w:ins w:id="4662" w:author="Per Lindell" w:date="2021-04-22T09:41:00Z">
              <w:r>
                <w:t>ΔR</w:t>
              </w:r>
              <w:r>
                <w:rPr>
                  <w:vertAlign w:val="subscript"/>
                </w:rPr>
                <w:t>IB</w:t>
              </w:r>
              <w:r>
                <w:t xml:space="preserve"> [dB]</w:t>
              </w:r>
            </w:ins>
          </w:p>
        </w:tc>
      </w:tr>
      <w:tr w:rsidR="00B70FFA" w14:paraId="5BEE55B7" w14:textId="77777777" w:rsidTr="003A18FC">
        <w:trPr>
          <w:jc w:val="center"/>
          <w:ins w:id="4663" w:author="Per Lindell" w:date="2021-04-22T09: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ins w:id="4664" w:author="Per Lindell" w:date="2021-04-22T09:41:00Z"/>
                <w:rFonts w:ascii="Arial" w:hAnsi="Arial" w:cs="Arial"/>
                <w:sz w:val="18"/>
              </w:rPr>
            </w:pPr>
            <w:ins w:id="4665" w:author="Per Lindell" w:date="2021-04-22T09:41:00Z">
              <w:r>
                <w:rPr>
                  <w:rFonts w:ascii="Arial" w:hAnsi="Arial" w:cs="Arial"/>
                  <w:sz w:val="18"/>
                </w:rPr>
                <w:t>DC_3-7-38_n28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ins w:id="4666" w:author="Per Lindell" w:date="2021-04-22T09:41:00Z"/>
                <w:rFonts w:eastAsia="SimSun" w:cs="Arial"/>
                <w:lang w:eastAsia="zh-CN"/>
              </w:rPr>
            </w:pPr>
            <w:ins w:id="4667" w:author="Per Lindell" w:date="2021-04-22T09:4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ins w:id="4668" w:author="Per Lindell" w:date="2021-04-22T09:41:00Z"/>
                <w:rFonts w:eastAsia="SimSun" w:cs="Arial"/>
                <w:lang w:eastAsia="zh-CN"/>
              </w:rPr>
            </w:pPr>
            <w:ins w:id="4669" w:author="Per Lindell" w:date="2021-04-22T09:41:00Z">
              <w:r>
                <w:rPr>
                  <w:rFonts w:eastAsia="SimSun" w:cs="Arial"/>
                  <w:lang w:eastAsia="zh-CN"/>
                </w:rPr>
                <w:t>0</w:t>
              </w:r>
            </w:ins>
          </w:p>
        </w:tc>
      </w:tr>
      <w:tr w:rsidR="00B70FFA" w14:paraId="07F75518" w14:textId="77777777" w:rsidTr="003A18FC">
        <w:trPr>
          <w:jc w:val="center"/>
          <w:ins w:id="4670"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ins w:id="4671" w:author="Per Lindell" w:date="2021-04-22T09:4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ins w:id="4672" w:author="Per Lindell" w:date="2021-04-22T09:41:00Z"/>
                <w:rFonts w:eastAsiaTheme="minorEastAsia" w:cs="Arial"/>
                <w:lang w:eastAsia="zh-CN"/>
              </w:rPr>
            </w:pPr>
            <w:ins w:id="4673" w:author="Per Lindell" w:date="2021-04-22T09:4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ins w:id="4674" w:author="Per Lindell" w:date="2021-04-22T09:41:00Z"/>
                <w:rFonts w:cs="Arial"/>
                <w:lang w:eastAsia="zh-CN"/>
              </w:rPr>
            </w:pPr>
            <w:ins w:id="4675" w:author="Per Lindell" w:date="2021-04-22T09:41:00Z">
              <w:r>
                <w:rPr>
                  <w:rFonts w:cs="Arial"/>
                  <w:lang w:eastAsia="zh-CN"/>
                </w:rPr>
                <w:t>0</w:t>
              </w:r>
            </w:ins>
          </w:p>
        </w:tc>
      </w:tr>
      <w:tr w:rsidR="00B70FFA" w14:paraId="6A5F7676" w14:textId="77777777" w:rsidTr="003A18FC">
        <w:trPr>
          <w:jc w:val="center"/>
          <w:ins w:id="4676"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ins w:id="4677" w:author="Per Lindell" w:date="2021-04-22T09:4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ins w:id="4678" w:author="Per Lindell" w:date="2021-04-22T09:41:00Z"/>
                <w:rFonts w:cs="Arial"/>
                <w:lang w:eastAsia="zh-CN"/>
              </w:rPr>
            </w:pPr>
            <w:ins w:id="4679" w:author="Per Lindell" w:date="2021-04-22T09:4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ins w:id="4680" w:author="Per Lindell" w:date="2021-04-22T09:41:00Z"/>
                <w:rFonts w:cs="Arial"/>
                <w:lang w:eastAsia="zh-CN"/>
              </w:rPr>
            </w:pPr>
            <w:ins w:id="4681" w:author="Per Lindell" w:date="2021-04-22T09:41:00Z">
              <w:r>
                <w:rPr>
                  <w:rFonts w:cs="Arial"/>
                  <w:lang w:eastAsia="zh-CN"/>
                </w:rPr>
                <w:t>0.2</w:t>
              </w:r>
            </w:ins>
          </w:p>
        </w:tc>
      </w:tr>
      <w:tr w:rsidR="00B70FFA" w14:paraId="07134F47" w14:textId="77777777" w:rsidTr="003A18FC">
        <w:trPr>
          <w:jc w:val="center"/>
          <w:ins w:id="4682" w:author="Per Lindell" w:date="2021-04-22T09: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ins w:id="4683" w:author="Per Lindell" w:date="2021-04-22T09:4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ins w:id="4684" w:author="Per Lindell" w:date="2021-04-22T09:41:00Z"/>
                <w:rFonts w:cs="Arial"/>
                <w:lang w:eastAsia="zh-CN"/>
              </w:rPr>
            </w:pPr>
            <w:ins w:id="4685" w:author="Per Lindell" w:date="2021-04-22T09:4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ins w:id="4686" w:author="Per Lindell" w:date="2021-04-22T09:41:00Z"/>
                <w:rFonts w:cs="Arial"/>
                <w:lang w:eastAsia="zh-CN"/>
              </w:rPr>
            </w:pPr>
            <w:ins w:id="4687" w:author="Per Lindell" w:date="2021-04-22T09:41:00Z">
              <w:r>
                <w:rPr>
                  <w:rFonts w:cs="Arial"/>
                  <w:lang w:eastAsia="zh-CN"/>
                </w:rPr>
                <w:t>0.2</w:t>
              </w:r>
            </w:ins>
          </w:p>
        </w:tc>
      </w:tr>
    </w:tbl>
    <w:p w14:paraId="0AD50BEC" w14:textId="77777777" w:rsidR="00B70FFA" w:rsidRDefault="00B70FFA" w:rsidP="00B70FFA">
      <w:pPr>
        <w:rPr>
          <w:ins w:id="4688" w:author="Per Lindell" w:date="2021-04-22T09:41:00Z"/>
          <w:rFonts w:eastAsiaTheme="minorEastAsia"/>
        </w:rPr>
      </w:pPr>
    </w:p>
    <w:p w14:paraId="2A3707E5" w14:textId="609A8741" w:rsidR="00B70FFA" w:rsidRDefault="00B70FFA" w:rsidP="00B70FFA">
      <w:pPr>
        <w:pStyle w:val="Heading3"/>
        <w:tabs>
          <w:tab w:val="left" w:pos="420"/>
        </w:tabs>
        <w:rPr>
          <w:ins w:id="4689" w:author="Per Lindell" w:date="2021-04-22T09:41:00Z"/>
        </w:rPr>
      </w:pPr>
      <w:bookmarkStart w:id="4690" w:name="_Toc69982822"/>
      <w:ins w:id="4691" w:author="Per Lindell" w:date="2021-04-22T09:41:00Z">
        <w:r>
          <w:rPr>
            <w:rFonts w:cs="Arial"/>
            <w:szCs w:val="28"/>
          </w:rPr>
          <w:t>5.1.100.3</w:t>
        </w:r>
        <w:r>
          <w:rPr>
            <w:rFonts w:cs="Arial"/>
            <w:szCs w:val="28"/>
          </w:rPr>
          <w:tab/>
        </w:r>
        <w:r>
          <w:rPr>
            <w:rFonts w:cs="Arial"/>
            <w:szCs w:val="28"/>
          </w:rPr>
          <w:tab/>
          <w:t>Reference sensitivity exceptions</w:t>
        </w:r>
        <w:bookmarkEnd w:id="4690"/>
      </w:ins>
    </w:p>
    <w:p w14:paraId="1C36A7A6" w14:textId="77777777" w:rsidR="00B70FFA" w:rsidRDefault="00B70FFA" w:rsidP="00B70FFA">
      <w:pPr>
        <w:pStyle w:val="B1"/>
        <w:ind w:left="0" w:firstLine="0"/>
        <w:jc w:val="both"/>
        <w:rPr>
          <w:ins w:id="4692" w:author="Per Lindell" w:date="2021-04-22T09:41:00Z"/>
          <w:b/>
          <w:color w:val="FF0000"/>
          <w:sz w:val="24"/>
          <w:lang w:eastAsia="zh-CN"/>
        </w:rPr>
      </w:pPr>
      <w:ins w:id="4693" w:author="Per Lindell" w:date="2021-04-22T09:41:00Z">
        <w:r>
          <w:rPr>
            <w:lang w:val="en-US"/>
          </w:rPr>
          <w:t>REFSENS exceptions are not needed.</w:t>
        </w:r>
      </w:ins>
    </w:p>
    <w:p w14:paraId="498B47F5" w14:textId="77777777" w:rsidR="00520FAA" w:rsidRDefault="00B70FFA" w:rsidP="00520FAA">
      <w:pPr>
        <w:pStyle w:val="Heading2"/>
        <w:ind w:left="576" w:hanging="576"/>
        <w:rPr>
          <w:ins w:id="4694" w:author="Per Lindell" w:date="2021-04-22T09:20:00Z"/>
          <w:lang w:eastAsia="zh-CN"/>
        </w:rPr>
      </w:pPr>
      <w:bookmarkStart w:id="4695" w:name="_Toc69982823"/>
      <w:ins w:id="4696" w:author="Per Lindell" w:date="2021-04-22T09:42:00Z">
        <w:r>
          <w:rPr>
            <w:rFonts w:cs="Arial"/>
            <w:lang w:val="en-US"/>
          </w:rPr>
          <w:t>5.1.101</w:t>
        </w:r>
        <w:r w:rsidRPr="00216078">
          <w:rPr>
            <w:rFonts w:cs="Arial"/>
            <w:lang w:val="en-US"/>
          </w:rPr>
          <w:tab/>
        </w:r>
        <w:r w:rsidRPr="0029374D">
          <w:rPr>
            <w:rFonts w:cs="Arial"/>
            <w:lang w:val="en-US"/>
          </w:rPr>
          <w:t>DC_2-5-30_n2</w:t>
        </w:r>
      </w:ins>
      <w:bookmarkEnd w:id="4695"/>
    </w:p>
    <w:p w14:paraId="54317963" w14:textId="77777777" w:rsidR="00520FAA" w:rsidRDefault="00B70FFA" w:rsidP="00520FAA">
      <w:pPr>
        <w:pStyle w:val="Heading3"/>
        <w:tabs>
          <w:tab w:val="left" w:pos="420"/>
        </w:tabs>
        <w:ind w:left="0" w:firstLine="0"/>
        <w:rPr>
          <w:ins w:id="4697" w:author="Per Lindell" w:date="2021-04-22T09:35:00Z"/>
        </w:rPr>
      </w:pPr>
      <w:bookmarkStart w:id="4698" w:name="_Toc69982824"/>
      <w:ins w:id="4699" w:author="Per Lindell" w:date="2021-04-22T09:42:00Z">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4698"/>
    </w:p>
    <w:p w14:paraId="42282947" w14:textId="423E50B8" w:rsidR="00B70FFA" w:rsidRPr="00216078" w:rsidRDefault="00B70FFA" w:rsidP="00B70FFA">
      <w:pPr>
        <w:pStyle w:val="TH"/>
        <w:rPr>
          <w:ins w:id="4700" w:author="Per Lindell" w:date="2021-04-22T09:42:00Z"/>
          <w:lang w:eastAsia="ja-JP"/>
        </w:rPr>
      </w:pPr>
      <w:ins w:id="4701" w:author="Per Lindell" w:date="2021-04-22T09:42:00Z">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ins w:id="4702" w:author="Per Lindell" w:date="2021-04-22T09:42:00Z"/>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ins w:id="4703" w:author="Per Lindell" w:date="2021-04-22T09:42:00Z"/>
                <w:rFonts w:cs="Arial"/>
              </w:rPr>
            </w:pPr>
            <w:ins w:id="4704" w:author="Per Lindell" w:date="2021-04-22T09:4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ins w:id="4705" w:author="Per Lindell" w:date="2021-04-22T09:42:00Z"/>
                <w:rFonts w:cs="Arial"/>
                <w:lang w:val="fi-FI"/>
              </w:rPr>
            </w:pPr>
            <w:ins w:id="4706" w:author="Per Lindell" w:date="2021-04-22T09:4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ins w:id="4707" w:author="Per Lindell" w:date="2021-04-22T09:42:00Z"/>
                <w:rFonts w:cs="Arial"/>
              </w:rPr>
            </w:pPr>
            <w:ins w:id="4708" w:author="Per Lindell" w:date="2021-04-22T09:4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ins w:id="4709" w:author="Per Lindell" w:date="2021-04-22T09:42:00Z"/>
                <w:rFonts w:cs="Arial"/>
              </w:rPr>
            </w:pPr>
            <w:ins w:id="4710" w:author="Per Lindell" w:date="2021-04-22T09:42:00Z">
              <w:r w:rsidRPr="00216078">
                <w:rPr>
                  <w:rFonts w:cs="Arial"/>
                </w:rPr>
                <w:t>Single UL allowed</w:t>
              </w:r>
            </w:ins>
          </w:p>
        </w:tc>
      </w:tr>
      <w:tr w:rsidR="00B70FFA" w:rsidRPr="00216078" w14:paraId="650B1EF9" w14:textId="77777777" w:rsidTr="003A18FC">
        <w:trPr>
          <w:trHeight w:val="288"/>
          <w:jc w:val="center"/>
          <w:ins w:id="4711" w:author="Per Lindell" w:date="2021-04-22T09:42:00Z"/>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ins w:id="4712" w:author="Per Lindell" w:date="2021-04-22T09:42:00Z"/>
                <w:lang w:val="fi-FI"/>
              </w:rPr>
            </w:pPr>
            <w:ins w:id="4713" w:author="Per Lindell" w:date="2021-04-22T09:42:00Z">
              <w:r>
                <w:rPr>
                  <w:rFonts w:cs="Arial"/>
                  <w:lang w:eastAsia="ja-JP"/>
                </w:rPr>
                <w:t>2-5-30_n2</w:t>
              </w:r>
            </w:ins>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rPr>
                <w:ins w:id="4714" w:author="Per Lindell" w:date="2021-04-22T09:42:00Z"/>
              </w:rPr>
            </w:pPr>
            <w:ins w:id="4715" w:author="Per Lindell" w:date="2021-04-22T09:42:00Z">
              <w:r w:rsidRPr="00216078">
                <w:rPr>
                  <w:rFonts w:cs="Arial" w:hint="eastAsia"/>
                  <w:lang w:eastAsia="ja-JP"/>
                </w:rPr>
                <w:t>CA</w:t>
              </w:r>
              <w:r w:rsidRPr="00216078">
                <w:rPr>
                  <w:rFonts w:cs="Arial"/>
                  <w:lang w:eastAsia="ja-JP"/>
                </w:rPr>
                <w:t>_</w:t>
              </w:r>
              <w:r>
                <w:rPr>
                  <w:rFonts w:cs="Arial"/>
                  <w:lang w:eastAsia="ja-JP"/>
                </w:rPr>
                <w:t>2-5-30</w:t>
              </w:r>
            </w:ins>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ins w:id="4716" w:author="Per Lindell" w:date="2021-04-22T09:42:00Z"/>
                <w:lang w:val="sv-SE" w:eastAsia="ja-JP"/>
              </w:rPr>
            </w:pPr>
            <w:ins w:id="4717" w:author="Per Lindell" w:date="2021-04-22T09:42:00Z">
              <w:r>
                <w:t>n2</w:t>
              </w:r>
            </w:ins>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rPr>
                <w:ins w:id="4718" w:author="Per Lindell" w:date="2021-04-22T09:42:00Z"/>
              </w:rPr>
            </w:pPr>
          </w:p>
        </w:tc>
      </w:tr>
    </w:tbl>
    <w:p w14:paraId="76B01D1B" w14:textId="77777777" w:rsidR="00B70FFA" w:rsidRPr="00216078" w:rsidRDefault="00B70FFA" w:rsidP="00B70FFA">
      <w:pPr>
        <w:ind w:left="720"/>
        <w:rPr>
          <w:ins w:id="4719" w:author="Per Lindell" w:date="2021-04-22T09:42:00Z"/>
          <w:b/>
          <w:color w:val="00B050"/>
          <w:lang w:val="en-US" w:eastAsia="zh-CN"/>
        </w:rPr>
      </w:pPr>
    </w:p>
    <w:p w14:paraId="09A03C7D" w14:textId="77777777" w:rsidR="003A18FC" w:rsidRDefault="00B70FFA" w:rsidP="003A18FC">
      <w:pPr>
        <w:pStyle w:val="Heading3"/>
        <w:tabs>
          <w:tab w:val="left" w:pos="420"/>
        </w:tabs>
        <w:ind w:left="0" w:firstLine="0"/>
        <w:rPr>
          <w:ins w:id="4720" w:author="Per Lindell" w:date="2021-04-22T09:35:00Z"/>
        </w:rPr>
      </w:pPr>
      <w:bookmarkStart w:id="4721" w:name="_Toc69982825"/>
      <w:ins w:id="4722" w:author="Per Lindell" w:date="2021-04-22T09:42:00Z">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4721"/>
    </w:p>
    <w:p w14:paraId="4FD62FEC" w14:textId="2132B115" w:rsidR="00B70FFA" w:rsidRPr="00216078" w:rsidRDefault="00B70FFA" w:rsidP="00B70FFA">
      <w:pPr>
        <w:pStyle w:val="TH"/>
        <w:rPr>
          <w:ins w:id="4723" w:author="Per Lindell" w:date="2021-04-22T09:42:00Z"/>
          <w:rFonts w:eastAsia="Yu Mincho"/>
          <w:sz w:val="28"/>
          <w:szCs w:val="28"/>
          <w:lang w:eastAsia="ja-JP"/>
        </w:rPr>
      </w:pPr>
      <w:ins w:id="4724" w:author="Per Lindell" w:date="2021-04-22T09:42:00Z">
        <w:r w:rsidRPr="00216078">
          <w:t xml:space="preserve">Table </w:t>
        </w:r>
        <w:r>
          <w:t>5.1.101</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ins w:id="4725" w:author="Per Lindell" w:date="2021-04-22T09:42:00Z"/>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ins w:id="4726" w:author="Per Lindell" w:date="2021-04-22T09:42:00Z"/>
                <w:lang w:val="en-US" w:eastAsia="fi-FI"/>
              </w:rPr>
            </w:pPr>
            <w:ins w:id="4727" w:author="Per Lindell" w:date="2021-04-22T09:42:00Z">
              <w:r w:rsidRPr="00216078">
                <w:rPr>
                  <w:lang w:val="en-US" w:eastAsia="fi-FI"/>
                </w:rPr>
                <w:t>EN-DC</w:t>
              </w:r>
            </w:ins>
          </w:p>
          <w:p w14:paraId="07D676BD" w14:textId="77777777" w:rsidR="00B70FFA" w:rsidRPr="00216078" w:rsidRDefault="00B70FFA" w:rsidP="003A18FC">
            <w:pPr>
              <w:pStyle w:val="TAH"/>
              <w:rPr>
                <w:ins w:id="4728" w:author="Per Lindell" w:date="2021-04-22T09:42:00Z"/>
                <w:lang w:val="en-US" w:eastAsia="fi-FI"/>
              </w:rPr>
            </w:pPr>
            <w:ins w:id="4729" w:author="Per Lindell" w:date="2021-04-22T09:4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ins w:id="4730" w:author="Per Lindell" w:date="2021-04-22T09:42:00Z"/>
                <w:lang w:val="en-US" w:eastAsia="fi-FI"/>
              </w:rPr>
            </w:pPr>
            <w:ins w:id="4731" w:author="Per Lindell" w:date="2021-04-22T09:42:00Z">
              <w:r w:rsidRPr="00216078">
                <w:rPr>
                  <w:lang w:val="en-US" w:eastAsia="fi-FI"/>
                </w:rPr>
                <w:t>Uplink EN-DC</w:t>
              </w:r>
            </w:ins>
          </w:p>
          <w:p w14:paraId="153B9174" w14:textId="77777777" w:rsidR="00B70FFA" w:rsidRPr="00216078" w:rsidRDefault="00B70FFA" w:rsidP="003A18FC">
            <w:pPr>
              <w:pStyle w:val="TAH"/>
              <w:rPr>
                <w:ins w:id="4732" w:author="Per Lindell" w:date="2021-04-22T09:42:00Z"/>
                <w:lang w:val="en-US" w:eastAsia="fi-FI"/>
              </w:rPr>
            </w:pPr>
            <w:ins w:id="4733" w:author="Per Lindell" w:date="2021-04-22T09:42:00Z">
              <w:r w:rsidRPr="00216078">
                <w:rPr>
                  <w:lang w:val="en-US" w:eastAsia="fi-FI"/>
                </w:rPr>
                <w:t>configuration</w:t>
              </w:r>
            </w:ins>
          </w:p>
          <w:p w14:paraId="2947BC66" w14:textId="77777777" w:rsidR="00B70FFA" w:rsidRPr="00216078" w:rsidRDefault="00B70FFA" w:rsidP="003A18FC">
            <w:pPr>
              <w:pStyle w:val="TAH"/>
              <w:rPr>
                <w:ins w:id="4734" w:author="Per Lindell" w:date="2021-04-22T09:42:00Z"/>
                <w:lang w:eastAsia="fi-FI"/>
              </w:rPr>
            </w:pPr>
            <w:ins w:id="4735" w:author="Per Lindell" w:date="2021-04-22T09:4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ins w:id="4736" w:author="Per Lindell" w:date="2021-04-22T09:42:00Z"/>
                <w:lang w:val="en-US" w:eastAsia="fi-FI"/>
              </w:rPr>
            </w:pPr>
            <w:ins w:id="4737" w:author="Per Lindell" w:date="2021-04-22T09:4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ins w:id="4738" w:author="Per Lindell" w:date="2021-04-22T09:42:00Z"/>
                <w:rFonts w:cs="Arial"/>
                <w:bCs/>
                <w:szCs w:val="18"/>
                <w:lang w:eastAsia="fi-FI"/>
              </w:rPr>
            </w:pPr>
            <w:ins w:id="4739" w:author="Per Lindell" w:date="2021-04-22T09:42:00Z">
              <w:r w:rsidRPr="00216078">
                <w:rPr>
                  <w:lang w:eastAsia="fi-FI"/>
                </w:rPr>
                <w:t>NR band</w:t>
              </w:r>
            </w:ins>
          </w:p>
        </w:tc>
      </w:tr>
      <w:tr w:rsidR="00B70FFA" w:rsidRPr="00216078" w14:paraId="20CD46A6" w14:textId="77777777" w:rsidTr="003A18FC">
        <w:trPr>
          <w:trHeight w:val="47"/>
          <w:jc w:val="center"/>
          <w:ins w:id="4740" w:author="Per Lindell" w:date="2021-04-22T09:42:00Z"/>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ins w:id="4741" w:author="Per Lindell" w:date="2021-04-22T09:42:00Z"/>
                <w:rFonts w:eastAsia="SimSun"/>
                <w:lang w:eastAsia="zh-CN"/>
              </w:rPr>
            </w:pPr>
            <w:ins w:id="4742" w:author="Per Lindell" w:date="2021-04-22T09:42:00Z">
              <w:r w:rsidRPr="0029374D">
                <w:rPr>
                  <w:rFonts w:eastAsia="SimSun"/>
                  <w:lang w:eastAsia="zh-CN"/>
                </w:rPr>
                <w:t>DC_2A-5A-30A_n2A</w:t>
              </w:r>
            </w:ins>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ins w:id="4743" w:author="Per Lindell" w:date="2021-04-22T09:42:00Z"/>
                <w:rFonts w:eastAsia="SimSun"/>
                <w:lang w:eastAsia="zh-CN"/>
              </w:rPr>
            </w:pPr>
          </w:p>
          <w:p w14:paraId="1E511CEF" w14:textId="77777777" w:rsidR="00B70FFA" w:rsidRDefault="00B70FFA" w:rsidP="003A18FC">
            <w:pPr>
              <w:pStyle w:val="TAC"/>
              <w:rPr>
                <w:ins w:id="4744" w:author="Per Lindell" w:date="2021-04-22T09:42:00Z"/>
                <w:rFonts w:eastAsia="SimSun"/>
                <w:lang w:eastAsia="zh-CN"/>
              </w:rPr>
            </w:pPr>
            <w:ins w:id="4745" w:author="Per Lindell" w:date="2021-04-22T09:42:00Z">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ins>
          </w:p>
          <w:p w14:paraId="28CFB59F" w14:textId="77777777" w:rsidR="00B70FFA" w:rsidRDefault="00B70FFA" w:rsidP="003A18FC">
            <w:pPr>
              <w:pStyle w:val="TAC"/>
              <w:rPr>
                <w:ins w:id="4746" w:author="Per Lindell" w:date="2021-04-22T09:42:00Z"/>
                <w:rFonts w:eastAsia="SimSun"/>
                <w:lang w:eastAsia="zh-CN"/>
              </w:rPr>
            </w:pPr>
            <w:ins w:id="4747" w:author="Per Lindell" w:date="2021-04-22T09:42:00Z">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ins>
          </w:p>
          <w:p w14:paraId="43776276" w14:textId="77777777" w:rsidR="00B70FFA" w:rsidRDefault="00B70FFA" w:rsidP="003A18FC">
            <w:pPr>
              <w:pStyle w:val="TAC"/>
              <w:rPr>
                <w:ins w:id="4748" w:author="Per Lindell" w:date="2021-04-22T09:42: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ins w:id="4749" w:author="Per Lindell" w:date="2021-04-22T09:42:00Z"/>
                <w:rFonts w:eastAsia="SimSun"/>
                <w:lang w:eastAsia="zh-CN"/>
              </w:rPr>
            </w:pPr>
            <w:ins w:id="4750" w:author="Per Lindell" w:date="2021-04-22T09:42:00Z">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ins>
          </w:p>
          <w:p w14:paraId="39991380" w14:textId="77777777" w:rsidR="00B70FFA" w:rsidRDefault="00B70FFA" w:rsidP="003A18FC">
            <w:pPr>
              <w:pStyle w:val="TAC"/>
              <w:rPr>
                <w:ins w:id="4751" w:author="Per Lindell" w:date="2021-04-22T09:42: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ins w:id="4752" w:author="Per Lindell" w:date="2021-04-22T09:42:00Z"/>
                <w:b w:val="0"/>
                <w:lang w:val="fi-FI" w:eastAsia="fi-FI"/>
              </w:rPr>
            </w:pPr>
            <w:ins w:id="4753" w:author="Per Lindell" w:date="2021-04-22T09:42:00Z">
              <w:r>
                <w:rPr>
                  <w:b w:val="0"/>
                  <w:lang w:val="fi-FI" w:eastAsia="fi-FI"/>
                </w:rPr>
                <w:t>n2A</w:t>
              </w:r>
            </w:ins>
          </w:p>
        </w:tc>
      </w:tr>
      <w:tr w:rsidR="00B70FFA" w:rsidRPr="00216078" w14:paraId="503CB7E6" w14:textId="77777777" w:rsidTr="003A18FC">
        <w:trPr>
          <w:trHeight w:val="47"/>
          <w:jc w:val="center"/>
          <w:ins w:id="4754" w:author="Per Lindell" w:date="2021-04-22T09:4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ins w:id="4755" w:author="Per Lindell" w:date="2021-04-22T09:42:00Z"/>
                <w:b w:val="0"/>
                <w:lang w:val="fi-FI" w:eastAsia="fi-FI"/>
              </w:rPr>
            </w:pPr>
          </w:p>
          <w:p w14:paraId="173A5C44" w14:textId="77777777" w:rsidR="00B70FFA" w:rsidRDefault="00B70FFA" w:rsidP="003A18FC">
            <w:pPr>
              <w:pStyle w:val="TAH"/>
              <w:jc w:val="left"/>
              <w:rPr>
                <w:ins w:id="4756" w:author="Per Lindell" w:date="2021-04-22T09:42:00Z"/>
                <w:b w:val="0"/>
                <w:lang w:val="fi-FI" w:eastAsia="fi-FI"/>
              </w:rPr>
            </w:pPr>
            <w:ins w:id="4757" w:author="Per Lindell" w:date="2021-04-22T09:42:00Z">
              <w:r w:rsidRPr="00974182">
                <w:rPr>
                  <w:b w:val="0"/>
                  <w:lang w:val="fi-FI" w:eastAsia="fi-FI"/>
                </w:rPr>
                <w:t xml:space="preserve">NOTE 1: </w:t>
              </w:r>
              <w:r w:rsidRPr="00974182">
                <w:rPr>
                  <w:b w:val="0"/>
                  <w:lang w:val="fi-FI" w:eastAsia="fi-FI"/>
                </w:rPr>
                <w:tab/>
                <w:t>Only single switched UL is supported</w:t>
              </w:r>
            </w:ins>
          </w:p>
          <w:p w14:paraId="34F25892" w14:textId="77777777" w:rsidR="00B70FFA" w:rsidRDefault="00B70FFA" w:rsidP="003A18FC">
            <w:pPr>
              <w:pStyle w:val="TAH"/>
              <w:jc w:val="left"/>
              <w:rPr>
                <w:ins w:id="4758" w:author="Per Lindell" w:date="2021-04-22T09:42:00Z"/>
                <w:b w:val="0"/>
                <w:lang w:val="fi-FI" w:eastAsia="fi-FI"/>
              </w:rPr>
            </w:pPr>
          </w:p>
        </w:tc>
      </w:tr>
    </w:tbl>
    <w:p w14:paraId="4467CABF" w14:textId="77777777" w:rsidR="00B70FFA" w:rsidRPr="00216078" w:rsidRDefault="00B70FFA" w:rsidP="00B70FFA">
      <w:pPr>
        <w:ind w:left="720"/>
        <w:rPr>
          <w:ins w:id="4759" w:author="Per Lindell" w:date="2021-04-22T09:42:00Z"/>
          <w:b/>
          <w:color w:val="00B050"/>
          <w:lang w:val="en-US" w:eastAsia="zh-CN"/>
        </w:rPr>
      </w:pPr>
    </w:p>
    <w:p w14:paraId="05BD4521" w14:textId="77777777" w:rsidR="00520FAA" w:rsidRDefault="00B70FFA" w:rsidP="00520FAA">
      <w:pPr>
        <w:pStyle w:val="Heading3"/>
        <w:tabs>
          <w:tab w:val="left" w:pos="420"/>
        </w:tabs>
        <w:ind w:left="0" w:firstLine="0"/>
        <w:rPr>
          <w:ins w:id="4760" w:author="Per Lindell" w:date="2021-04-22T09:35:00Z"/>
        </w:rPr>
      </w:pPr>
      <w:bookmarkStart w:id="4761" w:name="_Toc69982826"/>
      <w:ins w:id="4762" w:author="Per Lindell" w:date="2021-04-22T09:42:00Z">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4761"/>
    </w:p>
    <w:p w14:paraId="2B887F95" w14:textId="77777777" w:rsidR="00B70FFA" w:rsidRPr="00216078" w:rsidRDefault="00B70FFA" w:rsidP="00B70FFA">
      <w:pPr>
        <w:rPr>
          <w:ins w:id="4763" w:author="Per Lindell" w:date="2021-04-22T09:42:00Z"/>
        </w:rPr>
      </w:pPr>
      <w:ins w:id="4764" w:author="Per Lindell" w:date="2021-04-22T09:42:00Z">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ins>
    </w:p>
    <w:p w14:paraId="2E933D1D" w14:textId="7FDA22A0" w:rsidR="00B70FFA" w:rsidRPr="00216078" w:rsidRDefault="00B70FFA" w:rsidP="00B70FFA">
      <w:pPr>
        <w:jc w:val="center"/>
        <w:rPr>
          <w:ins w:id="4765" w:author="Per Lindell" w:date="2021-04-22T09:42:00Z"/>
          <w:rFonts w:ascii="Arial" w:hAnsi="Arial"/>
          <w:b/>
          <w:lang w:eastAsia="x-none"/>
        </w:rPr>
      </w:pPr>
      <w:ins w:id="4766" w:author="Per Lindell" w:date="2021-04-22T09:42:00Z">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ins w:id="4767" w:author="Per Lindell" w:date="2021-04-22T09:42:00Z"/>
        </w:trPr>
        <w:tc>
          <w:tcPr>
            <w:tcW w:w="1535" w:type="dxa"/>
            <w:vAlign w:val="center"/>
          </w:tcPr>
          <w:p w14:paraId="619C4E09" w14:textId="77777777" w:rsidR="00B70FFA" w:rsidRPr="00216078" w:rsidRDefault="00B70FFA" w:rsidP="003A18FC">
            <w:pPr>
              <w:pStyle w:val="TAH"/>
              <w:rPr>
                <w:ins w:id="4768" w:author="Per Lindell" w:date="2021-04-22T09:42:00Z"/>
              </w:rPr>
            </w:pPr>
            <w:ins w:id="4769" w:author="Per Lindell" w:date="2021-04-22T09:4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46A9A91" w14:textId="77777777" w:rsidR="00B70FFA" w:rsidRPr="00216078" w:rsidRDefault="00B70FFA" w:rsidP="003A18FC">
            <w:pPr>
              <w:pStyle w:val="TAH"/>
              <w:rPr>
                <w:ins w:id="4770" w:author="Per Lindell" w:date="2021-04-22T09:42:00Z"/>
              </w:rPr>
            </w:pPr>
            <w:ins w:id="4771" w:author="Per Lindell" w:date="2021-04-22T09:42:00Z">
              <w:r w:rsidRPr="00216078">
                <w:t>E-UTRA and NR Band</w:t>
              </w:r>
            </w:ins>
          </w:p>
        </w:tc>
        <w:tc>
          <w:tcPr>
            <w:tcW w:w="2340" w:type="dxa"/>
            <w:vAlign w:val="center"/>
          </w:tcPr>
          <w:p w14:paraId="48B88AB6" w14:textId="77777777" w:rsidR="00B70FFA" w:rsidRPr="00216078" w:rsidRDefault="00B70FFA" w:rsidP="003A18FC">
            <w:pPr>
              <w:pStyle w:val="TAH"/>
              <w:rPr>
                <w:ins w:id="4772" w:author="Per Lindell" w:date="2021-04-22T09:42:00Z"/>
              </w:rPr>
            </w:pPr>
            <w:ins w:id="4773" w:author="Per Lindell" w:date="2021-04-22T09:42:00Z">
              <w:r w:rsidRPr="00216078">
                <w:t>ΔT</w:t>
              </w:r>
              <w:r w:rsidRPr="00216078">
                <w:rPr>
                  <w:vertAlign w:val="subscript"/>
                </w:rPr>
                <w:t>IB,c</w:t>
              </w:r>
              <w:r w:rsidRPr="00216078">
                <w:t xml:space="preserve"> [dB]</w:t>
              </w:r>
            </w:ins>
          </w:p>
        </w:tc>
      </w:tr>
      <w:tr w:rsidR="00B70FFA" w:rsidRPr="00216078" w14:paraId="7B100FF7" w14:textId="77777777" w:rsidTr="003A18FC">
        <w:trPr>
          <w:jc w:val="center"/>
          <w:ins w:id="4774" w:author="Per Lindell" w:date="2021-04-22T09:42:00Z"/>
        </w:trPr>
        <w:tc>
          <w:tcPr>
            <w:tcW w:w="1535" w:type="dxa"/>
            <w:vMerge w:val="restart"/>
            <w:vAlign w:val="center"/>
          </w:tcPr>
          <w:p w14:paraId="39E8C864" w14:textId="77777777" w:rsidR="00B70FFA" w:rsidRPr="00987091" w:rsidRDefault="00B70FFA" w:rsidP="003A18FC">
            <w:pPr>
              <w:keepNext/>
              <w:keepLines/>
              <w:spacing w:after="0"/>
              <w:jc w:val="center"/>
              <w:rPr>
                <w:ins w:id="4775" w:author="Per Lindell" w:date="2021-04-22T09:42:00Z"/>
                <w:rFonts w:asciiTheme="minorBidi" w:hAnsiTheme="minorBidi" w:cstheme="minorBidi"/>
                <w:sz w:val="18"/>
                <w:szCs w:val="18"/>
                <w:lang w:val="en-US"/>
              </w:rPr>
            </w:pPr>
            <w:ins w:id="4776" w:author="Per Lindell" w:date="2021-04-22T09:42:00Z">
              <w:r w:rsidRPr="00987091">
                <w:rPr>
                  <w:rFonts w:asciiTheme="minorBidi" w:hAnsiTheme="minorBidi" w:cstheme="minorBidi"/>
                  <w:sz w:val="18"/>
                  <w:szCs w:val="18"/>
                  <w:lang w:val="en-US" w:eastAsia="ja-JP"/>
                </w:rPr>
                <w:t>DC_2-5-30_n2</w:t>
              </w:r>
            </w:ins>
          </w:p>
        </w:tc>
        <w:tc>
          <w:tcPr>
            <w:tcW w:w="2049" w:type="dxa"/>
            <w:vAlign w:val="center"/>
          </w:tcPr>
          <w:p w14:paraId="325C8789" w14:textId="77777777" w:rsidR="00B70FFA" w:rsidRPr="00987091" w:rsidRDefault="00B70FFA" w:rsidP="003A18FC">
            <w:pPr>
              <w:keepNext/>
              <w:keepLines/>
              <w:spacing w:after="0"/>
              <w:jc w:val="center"/>
              <w:rPr>
                <w:ins w:id="4777" w:author="Per Lindell" w:date="2021-04-22T09:42:00Z"/>
                <w:rFonts w:asciiTheme="minorBidi" w:hAnsiTheme="minorBidi" w:cstheme="minorBidi"/>
                <w:sz w:val="18"/>
                <w:szCs w:val="18"/>
                <w:lang w:val="en-US" w:eastAsia="ja-JP"/>
              </w:rPr>
            </w:pPr>
            <w:ins w:id="4778" w:author="Per Lindell" w:date="2021-04-22T09:42:00Z">
              <w:r w:rsidRPr="00987091">
                <w:rPr>
                  <w:rFonts w:asciiTheme="minorBidi" w:hAnsiTheme="minorBidi" w:cstheme="minorBidi"/>
                  <w:sz w:val="18"/>
                  <w:szCs w:val="18"/>
                  <w:lang w:val="sv-SE" w:eastAsia="ja-JP"/>
                </w:rPr>
                <w:t>2</w:t>
              </w:r>
            </w:ins>
          </w:p>
        </w:tc>
        <w:tc>
          <w:tcPr>
            <w:tcW w:w="2340" w:type="dxa"/>
          </w:tcPr>
          <w:p w14:paraId="22C85921" w14:textId="77777777" w:rsidR="00B70FFA" w:rsidRPr="00987091" w:rsidRDefault="00B70FFA" w:rsidP="003A18FC">
            <w:pPr>
              <w:pStyle w:val="TAC"/>
              <w:rPr>
                <w:ins w:id="4779" w:author="Per Lindell" w:date="2021-04-22T09:42:00Z"/>
                <w:rFonts w:asciiTheme="minorBidi" w:hAnsiTheme="minorBidi" w:cstheme="minorBidi"/>
                <w:szCs w:val="18"/>
              </w:rPr>
            </w:pPr>
            <w:ins w:id="4780" w:author="Per Lindell" w:date="2021-04-22T09:42:00Z">
              <w:r w:rsidRPr="00987091">
                <w:rPr>
                  <w:rFonts w:asciiTheme="minorBidi" w:hAnsiTheme="minorBidi" w:cstheme="minorBidi"/>
                  <w:szCs w:val="18"/>
                </w:rPr>
                <w:t>0.5</w:t>
              </w:r>
            </w:ins>
          </w:p>
        </w:tc>
      </w:tr>
      <w:tr w:rsidR="00B70FFA" w:rsidRPr="00216078" w14:paraId="151D87A5" w14:textId="77777777" w:rsidTr="003A18FC">
        <w:trPr>
          <w:jc w:val="center"/>
          <w:ins w:id="4781" w:author="Per Lindell" w:date="2021-04-22T09:42:00Z"/>
        </w:trPr>
        <w:tc>
          <w:tcPr>
            <w:tcW w:w="1535" w:type="dxa"/>
            <w:vMerge/>
            <w:vAlign w:val="center"/>
          </w:tcPr>
          <w:p w14:paraId="324173C9" w14:textId="77777777" w:rsidR="00B70FFA" w:rsidRPr="00987091" w:rsidRDefault="00B70FFA" w:rsidP="003A18FC">
            <w:pPr>
              <w:keepNext/>
              <w:keepLines/>
              <w:spacing w:after="0"/>
              <w:jc w:val="center"/>
              <w:rPr>
                <w:ins w:id="4782" w:author="Per Lindell" w:date="2021-04-22T09:42:00Z"/>
                <w:rFonts w:asciiTheme="minorBidi" w:hAnsiTheme="minorBidi" w:cstheme="minorBidi"/>
                <w:sz w:val="18"/>
                <w:szCs w:val="18"/>
                <w:lang w:val="en-US" w:eastAsia="ja-JP"/>
                <w:rPrChange w:id="4783" w:author="Ericsson" w:date="2021-03-25T09:09:00Z">
                  <w:rPr>
                    <w:ins w:id="4784" w:author="Per Lindell" w:date="2021-04-22T09:42:00Z"/>
                    <w:rFonts w:ascii="Arial" w:hAnsi="Arial" w:cs="Arial"/>
                    <w:sz w:val="18"/>
                    <w:lang w:val="en-US" w:eastAsia="ja-JP"/>
                  </w:rPr>
                </w:rPrChange>
              </w:rPr>
            </w:pPr>
          </w:p>
        </w:tc>
        <w:tc>
          <w:tcPr>
            <w:tcW w:w="2049" w:type="dxa"/>
            <w:vAlign w:val="center"/>
          </w:tcPr>
          <w:p w14:paraId="1403C601" w14:textId="77777777" w:rsidR="00B70FFA" w:rsidRPr="00987091" w:rsidRDefault="00B70FFA" w:rsidP="003A18FC">
            <w:pPr>
              <w:keepNext/>
              <w:keepLines/>
              <w:spacing w:after="0"/>
              <w:jc w:val="center"/>
              <w:rPr>
                <w:ins w:id="4785" w:author="Per Lindell" w:date="2021-04-22T09:42:00Z"/>
                <w:rFonts w:asciiTheme="minorBidi" w:hAnsiTheme="minorBidi" w:cstheme="minorBidi"/>
                <w:sz w:val="18"/>
                <w:szCs w:val="18"/>
                <w:lang w:val="sv-SE" w:eastAsia="ja-JP"/>
                <w:rPrChange w:id="4786" w:author="Ericsson" w:date="2021-03-25T09:09:00Z">
                  <w:rPr>
                    <w:ins w:id="4787" w:author="Per Lindell" w:date="2021-04-22T09:42:00Z"/>
                    <w:rFonts w:ascii="Arial" w:hAnsi="Arial" w:cs="Arial"/>
                    <w:sz w:val="18"/>
                    <w:szCs w:val="18"/>
                    <w:lang w:val="sv-SE" w:eastAsia="ja-JP"/>
                  </w:rPr>
                </w:rPrChange>
              </w:rPr>
            </w:pPr>
            <w:ins w:id="4788" w:author="Per Lindell" w:date="2021-04-22T09:42:00Z">
              <w:r w:rsidRPr="00987091">
                <w:rPr>
                  <w:rFonts w:asciiTheme="minorBidi" w:hAnsiTheme="minorBidi" w:cstheme="minorBidi"/>
                  <w:sz w:val="18"/>
                  <w:szCs w:val="18"/>
                  <w:lang w:val="sv-SE" w:eastAsia="ja-JP"/>
                  <w:rPrChange w:id="4789" w:author="Ericsson" w:date="2021-03-25T09:09:00Z">
                    <w:rPr>
                      <w:rFonts w:ascii="Arial" w:hAnsi="Arial" w:cs="Arial"/>
                      <w:sz w:val="18"/>
                      <w:szCs w:val="18"/>
                      <w:lang w:val="sv-SE" w:eastAsia="ja-JP"/>
                    </w:rPr>
                  </w:rPrChange>
                </w:rPr>
                <w:t>5</w:t>
              </w:r>
            </w:ins>
          </w:p>
        </w:tc>
        <w:tc>
          <w:tcPr>
            <w:tcW w:w="2340" w:type="dxa"/>
          </w:tcPr>
          <w:p w14:paraId="6FCFE1FD" w14:textId="77777777" w:rsidR="00B70FFA" w:rsidRPr="00987091" w:rsidRDefault="00B70FFA" w:rsidP="003A18FC">
            <w:pPr>
              <w:pStyle w:val="TAC"/>
              <w:rPr>
                <w:ins w:id="4790" w:author="Per Lindell" w:date="2021-04-22T09:42:00Z"/>
                <w:rFonts w:asciiTheme="minorBidi" w:hAnsiTheme="minorBidi" w:cstheme="minorBidi"/>
                <w:szCs w:val="18"/>
                <w:rPrChange w:id="4791" w:author="Ericsson" w:date="2021-03-25T09:09:00Z">
                  <w:rPr>
                    <w:ins w:id="4792" w:author="Per Lindell" w:date="2021-04-22T09:42:00Z"/>
                    <w:rFonts w:cs="Arial"/>
                  </w:rPr>
                </w:rPrChange>
              </w:rPr>
            </w:pPr>
            <w:ins w:id="4793" w:author="Per Lindell" w:date="2021-04-22T09:42:00Z">
              <w:r w:rsidRPr="00987091">
                <w:rPr>
                  <w:rFonts w:asciiTheme="minorBidi" w:hAnsiTheme="minorBidi" w:cstheme="minorBidi"/>
                  <w:szCs w:val="18"/>
                  <w:rPrChange w:id="4794" w:author="Ericsson" w:date="2021-03-25T09:09:00Z">
                    <w:rPr/>
                  </w:rPrChange>
                </w:rPr>
                <w:t>0.3</w:t>
              </w:r>
            </w:ins>
          </w:p>
        </w:tc>
      </w:tr>
      <w:tr w:rsidR="00B70FFA" w:rsidRPr="00216078" w14:paraId="1951619A" w14:textId="77777777" w:rsidTr="003A18FC">
        <w:trPr>
          <w:jc w:val="center"/>
          <w:ins w:id="4795" w:author="Per Lindell" w:date="2021-04-22T09:42:00Z"/>
        </w:trPr>
        <w:tc>
          <w:tcPr>
            <w:tcW w:w="1535" w:type="dxa"/>
            <w:vMerge/>
            <w:vAlign w:val="center"/>
          </w:tcPr>
          <w:p w14:paraId="28E98B9A" w14:textId="77777777" w:rsidR="00B70FFA" w:rsidRPr="00987091" w:rsidRDefault="00B70FFA" w:rsidP="003A18FC">
            <w:pPr>
              <w:keepNext/>
              <w:keepLines/>
              <w:spacing w:after="0"/>
              <w:jc w:val="center"/>
              <w:rPr>
                <w:ins w:id="4796" w:author="Per Lindell" w:date="2021-04-22T09:42:00Z"/>
                <w:rFonts w:asciiTheme="minorBidi" w:hAnsiTheme="minorBidi" w:cstheme="minorBidi"/>
                <w:sz w:val="18"/>
                <w:szCs w:val="18"/>
                <w:lang w:val="en-US" w:eastAsia="ja-JP"/>
                <w:rPrChange w:id="4797" w:author="Ericsson" w:date="2021-03-25T09:09:00Z">
                  <w:rPr>
                    <w:ins w:id="4798" w:author="Per Lindell" w:date="2021-04-22T09:42:00Z"/>
                    <w:rFonts w:ascii="Arial" w:hAnsi="Arial" w:cs="Arial"/>
                    <w:sz w:val="18"/>
                    <w:lang w:val="en-US" w:eastAsia="ja-JP"/>
                  </w:rPr>
                </w:rPrChange>
              </w:rPr>
            </w:pPr>
          </w:p>
        </w:tc>
        <w:tc>
          <w:tcPr>
            <w:tcW w:w="2049" w:type="dxa"/>
            <w:vAlign w:val="center"/>
          </w:tcPr>
          <w:p w14:paraId="229D5170" w14:textId="77777777" w:rsidR="00B70FFA" w:rsidRPr="00987091" w:rsidRDefault="00B70FFA" w:rsidP="003A18FC">
            <w:pPr>
              <w:keepNext/>
              <w:keepLines/>
              <w:spacing w:after="0"/>
              <w:jc w:val="center"/>
              <w:rPr>
                <w:ins w:id="4799" w:author="Per Lindell" w:date="2021-04-22T09:42:00Z"/>
                <w:rFonts w:asciiTheme="minorBidi" w:hAnsiTheme="minorBidi" w:cstheme="minorBidi"/>
                <w:sz w:val="18"/>
                <w:szCs w:val="18"/>
                <w:lang w:val="sv-SE" w:eastAsia="ja-JP"/>
              </w:rPr>
            </w:pPr>
            <w:ins w:id="4800" w:author="Per Lindell" w:date="2021-04-22T09:42:00Z">
              <w:r w:rsidRPr="00987091">
                <w:rPr>
                  <w:rFonts w:asciiTheme="minorBidi" w:hAnsiTheme="minorBidi" w:cstheme="minorBidi"/>
                  <w:sz w:val="18"/>
                  <w:szCs w:val="18"/>
                  <w:lang w:val="sv-SE" w:eastAsia="ja-JP"/>
                </w:rPr>
                <w:t>30</w:t>
              </w:r>
            </w:ins>
          </w:p>
        </w:tc>
        <w:tc>
          <w:tcPr>
            <w:tcW w:w="2340" w:type="dxa"/>
          </w:tcPr>
          <w:p w14:paraId="0849FBE6" w14:textId="77777777" w:rsidR="00B70FFA" w:rsidRPr="00987091" w:rsidRDefault="00B70FFA" w:rsidP="003A18FC">
            <w:pPr>
              <w:pStyle w:val="TAC"/>
              <w:rPr>
                <w:ins w:id="4801" w:author="Per Lindell" w:date="2021-04-22T09:42:00Z"/>
                <w:rFonts w:asciiTheme="minorBidi" w:hAnsiTheme="minorBidi" w:cstheme="minorBidi"/>
                <w:szCs w:val="18"/>
              </w:rPr>
            </w:pPr>
            <w:ins w:id="4802" w:author="Per Lindell" w:date="2021-04-22T09:42:00Z">
              <w:r w:rsidRPr="00987091">
                <w:rPr>
                  <w:rFonts w:asciiTheme="minorBidi" w:hAnsiTheme="minorBidi" w:cstheme="minorBidi"/>
                  <w:szCs w:val="18"/>
                </w:rPr>
                <w:t>0.3</w:t>
              </w:r>
            </w:ins>
          </w:p>
        </w:tc>
      </w:tr>
      <w:tr w:rsidR="00B70FFA" w:rsidRPr="00216078" w14:paraId="296CFF80" w14:textId="77777777" w:rsidTr="003A18FC">
        <w:trPr>
          <w:jc w:val="center"/>
          <w:ins w:id="4803" w:author="Per Lindell" w:date="2021-04-22T09:42:00Z"/>
        </w:trPr>
        <w:tc>
          <w:tcPr>
            <w:tcW w:w="1535" w:type="dxa"/>
            <w:vMerge/>
            <w:vAlign w:val="center"/>
          </w:tcPr>
          <w:p w14:paraId="621A0984" w14:textId="77777777" w:rsidR="00B70FFA" w:rsidRPr="00987091" w:rsidRDefault="00B70FFA" w:rsidP="003A18FC">
            <w:pPr>
              <w:keepNext/>
              <w:keepLines/>
              <w:spacing w:after="0"/>
              <w:jc w:val="center"/>
              <w:rPr>
                <w:ins w:id="4804" w:author="Per Lindell" w:date="2021-04-22T09:42:00Z"/>
                <w:rFonts w:asciiTheme="minorBidi" w:hAnsiTheme="minorBidi" w:cstheme="minorBidi"/>
                <w:sz w:val="18"/>
                <w:szCs w:val="18"/>
                <w:lang w:val="en-US" w:eastAsia="ja-JP"/>
                <w:rPrChange w:id="4805" w:author="Ericsson" w:date="2021-03-25T09:09:00Z">
                  <w:rPr>
                    <w:ins w:id="4806" w:author="Per Lindell" w:date="2021-04-22T09:42:00Z"/>
                    <w:rFonts w:ascii="Arial" w:hAnsi="Arial" w:cs="Arial"/>
                    <w:sz w:val="18"/>
                    <w:lang w:val="en-US" w:eastAsia="ja-JP"/>
                  </w:rPr>
                </w:rPrChange>
              </w:rPr>
            </w:pPr>
          </w:p>
        </w:tc>
        <w:tc>
          <w:tcPr>
            <w:tcW w:w="2049" w:type="dxa"/>
            <w:vAlign w:val="center"/>
          </w:tcPr>
          <w:p w14:paraId="1BEBEC1D" w14:textId="77777777" w:rsidR="00B70FFA" w:rsidRPr="00987091" w:rsidRDefault="00B70FFA" w:rsidP="003A18FC">
            <w:pPr>
              <w:keepNext/>
              <w:keepLines/>
              <w:spacing w:after="0"/>
              <w:jc w:val="center"/>
              <w:rPr>
                <w:ins w:id="4807" w:author="Per Lindell" w:date="2021-04-22T09:42:00Z"/>
                <w:rFonts w:asciiTheme="minorBidi" w:hAnsiTheme="minorBidi" w:cstheme="minorBidi"/>
                <w:sz w:val="18"/>
                <w:szCs w:val="18"/>
                <w:lang w:val="sv-SE" w:eastAsia="ja-JP"/>
              </w:rPr>
            </w:pPr>
            <w:ins w:id="4808" w:author="Per Lindell" w:date="2021-04-22T09:42:00Z">
              <w:r w:rsidRPr="00987091">
                <w:rPr>
                  <w:rFonts w:asciiTheme="minorBidi" w:hAnsiTheme="minorBidi" w:cstheme="minorBidi"/>
                  <w:sz w:val="18"/>
                  <w:szCs w:val="18"/>
                  <w:lang w:val="sv-SE" w:eastAsia="ja-JP"/>
                </w:rPr>
                <w:t>n2</w:t>
              </w:r>
            </w:ins>
          </w:p>
        </w:tc>
        <w:tc>
          <w:tcPr>
            <w:tcW w:w="2340" w:type="dxa"/>
          </w:tcPr>
          <w:p w14:paraId="44CDE23C" w14:textId="77777777" w:rsidR="00B70FFA" w:rsidRPr="00987091" w:rsidRDefault="00B70FFA" w:rsidP="003A18FC">
            <w:pPr>
              <w:pStyle w:val="TAC"/>
              <w:rPr>
                <w:ins w:id="4809" w:author="Per Lindell" w:date="2021-04-22T09:42:00Z"/>
                <w:rFonts w:asciiTheme="minorBidi" w:eastAsia="SimSun" w:hAnsiTheme="minorBidi" w:cstheme="minorBidi"/>
                <w:szCs w:val="18"/>
                <w:lang w:eastAsia="ja-JP"/>
              </w:rPr>
            </w:pPr>
            <w:ins w:id="4810" w:author="Per Lindell" w:date="2021-04-22T09:42:00Z">
              <w:r w:rsidRPr="00987091">
                <w:rPr>
                  <w:rFonts w:asciiTheme="minorBidi" w:hAnsiTheme="minorBidi" w:cstheme="minorBidi"/>
                  <w:szCs w:val="18"/>
                </w:rPr>
                <w:t>0.5</w:t>
              </w:r>
            </w:ins>
          </w:p>
        </w:tc>
      </w:tr>
    </w:tbl>
    <w:p w14:paraId="559293F6" w14:textId="77777777" w:rsidR="00B70FFA" w:rsidRPr="00216078" w:rsidRDefault="00B70FFA" w:rsidP="00B70FFA">
      <w:pPr>
        <w:ind w:left="720"/>
        <w:rPr>
          <w:ins w:id="4811" w:author="Per Lindell" w:date="2021-04-22T09:42:00Z"/>
        </w:rPr>
      </w:pPr>
    </w:p>
    <w:p w14:paraId="734322A0" w14:textId="57BC6048" w:rsidR="00B70FFA" w:rsidRPr="00216078" w:rsidRDefault="00B70FFA" w:rsidP="00B70FFA">
      <w:pPr>
        <w:jc w:val="center"/>
        <w:rPr>
          <w:ins w:id="4812" w:author="Per Lindell" w:date="2021-04-22T09:42:00Z"/>
          <w:rFonts w:ascii="Arial" w:hAnsi="Arial"/>
          <w:b/>
          <w:lang w:eastAsia="x-none"/>
        </w:rPr>
      </w:pPr>
      <w:ins w:id="4813" w:author="Per Lindell" w:date="2021-04-22T09:42:00Z">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ins w:id="4814" w:author="Per Lindell" w:date="2021-04-22T09:42:00Z"/>
        </w:trPr>
        <w:tc>
          <w:tcPr>
            <w:tcW w:w="1535" w:type="dxa"/>
            <w:vAlign w:val="center"/>
          </w:tcPr>
          <w:p w14:paraId="7194414B" w14:textId="77777777" w:rsidR="00B70FFA" w:rsidRPr="00216078" w:rsidRDefault="00B70FFA" w:rsidP="003A18FC">
            <w:pPr>
              <w:pStyle w:val="TAH"/>
              <w:rPr>
                <w:ins w:id="4815" w:author="Per Lindell" w:date="2021-04-22T09:42:00Z"/>
              </w:rPr>
            </w:pPr>
            <w:ins w:id="4816" w:author="Per Lindell" w:date="2021-04-22T09:4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F99CD1C" w14:textId="77777777" w:rsidR="00B70FFA" w:rsidRPr="00216078" w:rsidRDefault="00B70FFA" w:rsidP="003A18FC">
            <w:pPr>
              <w:pStyle w:val="TAH"/>
              <w:rPr>
                <w:ins w:id="4817" w:author="Per Lindell" w:date="2021-04-22T09:42:00Z"/>
              </w:rPr>
            </w:pPr>
            <w:ins w:id="4818" w:author="Per Lindell" w:date="2021-04-22T09:42:00Z">
              <w:r w:rsidRPr="00216078">
                <w:t>E-UTRA and NR Band</w:t>
              </w:r>
            </w:ins>
          </w:p>
        </w:tc>
        <w:tc>
          <w:tcPr>
            <w:tcW w:w="2340" w:type="dxa"/>
            <w:vAlign w:val="center"/>
          </w:tcPr>
          <w:p w14:paraId="2A5E968C" w14:textId="77777777" w:rsidR="00B70FFA" w:rsidRPr="00216078" w:rsidRDefault="00B70FFA" w:rsidP="003A18FC">
            <w:pPr>
              <w:pStyle w:val="TAH"/>
              <w:rPr>
                <w:ins w:id="4819" w:author="Per Lindell" w:date="2021-04-22T09:42:00Z"/>
              </w:rPr>
            </w:pPr>
            <w:ins w:id="4820" w:author="Per Lindell" w:date="2021-04-22T09:42:00Z">
              <w:r w:rsidRPr="00216078">
                <w:t>ΔR</w:t>
              </w:r>
              <w:r w:rsidRPr="00216078">
                <w:rPr>
                  <w:vertAlign w:val="subscript"/>
                </w:rPr>
                <w:t>IB</w:t>
              </w:r>
              <w:r w:rsidRPr="00216078">
                <w:t xml:space="preserve"> [dB]</w:t>
              </w:r>
            </w:ins>
          </w:p>
        </w:tc>
      </w:tr>
      <w:tr w:rsidR="00B70FFA" w:rsidRPr="00216078" w14:paraId="591434A1" w14:textId="77777777" w:rsidTr="003A18FC">
        <w:trPr>
          <w:jc w:val="center"/>
          <w:ins w:id="4821" w:author="Per Lindell" w:date="2021-04-22T09:42:00Z"/>
        </w:trPr>
        <w:tc>
          <w:tcPr>
            <w:tcW w:w="1535" w:type="dxa"/>
            <w:vMerge w:val="restart"/>
            <w:vAlign w:val="center"/>
          </w:tcPr>
          <w:p w14:paraId="7AD7FDA4" w14:textId="77777777" w:rsidR="00B70FFA" w:rsidRPr="00216078" w:rsidRDefault="00B70FFA" w:rsidP="003A18FC">
            <w:pPr>
              <w:keepNext/>
              <w:keepLines/>
              <w:spacing w:after="0"/>
              <w:jc w:val="center"/>
              <w:rPr>
                <w:ins w:id="4822" w:author="Per Lindell" w:date="2021-04-22T09:42:00Z"/>
              </w:rPr>
            </w:pPr>
            <w:ins w:id="4823" w:author="Per Lindell" w:date="2021-04-22T09:42:00Z">
              <w:r w:rsidRPr="00987091">
                <w:rPr>
                  <w:rFonts w:asciiTheme="minorBidi" w:hAnsiTheme="minorBidi" w:cstheme="minorBidi"/>
                  <w:sz w:val="18"/>
                  <w:szCs w:val="18"/>
                  <w:lang w:val="en-US" w:eastAsia="ja-JP"/>
                </w:rPr>
                <w:t>DC_2-5-30_n2</w:t>
              </w:r>
            </w:ins>
          </w:p>
        </w:tc>
        <w:tc>
          <w:tcPr>
            <w:tcW w:w="2052" w:type="dxa"/>
            <w:vAlign w:val="center"/>
          </w:tcPr>
          <w:p w14:paraId="4B2A7C1B" w14:textId="77777777" w:rsidR="00B70FFA" w:rsidRPr="00216078" w:rsidRDefault="00B70FFA" w:rsidP="003A18FC">
            <w:pPr>
              <w:pStyle w:val="TAC"/>
              <w:rPr>
                <w:ins w:id="4824" w:author="Per Lindell" w:date="2021-04-22T09:42:00Z"/>
                <w:lang w:val="en-US" w:eastAsia="ja-JP"/>
              </w:rPr>
            </w:pPr>
            <w:ins w:id="4825" w:author="Per Lindell" w:date="2021-04-22T09:42:00Z">
              <w:r>
                <w:rPr>
                  <w:rFonts w:cs="Arial"/>
                  <w:szCs w:val="18"/>
                  <w:lang w:val="sv-SE" w:eastAsia="ja-JP"/>
                </w:rPr>
                <w:t>2</w:t>
              </w:r>
            </w:ins>
          </w:p>
        </w:tc>
        <w:tc>
          <w:tcPr>
            <w:tcW w:w="2340" w:type="dxa"/>
            <w:vAlign w:val="center"/>
          </w:tcPr>
          <w:p w14:paraId="37E7F7A5" w14:textId="77777777" w:rsidR="00B70FFA" w:rsidRPr="00216078" w:rsidRDefault="00B70FFA" w:rsidP="003A18FC">
            <w:pPr>
              <w:pStyle w:val="TAC"/>
              <w:rPr>
                <w:ins w:id="4826" w:author="Per Lindell" w:date="2021-04-22T09:42:00Z"/>
                <w:rFonts w:cs="Arial"/>
                <w:lang w:eastAsia="zh-CN"/>
              </w:rPr>
            </w:pPr>
            <w:ins w:id="4827" w:author="Per Lindell" w:date="2021-04-22T09:42:00Z">
              <w:r w:rsidRPr="001D386E">
                <w:rPr>
                  <w:rFonts w:cs="Arial"/>
                  <w:lang w:eastAsia="zh-CN"/>
                </w:rPr>
                <w:t>0.4</w:t>
              </w:r>
            </w:ins>
          </w:p>
        </w:tc>
      </w:tr>
      <w:tr w:rsidR="00B70FFA" w:rsidRPr="00216078" w14:paraId="79557C32" w14:textId="77777777" w:rsidTr="003A18FC">
        <w:trPr>
          <w:jc w:val="center"/>
          <w:ins w:id="4828" w:author="Per Lindell" w:date="2021-04-22T09:42:00Z"/>
        </w:trPr>
        <w:tc>
          <w:tcPr>
            <w:tcW w:w="1535" w:type="dxa"/>
            <w:vMerge/>
            <w:vAlign w:val="center"/>
          </w:tcPr>
          <w:p w14:paraId="7733ED76" w14:textId="77777777" w:rsidR="00B70FFA" w:rsidRPr="00216078" w:rsidRDefault="00B70FFA" w:rsidP="003A18FC">
            <w:pPr>
              <w:pStyle w:val="TAC"/>
              <w:rPr>
                <w:ins w:id="4829" w:author="Per Lindell" w:date="2021-04-22T09:42:00Z"/>
              </w:rPr>
            </w:pPr>
          </w:p>
        </w:tc>
        <w:tc>
          <w:tcPr>
            <w:tcW w:w="2052" w:type="dxa"/>
            <w:vAlign w:val="center"/>
          </w:tcPr>
          <w:p w14:paraId="1E29B411" w14:textId="77777777" w:rsidR="00B70FFA" w:rsidRDefault="00B70FFA" w:rsidP="003A18FC">
            <w:pPr>
              <w:pStyle w:val="TAC"/>
              <w:rPr>
                <w:ins w:id="4830" w:author="Per Lindell" w:date="2021-04-22T09:42:00Z"/>
                <w:rFonts w:cs="Arial"/>
                <w:szCs w:val="18"/>
                <w:lang w:val="sv-SE" w:eastAsia="ja-JP"/>
              </w:rPr>
            </w:pPr>
            <w:ins w:id="4831" w:author="Per Lindell" w:date="2021-04-22T09:42:00Z">
              <w:r>
                <w:rPr>
                  <w:rFonts w:cs="Arial"/>
                  <w:szCs w:val="18"/>
                  <w:lang w:val="sv-SE" w:eastAsia="ja-JP"/>
                </w:rPr>
                <w:t>5</w:t>
              </w:r>
            </w:ins>
          </w:p>
        </w:tc>
        <w:tc>
          <w:tcPr>
            <w:tcW w:w="2340" w:type="dxa"/>
            <w:vAlign w:val="center"/>
          </w:tcPr>
          <w:p w14:paraId="40EDAEBE" w14:textId="77777777" w:rsidR="00B70FFA" w:rsidRDefault="00B70FFA" w:rsidP="003A18FC">
            <w:pPr>
              <w:pStyle w:val="TAC"/>
              <w:rPr>
                <w:ins w:id="4832" w:author="Per Lindell" w:date="2021-04-22T09:42:00Z"/>
                <w:rFonts w:cs="Arial"/>
              </w:rPr>
            </w:pPr>
            <w:ins w:id="4833" w:author="Per Lindell" w:date="2021-04-22T09:42:00Z">
              <w:r w:rsidRPr="001D386E">
                <w:rPr>
                  <w:rFonts w:cs="Arial"/>
                  <w:lang w:eastAsia="zh-CN"/>
                </w:rPr>
                <w:t>0</w:t>
              </w:r>
            </w:ins>
          </w:p>
        </w:tc>
      </w:tr>
      <w:tr w:rsidR="00B70FFA" w:rsidRPr="00216078" w14:paraId="697232A7" w14:textId="77777777" w:rsidTr="003A18FC">
        <w:trPr>
          <w:jc w:val="center"/>
          <w:ins w:id="4834" w:author="Per Lindell" w:date="2021-04-22T09:42:00Z"/>
        </w:trPr>
        <w:tc>
          <w:tcPr>
            <w:tcW w:w="1535" w:type="dxa"/>
            <w:vMerge/>
            <w:vAlign w:val="center"/>
          </w:tcPr>
          <w:p w14:paraId="5F8A8DD0" w14:textId="77777777" w:rsidR="00B70FFA" w:rsidRPr="00216078" w:rsidRDefault="00B70FFA" w:rsidP="003A18FC">
            <w:pPr>
              <w:pStyle w:val="TAC"/>
              <w:rPr>
                <w:ins w:id="4835" w:author="Per Lindell" w:date="2021-04-22T09:42:00Z"/>
              </w:rPr>
            </w:pPr>
          </w:p>
        </w:tc>
        <w:tc>
          <w:tcPr>
            <w:tcW w:w="2052" w:type="dxa"/>
            <w:vAlign w:val="center"/>
          </w:tcPr>
          <w:p w14:paraId="616F43F2" w14:textId="77777777" w:rsidR="00B70FFA" w:rsidRDefault="00B70FFA" w:rsidP="003A18FC">
            <w:pPr>
              <w:pStyle w:val="TAC"/>
              <w:rPr>
                <w:ins w:id="4836" w:author="Per Lindell" w:date="2021-04-22T09:42:00Z"/>
                <w:rFonts w:cs="Arial"/>
                <w:lang w:val="sv-SE" w:eastAsia="ja-JP"/>
              </w:rPr>
            </w:pPr>
            <w:ins w:id="4837" w:author="Per Lindell" w:date="2021-04-22T09:42:00Z">
              <w:r>
                <w:rPr>
                  <w:rFonts w:cs="Arial"/>
                  <w:lang w:val="sv-SE" w:eastAsia="ja-JP"/>
                </w:rPr>
                <w:t>30</w:t>
              </w:r>
            </w:ins>
          </w:p>
        </w:tc>
        <w:tc>
          <w:tcPr>
            <w:tcW w:w="2340" w:type="dxa"/>
            <w:vAlign w:val="center"/>
          </w:tcPr>
          <w:p w14:paraId="048E7D86" w14:textId="77777777" w:rsidR="00B70FFA" w:rsidRPr="001D386E" w:rsidRDefault="00B70FFA" w:rsidP="003A18FC">
            <w:pPr>
              <w:pStyle w:val="TAC"/>
              <w:rPr>
                <w:ins w:id="4838" w:author="Per Lindell" w:date="2021-04-22T09:42:00Z"/>
                <w:rFonts w:cs="Arial"/>
              </w:rPr>
            </w:pPr>
            <w:ins w:id="4839" w:author="Per Lindell" w:date="2021-04-22T09:42:00Z">
              <w:r w:rsidRPr="001D386E">
                <w:rPr>
                  <w:rFonts w:cs="Arial"/>
                  <w:lang w:eastAsia="zh-CN"/>
                </w:rPr>
                <w:t>0.5</w:t>
              </w:r>
            </w:ins>
          </w:p>
        </w:tc>
      </w:tr>
      <w:tr w:rsidR="00B70FFA" w:rsidRPr="00216078" w14:paraId="25E65BBD" w14:textId="77777777" w:rsidTr="003A18FC">
        <w:trPr>
          <w:jc w:val="center"/>
          <w:ins w:id="4840" w:author="Per Lindell" w:date="2021-04-22T09:42:00Z"/>
        </w:trPr>
        <w:tc>
          <w:tcPr>
            <w:tcW w:w="1535" w:type="dxa"/>
            <w:vMerge/>
            <w:vAlign w:val="center"/>
          </w:tcPr>
          <w:p w14:paraId="5D0E1A9D" w14:textId="77777777" w:rsidR="00B70FFA" w:rsidRPr="00216078" w:rsidRDefault="00B70FFA" w:rsidP="003A18FC">
            <w:pPr>
              <w:pStyle w:val="TAC"/>
              <w:rPr>
                <w:ins w:id="4841" w:author="Per Lindell" w:date="2021-04-22T09:42:00Z"/>
              </w:rPr>
            </w:pPr>
          </w:p>
        </w:tc>
        <w:tc>
          <w:tcPr>
            <w:tcW w:w="2052" w:type="dxa"/>
            <w:vAlign w:val="center"/>
          </w:tcPr>
          <w:p w14:paraId="011FF319" w14:textId="77777777" w:rsidR="00B70FFA" w:rsidRPr="00216078" w:rsidRDefault="00B70FFA" w:rsidP="003A18FC">
            <w:pPr>
              <w:pStyle w:val="TAC"/>
              <w:rPr>
                <w:ins w:id="4842" w:author="Per Lindell" w:date="2021-04-22T09:42:00Z"/>
                <w:rFonts w:cs="Arial"/>
                <w:lang w:val="sv-SE" w:eastAsia="ja-JP"/>
              </w:rPr>
            </w:pPr>
            <w:ins w:id="4843" w:author="Per Lindell" w:date="2021-04-22T09:42:00Z">
              <w:r>
                <w:rPr>
                  <w:rFonts w:cs="Arial"/>
                  <w:szCs w:val="18"/>
                  <w:lang w:val="sv-SE" w:eastAsia="ja-JP"/>
                </w:rPr>
                <w:t>n2</w:t>
              </w:r>
            </w:ins>
          </w:p>
        </w:tc>
        <w:tc>
          <w:tcPr>
            <w:tcW w:w="2340" w:type="dxa"/>
            <w:vAlign w:val="center"/>
          </w:tcPr>
          <w:p w14:paraId="41BDB570" w14:textId="77777777" w:rsidR="00B70FFA" w:rsidRPr="00216078" w:rsidRDefault="00B70FFA" w:rsidP="003A18FC">
            <w:pPr>
              <w:pStyle w:val="TAC"/>
              <w:rPr>
                <w:ins w:id="4844" w:author="Per Lindell" w:date="2021-04-22T09:42:00Z"/>
              </w:rPr>
            </w:pPr>
            <w:ins w:id="4845" w:author="Per Lindell" w:date="2021-04-22T09:42:00Z">
              <w:r>
                <w:t>0.4</w:t>
              </w:r>
            </w:ins>
          </w:p>
        </w:tc>
      </w:tr>
    </w:tbl>
    <w:p w14:paraId="115A1CA2" w14:textId="77777777" w:rsidR="00B70FFA" w:rsidRPr="00491529" w:rsidRDefault="00B70FFA" w:rsidP="00B70FFA">
      <w:pPr>
        <w:rPr>
          <w:ins w:id="4846" w:author="Per Lindell" w:date="2021-04-22T09:42:00Z"/>
          <w:highlight w:val="yellow"/>
          <w:lang w:eastAsia="ko-KR"/>
        </w:rPr>
      </w:pPr>
    </w:p>
    <w:p w14:paraId="0FBADC4B" w14:textId="77777777" w:rsidR="00520FAA" w:rsidRDefault="00B70FFA" w:rsidP="00520FAA">
      <w:pPr>
        <w:pStyle w:val="Heading3"/>
        <w:tabs>
          <w:tab w:val="left" w:pos="420"/>
        </w:tabs>
        <w:ind w:left="0" w:firstLine="0"/>
        <w:rPr>
          <w:ins w:id="4847" w:author="Per Lindell" w:date="2021-04-22T09:35:00Z"/>
        </w:rPr>
      </w:pPr>
      <w:bookmarkStart w:id="4848" w:name="_Toc69982827"/>
      <w:ins w:id="4849" w:author="Per Lindell" w:date="2021-04-22T09:42:00Z">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ins>
      <w:bookmarkEnd w:id="4848"/>
    </w:p>
    <w:p w14:paraId="7EC8596B" w14:textId="77777777" w:rsidR="00B70FFA" w:rsidRDefault="00B70FFA" w:rsidP="00B70FFA">
      <w:pPr>
        <w:rPr>
          <w:ins w:id="4850" w:author="Per Lindell" w:date="2021-04-22T09:42:00Z"/>
          <w:rFonts w:cs="Arial"/>
          <w:lang w:eastAsia="ja-JP"/>
        </w:rPr>
      </w:pPr>
      <w:ins w:id="4851" w:author="Per Lindell" w:date="2021-04-22T09:42:00Z">
        <w:r>
          <w:rPr>
            <w:rFonts w:eastAsia="SimSun"/>
          </w:rPr>
          <w:t>MSD requirements are covered in lower order combinations.</w:t>
        </w:r>
      </w:ins>
    </w:p>
    <w:p w14:paraId="58D7D174" w14:textId="77777777" w:rsidR="00520FAA" w:rsidRDefault="00B70FFA" w:rsidP="00520FAA">
      <w:pPr>
        <w:pStyle w:val="Heading2"/>
        <w:ind w:left="576" w:hanging="576"/>
        <w:rPr>
          <w:ins w:id="4852" w:author="Per Lindell" w:date="2021-04-22T09:20:00Z"/>
          <w:lang w:eastAsia="zh-CN"/>
        </w:rPr>
      </w:pPr>
      <w:bookmarkStart w:id="4853" w:name="_Toc69982828"/>
      <w:ins w:id="4854" w:author="Per Lindell" w:date="2021-04-22T09:44:00Z">
        <w:r>
          <w:rPr>
            <w:rFonts w:cs="Arial"/>
            <w:lang w:val="en-US"/>
          </w:rPr>
          <w:t>5.1.102</w:t>
        </w:r>
        <w:r w:rsidRPr="00216078">
          <w:rPr>
            <w:rFonts w:cs="Arial"/>
            <w:lang w:val="en-US"/>
          </w:rPr>
          <w:tab/>
        </w:r>
        <w:r w:rsidRPr="00842006">
          <w:rPr>
            <w:rFonts w:cs="Arial"/>
            <w:lang w:val="en-US"/>
          </w:rPr>
          <w:t>DC_2-5-30_n66</w:t>
        </w:r>
      </w:ins>
      <w:bookmarkEnd w:id="4853"/>
    </w:p>
    <w:p w14:paraId="0E337602" w14:textId="77777777" w:rsidR="00520FAA" w:rsidRDefault="00B70FFA" w:rsidP="00520FAA">
      <w:pPr>
        <w:pStyle w:val="Heading3"/>
        <w:tabs>
          <w:tab w:val="left" w:pos="420"/>
        </w:tabs>
        <w:ind w:left="0" w:firstLine="0"/>
        <w:rPr>
          <w:ins w:id="4855" w:author="Per Lindell" w:date="2021-04-22T09:35:00Z"/>
        </w:rPr>
      </w:pPr>
      <w:bookmarkStart w:id="4856" w:name="_Toc69982829"/>
      <w:ins w:id="4857" w:author="Per Lindell" w:date="2021-04-22T09:44:00Z">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4856"/>
    </w:p>
    <w:p w14:paraId="7FE20CC6" w14:textId="77DE9A02" w:rsidR="00B70FFA" w:rsidRPr="00216078" w:rsidRDefault="00B70FFA" w:rsidP="00B70FFA">
      <w:pPr>
        <w:pStyle w:val="TH"/>
        <w:rPr>
          <w:ins w:id="4858" w:author="Per Lindell" w:date="2021-04-22T09:44:00Z"/>
          <w:lang w:eastAsia="ja-JP"/>
        </w:rPr>
      </w:pPr>
      <w:ins w:id="4859" w:author="Per Lindell" w:date="2021-04-22T09:44:00Z">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ins w:id="4860" w:author="Per Lindell" w:date="2021-04-22T09:44:00Z"/>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ins w:id="4861" w:author="Per Lindell" w:date="2021-04-22T09:44:00Z"/>
                <w:rFonts w:cs="Arial"/>
              </w:rPr>
            </w:pPr>
            <w:ins w:id="4862" w:author="Per Lindell" w:date="2021-04-22T09:44: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ins w:id="4863" w:author="Per Lindell" w:date="2021-04-22T09:44:00Z"/>
                <w:rFonts w:cs="Arial"/>
                <w:lang w:val="fi-FI"/>
              </w:rPr>
            </w:pPr>
            <w:ins w:id="4864" w:author="Per Lindell" w:date="2021-04-22T09:44: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ins w:id="4865" w:author="Per Lindell" w:date="2021-04-22T09:44:00Z"/>
                <w:rFonts w:cs="Arial"/>
              </w:rPr>
            </w:pPr>
            <w:ins w:id="4866" w:author="Per Lindell" w:date="2021-04-22T09:44: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ins w:id="4867" w:author="Per Lindell" w:date="2021-04-22T09:44:00Z"/>
                <w:rFonts w:cs="Arial"/>
              </w:rPr>
            </w:pPr>
            <w:ins w:id="4868" w:author="Per Lindell" w:date="2021-04-22T09:44:00Z">
              <w:r w:rsidRPr="00216078">
                <w:rPr>
                  <w:rFonts w:cs="Arial"/>
                </w:rPr>
                <w:t>Single UL allowed</w:t>
              </w:r>
            </w:ins>
          </w:p>
        </w:tc>
      </w:tr>
      <w:tr w:rsidR="00B70FFA" w:rsidRPr="00216078" w14:paraId="5D8AC2F0" w14:textId="77777777" w:rsidTr="003A18FC">
        <w:trPr>
          <w:trHeight w:val="288"/>
          <w:jc w:val="center"/>
          <w:ins w:id="4869" w:author="Per Lindell" w:date="2021-04-22T09:44:00Z"/>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ins w:id="4870" w:author="Per Lindell" w:date="2021-04-22T09:44:00Z"/>
                <w:lang w:val="fi-FI"/>
              </w:rPr>
            </w:pPr>
            <w:ins w:id="4871" w:author="Per Lindell" w:date="2021-04-22T09:44:00Z">
              <w:r>
                <w:rPr>
                  <w:rFonts w:cs="Arial"/>
                  <w:lang w:eastAsia="ja-JP"/>
                </w:rPr>
                <w:t>2-5-30_n66</w:t>
              </w:r>
            </w:ins>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rPr>
                <w:ins w:id="4872" w:author="Per Lindell" w:date="2021-04-22T09:44:00Z"/>
              </w:rPr>
            </w:pPr>
            <w:ins w:id="4873" w:author="Per Lindell" w:date="2021-04-22T09:44:00Z">
              <w:r w:rsidRPr="00216078">
                <w:rPr>
                  <w:rFonts w:cs="Arial" w:hint="eastAsia"/>
                  <w:lang w:eastAsia="ja-JP"/>
                </w:rPr>
                <w:t>CA</w:t>
              </w:r>
              <w:r w:rsidRPr="00216078">
                <w:rPr>
                  <w:rFonts w:cs="Arial"/>
                  <w:lang w:eastAsia="ja-JP"/>
                </w:rPr>
                <w:t>_</w:t>
              </w:r>
              <w:r>
                <w:rPr>
                  <w:rFonts w:cs="Arial"/>
                  <w:lang w:eastAsia="ja-JP"/>
                </w:rPr>
                <w:t>2-5-30</w:t>
              </w:r>
            </w:ins>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ins w:id="4874" w:author="Per Lindell" w:date="2021-04-22T09:44:00Z"/>
                <w:lang w:val="sv-SE" w:eastAsia="ja-JP"/>
              </w:rPr>
            </w:pPr>
            <w:ins w:id="4875" w:author="Per Lindell" w:date="2021-04-22T09:44:00Z">
              <w:r>
                <w:t>n66</w:t>
              </w:r>
            </w:ins>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rPr>
                <w:ins w:id="4876" w:author="Per Lindell" w:date="2021-04-22T09:44:00Z"/>
              </w:rPr>
            </w:pPr>
          </w:p>
        </w:tc>
      </w:tr>
    </w:tbl>
    <w:p w14:paraId="2F65596A" w14:textId="77777777" w:rsidR="00B70FFA" w:rsidRPr="00216078" w:rsidRDefault="00B70FFA" w:rsidP="00B70FFA">
      <w:pPr>
        <w:ind w:left="720"/>
        <w:rPr>
          <w:ins w:id="4877" w:author="Per Lindell" w:date="2021-04-22T09:44:00Z"/>
          <w:b/>
          <w:color w:val="00B050"/>
          <w:lang w:val="en-US" w:eastAsia="zh-CN"/>
        </w:rPr>
      </w:pPr>
    </w:p>
    <w:p w14:paraId="7ED8B700" w14:textId="77777777" w:rsidR="003A18FC" w:rsidRDefault="00B70FFA" w:rsidP="003A18FC">
      <w:pPr>
        <w:pStyle w:val="Heading3"/>
        <w:tabs>
          <w:tab w:val="left" w:pos="420"/>
        </w:tabs>
        <w:ind w:left="0" w:firstLine="0"/>
        <w:rPr>
          <w:ins w:id="4878" w:author="Per Lindell" w:date="2021-04-22T09:35:00Z"/>
        </w:rPr>
      </w:pPr>
      <w:bookmarkStart w:id="4879" w:name="_Toc69982830"/>
      <w:ins w:id="4880" w:author="Per Lindell" w:date="2021-04-22T09:44:00Z">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4879"/>
    </w:p>
    <w:p w14:paraId="26C90B61" w14:textId="5C1C66C6" w:rsidR="00B70FFA" w:rsidRPr="00216078" w:rsidRDefault="00B70FFA" w:rsidP="00B70FFA">
      <w:pPr>
        <w:pStyle w:val="TH"/>
        <w:rPr>
          <w:ins w:id="4881" w:author="Per Lindell" w:date="2021-04-22T09:44:00Z"/>
          <w:rFonts w:eastAsia="Yu Mincho"/>
          <w:sz w:val="28"/>
          <w:szCs w:val="28"/>
          <w:lang w:eastAsia="ja-JP"/>
        </w:rPr>
      </w:pPr>
      <w:ins w:id="4882" w:author="Per Lindell" w:date="2021-04-22T09:44:00Z">
        <w:r w:rsidRPr="00216078">
          <w:t xml:space="preserve">Table </w:t>
        </w:r>
        <w:r>
          <w:t>5.1.102</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ins w:id="4883" w:author="Per Lindell" w:date="2021-04-22T09:44:00Z"/>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ins w:id="4884" w:author="Per Lindell" w:date="2021-04-22T09:44:00Z"/>
                <w:lang w:val="en-US" w:eastAsia="fi-FI"/>
              </w:rPr>
            </w:pPr>
            <w:ins w:id="4885" w:author="Per Lindell" w:date="2021-04-22T09:44:00Z">
              <w:r w:rsidRPr="00216078">
                <w:rPr>
                  <w:lang w:val="en-US" w:eastAsia="fi-FI"/>
                </w:rPr>
                <w:t>EN-DC</w:t>
              </w:r>
            </w:ins>
          </w:p>
          <w:p w14:paraId="1837E743" w14:textId="77777777" w:rsidR="00B70FFA" w:rsidRPr="00216078" w:rsidRDefault="00B70FFA" w:rsidP="003A18FC">
            <w:pPr>
              <w:pStyle w:val="TAH"/>
              <w:rPr>
                <w:ins w:id="4886" w:author="Per Lindell" w:date="2021-04-22T09:44:00Z"/>
                <w:lang w:val="en-US" w:eastAsia="fi-FI"/>
              </w:rPr>
            </w:pPr>
            <w:ins w:id="4887" w:author="Per Lindell" w:date="2021-04-22T09:4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ins w:id="4888" w:author="Per Lindell" w:date="2021-04-22T09:44:00Z"/>
                <w:lang w:val="en-US" w:eastAsia="fi-FI"/>
              </w:rPr>
            </w:pPr>
            <w:ins w:id="4889" w:author="Per Lindell" w:date="2021-04-22T09:44:00Z">
              <w:r w:rsidRPr="00216078">
                <w:rPr>
                  <w:lang w:val="en-US" w:eastAsia="fi-FI"/>
                </w:rPr>
                <w:t>Uplink EN-DC</w:t>
              </w:r>
            </w:ins>
          </w:p>
          <w:p w14:paraId="77E02995" w14:textId="77777777" w:rsidR="00B70FFA" w:rsidRPr="00216078" w:rsidRDefault="00B70FFA" w:rsidP="003A18FC">
            <w:pPr>
              <w:pStyle w:val="TAH"/>
              <w:rPr>
                <w:ins w:id="4890" w:author="Per Lindell" w:date="2021-04-22T09:44:00Z"/>
                <w:lang w:val="en-US" w:eastAsia="fi-FI"/>
              </w:rPr>
            </w:pPr>
            <w:ins w:id="4891" w:author="Per Lindell" w:date="2021-04-22T09:44:00Z">
              <w:r w:rsidRPr="00216078">
                <w:rPr>
                  <w:lang w:val="en-US" w:eastAsia="fi-FI"/>
                </w:rPr>
                <w:t>configuration</w:t>
              </w:r>
            </w:ins>
          </w:p>
          <w:p w14:paraId="6DA82F37" w14:textId="77777777" w:rsidR="00B70FFA" w:rsidRPr="00216078" w:rsidRDefault="00B70FFA" w:rsidP="003A18FC">
            <w:pPr>
              <w:pStyle w:val="TAH"/>
              <w:rPr>
                <w:ins w:id="4892" w:author="Per Lindell" w:date="2021-04-22T09:44:00Z"/>
                <w:lang w:eastAsia="fi-FI"/>
              </w:rPr>
            </w:pPr>
            <w:ins w:id="4893" w:author="Per Lindell" w:date="2021-04-22T09:4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ins w:id="4894" w:author="Per Lindell" w:date="2021-04-22T09:44:00Z"/>
                <w:lang w:val="en-US" w:eastAsia="fi-FI"/>
              </w:rPr>
            </w:pPr>
            <w:ins w:id="4895" w:author="Per Lindell" w:date="2021-04-22T09:4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ins w:id="4896" w:author="Per Lindell" w:date="2021-04-22T09:44:00Z"/>
                <w:rFonts w:cs="Arial"/>
                <w:bCs/>
                <w:szCs w:val="18"/>
                <w:lang w:eastAsia="fi-FI"/>
              </w:rPr>
            </w:pPr>
            <w:ins w:id="4897" w:author="Per Lindell" w:date="2021-04-22T09:44:00Z">
              <w:r w:rsidRPr="00216078">
                <w:rPr>
                  <w:lang w:eastAsia="fi-FI"/>
                </w:rPr>
                <w:t>NR band</w:t>
              </w:r>
            </w:ins>
          </w:p>
        </w:tc>
      </w:tr>
      <w:tr w:rsidR="00B70FFA" w:rsidRPr="00216078" w14:paraId="37954648" w14:textId="77777777" w:rsidTr="003A18FC">
        <w:trPr>
          <w:trHeight w:val="47"/>
          <w:jc w:val="center"/>
          <w:ins w:id="4898" w:author="Per Lindell" w:date="2021-04-22T09:44:00Z"/>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ins w:id="4899" w:author="Per Lindell" w:date="2021-04-22T09:44:00Z"/>
                <w:rFonts w:eastAsia="SimSun"/>
                <w:lang w:eastAsia="zh-CN"/>
              </w:rPr>
            </w:pPr>
            <w:ins w:id="4900" w:author="Per Lindell" w:date="2021-04-22T09:44:00Z">
              <w:r w:rsidRPr="00842006">
                <w:rPr>
                  <w:rFonts w:eastAsia="SimSun"/>
                  <w:lang w:eastAsia="zh-CN"/>
                </w:rPr>
                <w:t>DC_2A-5A-30A_n66A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ins w:id="4901" w:author="Per Lindell" w:date="2021-04-22T09:44:00Z"/>
                <w:rFonts w:eastAsia="SimSun"/>
                <w:lang w:eastAsia="zh-CN"/>
              </w:rPr>
            </w:pPr>
          </w:p>
          <w:p w14:paraId="33AE3411" w14:textId="77777777" w:rsidR="00B70FFA" w:rsidRDefault="00B70FFA" w:rsidP="003A18FC">
            <w:pPr>
              <w:pStyle w:val="TAC"/>
              <w:rPr>
                <w:ins w:id="4902" w:author="Per Lindell" w:date="2021-04-22T09:44:00Z"/>
                <w:rFonts w:eastAsia="SimSun"/>
                <w:lang w:eastAsia="zh-CN"/>
              </w:rPr>
            </w:pPr>
            <w:ins w:id="4903" w:author="Per Lindell" w:date="2021-04-22T09:44:00Z">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ins>
          </w:p>
          <w:p w14:paraId="3D102EAB" w14:textId="77777777" w:rsidR="00B70FFA" w:rsidRDefault="00B70FFA" w:rsidP="003A18FC">
            <w:pPr>
              <w:pStyle w:val="TAC"/>
              <w:rPr>
                <w:ins w:id="4904" w:author="Per Lindell" w:date="2021-04-22T09:4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ins w:id="4905" w:author="Per Lindell" w:date="2021-04-22T09:44:00Z"/>
                <w:rFonts w:eastAsia="SimSun"/>
                <w:lang w:eastAsia="zh-CN"/>
              </w:rPr>
            </w:pPr>
            <w:ins w:id="4906" w:author="Per Lindell" w:date="2021-04-22T09:44: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ins>
          </w:p>
          <w:p w14:paraId="60DAA3EC" w14:textId="77777777" w:rsidR="00B70FFA" w:rsidRDefault="00B70FFA" w:rsidP="003A18FC">
            <w:pPr>
              <w:pStyle w:val="TAC"/>
              <w:rPr>
                <w:ins w:id="4907" w:author="Per Lindell" w:date="2021-04-22T09:4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ins w:id="4908" w:author="Per Lindell" w:date="2021-04-22T09:44:00Z"/>
                <w:b w:val="0"/>
                <w:lang w:val="fi-FI" w:eastAsia="fi-FI"/>
              </w:rPr>
            </w:pPr>
            <w:ins w:id="4909" w:author="Per Lindell" w:date="2021-04-22T09:44:00Z">
              <w:r>
                <w:rPr>
                  <w:b w:val="0"/>
                  <w:lang w:val="fi-FI" w:eastAsia="fi-FI"/>
                </w:rPr>
                <w:t>n66</w:t>
              </w:r>
            </w:ins>
          </w:p>
        </w:tc>
      </w:tr>
      <w:tr w:rsidR="00B70FFA" w:rsidRPr="00216078" w14:paraId="7301EAC7" w14:textId="77777777" w:rsidTr="003A18FC">
        <w:trPr>
          <w:trHeight w:val="47"/>
          <w:jc w:val="center"/>
          <w:ins w:id="4910" w:author="Per Lindell" w:date="2021-04-22T09:44:00Z"/>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ins w:id="4911" w:author="Per Lindell" w:date="2021-04-22T09:44:00Z"/>
                <w:rFonts w:eastAsia="SimSun"/>
                <w:lang w:eastAsia="zh-CN"/>
              </w:rPr>
            </w:pPr>
            <w:bookmarkStart w:id="4912" w:name="_Hlk67555988"/>
            <w:ins w:id="4913" w:author="Per Lindell" w:date="2021-04-22T09:44:00Z">
              <w:r w:rsidRPr="00842006">
                <w:rPr>
                  <w:rFonts w:eastAsia="SimSun"/>
                  <w:lang w:eastAsia="zh-CN"/>
                </w:rPr>
                <w:t>DC_</w:t>
              </w:r>
              <w:r>
                <w:rPr>
                  <w:rFonts w:eastAsia="SimSun"/>
                  <w:lang w:eastAsia="zh-CN"/>
                </w:rPr>
                <w:t>2A-</w:t>
              </w:r>
              <w:r w:rsidRPr="00842006">
                <w:rPr>
                  <w:rFonts w:eastAsia="SimSun"/>
                  <w:lang w:eastAsia="zh-CN"/>
                </w:rPr>
                <w:t>2A-5A-30A_n66A</w:t>
              </w:r>
              <w:bookmarkEnd w:id="4912"/>
            </w:ins>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ins w:id="4914" w:author="Per Lindell" w:date="2021-04-22T09:44:00Z"/>
                <w:rFonts w:eastAsia="SimSun"/>
                <w:lang w:eastAsia="zh-CN"/>
              </w:rPr>
            </w:pPr>
          </w:p>
          <w:p w14:paraId="03C3EECE" w14:textId="77777777" w:rsidR="00B70FFA" w:rsidRDefault="00B70FFA" w:rsidP="003A18FC">
            <w:pPr>
              <w:pStyle w:val="TAC"/>
              <w:rPr>
                <w:ins w:id="4915" w:author="Per Lindell" w:date="2021-04-22T09:44:00Z"/>
                <w:rFonts w:eastAsia="SimSun"/>
                <w:lang w:eastAsia="zh-CN"/>
              </w:rPr>
            </w:pPr>
            <w:ins w:id="4916" w:author="Per Lindell" w:date="2021-04-22T09:44:00Z">
              <w:r w:rsidRPr="00664E6A">
                <w:rPr>
                  <w:rFonts w:eastAsia="SimSun"/>
                  <w:lang w:eastAsia="zh-CN"/>
                </w:rPr>
                <w:t>DC_2A_n66A DC_5A_n66A DC_30A_n66A</w:t>
              </w:r>
            </w:ins>
          </w:p>
          <w:p w14:paraId="0EAD0CBC" w14:textId="77777777" w:rsidR="00B70FFA" w:rsidRPr="00CE608F" w:rsidRDefault="00B70FFA" w:rsidP="003A18FC">
            <w:pPr>
              <w:pStyle w:val="TAC"/>
              <w:rPr>
                <w:ins w:id="4917" w:author="Per Lindell" w:date="2021-04-22T09:4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ins w:id="4918" w:author="Per Lindell" w:date="2021-04-22T09:44:00Z"/>
                <w:rFonts w:eastAsia="SimSun"/>
                <w:lang w:eastAsia="zh-CN"/>
              </w:rPr>
            </w:pPr>
            <w:ins w:id="4919" w:author="Per Lindell" w:date="2021-04-22T09:44:00Z">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ins>
          </w:p>
          <w:p w14:paraId="48BD8B3C" w14:textId="77777777" w:rsidR="00B70FFA" w:rsidRDefault="00B70FFA" w:rsidP="003A18FC">
            <w:pPr>
              <w:pStyle w:val="TAC"/>
              <w:rPr>
                <w:ins w:id="4920" w:author="Per Lindell" w:date="2021-04-22T09:4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ins w:id="4921" w:author="Per Lindell" w:date="2021-04-22T09:44:00Z"/>
                <w:b w:val="0"/>
                <w:lang w:val="fi-FI" w:eastAsia="fi-FI"/>
              </w:rPr>
            </w:pPr>
            <w:ins w:id="4922" w:author="Per Lindell" w:date="2021-04-22T09:44:00Z">
              <w:r>
                <w:rPr>
                  <w:b w:val="0"/>
                  <w:lang w:val="fi-FI" w:eastAsia="fi-FI"/>
                </w:rPr>
                <w:t>n66</w:t>
              </w:r>
            </w:ins>
          </w:p>
        </w:tc>
      </w:tr>
    </w:tbl>
    <w:p w14:paraId="2B98D28C" w14:textId="77777777" w:rsidR="00B70FFA" w:rsidRPr="00216078" w:rsidRDefault="00B70FFA" w:rsidP="00B70FFA">
      <w:pPr>
        <w:ind w:left="720"/>
        <w:rPr>
          <w:ins w:id="4923" w:author="Per Lindell" w:date="2021-04-22T09:44:00Z"/>
          <w:b/>
          <w:color w:val="00B050"/>
          <w:lang w:val="en-US" w:eastAsia="zh-CN"/>
        </w:rPr>
      </w:pPr>
    </w:p>
    <w:p w14:paraId="7887A098" w14:textId="77777777" w:rsidR="00520FAA" w:rsidRDefault="00B70FFA" w:rsidP="00520FAA">
      <w:pPr>
        <w:pStyle w:val="Heading3"/>
        <w:tabs>
          <w:tab w:val="left" w:pos="420"/>
        </w:tabs>
        <w:ind w:left="0" w:firstLine="0"/>
        <w:rPr>
          <w:ins w:id="4924" w:author="Per Lindell" w:date="2021-04-22T09:35:00Z"/>
        </w:rPr>
      </w:pPr>
      <w:bookmarkStart w:id="4925" w:name="_Toc69982831"/>
      <w:ins w:id="4926" w:author="Per Lindell" w:date="2021-04-22T09:44:00Z">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4925"/>
    </w:p>
    <w:p w14:paraId="3852464E" w14:textId="77777777" w:rsidR="00B70FFA" w:rsidRPr="00216078" w:rsidRDefault="00B70FFA" w:rsidP="00B70FFA">
      <w:pPr>
        <w:rPr>
          <w:ins w:id="4927" w:author="Per Lindell" w:date="2021-04-22T09:44:00Z"/>
        </w:rPr>
      </w:pPr>
      <w:ins w:id="4928" w:author="Per Lindell" w:date="2021-04-22T09:44:00Z">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ins>
    </w:p>
    <w:p w14:paraId="475FDEB3" w14:textId="2429B2F8" w:rsidR="00B70FFA" w:rsidRPr="00216078" w:rsidRDefault="00B70FFA" w:rsidP="00B70FFA">
      <w:pPr>
        <w:jc w:val="center"/>
        <w:rPr>
          <w:ins w:id="4929" w:author="Per Lindell" w:date="2021-04-22T09:44:00Z"/>
          <w:rFonts w:ascii="Arial" w:hAnsi="Arial"/>
          <w:b/>
          <w:lang w:eastAsia="x-none"/>
        </w:rPr>
      </w:pPr>
      <w:ins w:id="4930" w:author="Per Lindell" w:date="2021-04-22T09:44:00Z">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ins w:id="4931" w:author="Per Lindell" w:date="2021-04-22T09:44:00Z"/>
        </w:trPr>
        <w:tc>
          <w:tcPr>
            <w:tcW w:w="1535" w:type="dxa"/>
            <w:vAlign w:val="center"/>
          </w:tcPr>
          <w:p w14:paraId="43EF53FE" w14:textId="77777777" w:rsidR="00B70FFA" w:rsidRPr="00216078" w:rsidRDefault="00B70FFA" w:rsidP="003A18FC">
            <w:pPr>
              <w:pStyle w:val="TAH"/>
              <w:rPr>
                <w:ins w:id="4932" w:author="Per Lindell" w:date="2021-04-22T09:44:00Z"/>
              </w:rPr>
            </w:pPr>
            <w:ins w:id="4933" w:author="Per Lindell" w:date="2021-04-22T09:44: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F75FE61" w14:textId="77777777" w:rsidR="00B70FFA" w:rsidRPr="00216078" w:rsidRDefault="00B70FFA" w:rsidP="003A18FC">
            <w:pPr>
              <w:pStyle w:val="TAH"/>
              <w:rPr>
                <w:ins w:id="4934" w:author="Per Lindell" w:date="2021-04-22T09:44:00Z"/>
              </w:rPr>
            </w:pPr>
            <w:ins w:id="4935" w:author="Per Lindell" w:date="2021-04-22T09:44:00Z">
              <w:r w:rsidRPr="00216078">
                <w:t>E-UTRA and NR Band</w:t>
              </w:r>
            </w:ins>
          </w:p>
        </w:tc>
        <w:tc>
          <w:tcPr>
            <w:tcW w:w="2340" w:type="dxa"/>
            <w:vAlign w:val="center"/>
          </w:tcPr>
          <w:p w14:paraId="7CACB789" w14:textId="77777777" w:rsidR="00B70FFA" w:rsidRPr="00216078" w:rsidRDefault="00B70FFA" w:rsidP="003A18FC">
            <w:pPr>
              <w:pStyle w:val="TAH"/>
              <w:rPr>
                <w:ins w:id="4936" w:author="Per Lindell" w:date="2021-04-22T09:44:00Z"/>
              </w:rPr>
            </w:pPr>
            <w:ins w:id="4937" w:author="Per Lindell" w:date="2021-04-22T09:44:00Z">
              <w:r w:rsidRPr="00216078">
                <w:t>ΔT</w:t>
              </w:r>
              <w:r w:rsidRPr="00216078">
                <w:rPr>
                  <w:vertAlign w:val="subscript"/>
                </w:rPr>
                <w:t>IB,c</w:t>
              </w:r>
              <w:r w:rsidRPr="00216078">
                <w:t xml:space="preserve"> [dB]</w:t>
              </w:r>
            </w:ins>
          </w:p>
        </w:tc>
      </w:tr>
      <w:tr w:rsidR="00B70FFA" w:rsidRPr="00216078" w14:paraId="2D5BEDBE" w14:textId="77777777" w:rsidTr="003A18FC">
        <w:trPr>
          <w:jc w:val="center"/>
          <w:ins w:id="4938" w:author="Per Lindell" w:date="2021-04-22T09:44:00Z"/>
        </w:trPr>
        <w:tc>
          <w:tcPr>
            <w:tcW w:w="1535" w:type="dxa"/>
            <w:vMerge w:val="restart"/>
            <w:vAlign w:val="center"/>
          </w:tcPr>
          <w:p w14:paraId="5F3AE68C" w14:textId="77777777" w:rsidR="00B70FFA" w:rsidRPr="00216078" w:rsidRDefault="00B70FFA" w:rsidP="003A18FC">
            <w:pPr>
              <w:keepNext/>
              <w:keepLines/>
              <w:spacing w:after="0"/>
              <w:jc w:val="center"/>
              <w:rPr>
                <w:ins w:id="4939" w:author="Per Lindell" w:date="2021-04-22T09:44:00Z"/>
                <w:rFonts w:cs="Arial"/>
                <w:lang w:val="en-US"/>
              </w:rPr>
            </w:pPr>
            <w:ins w:id="4940" w:author="Per Lindell" w:date="2021-04-22T09:44:00Z">
              <w:r w:rsidRPr="00842006">
                <w:rPr>
                  <w:rFonts w:ascii="Arial" w:hAnsi="Arial" w:cs="Arial"/>
                  <w:sz w:val="18"/>
                  <w:szCs w:val="18"/>
                  <w:lang w:val="sv-SE" w:eastAsia="ja-JP"/>
                </w:rPr>
                <w:t>DC_2-5-30_n66</w:t>
              </w:r>
            </w:ins>
          </w:p>
        </w:tc>
        <w:tc>
          <w:tcPr>
            <w:tcW w:w="2049" w:type="dxa"/>
            <w:vAlign w:val="center"/>
          </w:tcPr>
          <w:p w14:paraId="71AB7FFE" w14:textId="77777777" w:rsidR="00B70FFA" w:rsidRPr="00521242" w:rsidRDefault="00B70FFA" w:rsidP="003A18FC">
            <w:pPr>
              <w:keepNext/>
              <w:keepLines/>
              <w:spacing w:after="0"/>
              <w:jc w:val="center"/>
              <w:rPr>
                <w:ins w:id="4941" w:author="Per Lindell" w:date="2021-04-22T09:44:00Z"/>
                <w:rFonts w:ascii="Arial" w:hAnsi="Arial" w:cs="Arial"/>
                <w:sz w:val="18"/>
                <w:szCs w:val="18"/>
                <w:lang w:val="en-US" w:eastAsia="ja-JP"/>
              </w:rPr>
            </w:pPr>
            <w:ins w:id="4942" w:author="Per Lindell" w:date="2021-04-22T09:44:00Z">
              <w:r w:rsidRPr="00521242">
                <w:rPr>
                  <w:rFonts w:ascii="Arial" w:hAnsi="Arial" w:cs="Arial"/>
                  <w:sz w:val="18"/>
                  <w:szCs w:val="18"/>
                  <w:lang w:val="sv-SE" w:eastAsia="ja-JP"/>
                </w:rPr>
                <w:t>2</w:t>
              </w:r>
            </w:ins>
          </w:p>
        </w:tc>
        <w:tc>
          <w:tcPr>
            <w:tcW w:w="2340" w:type="dxa"/>
          </w:tcPr>
          <w:p w14:paraId="5B5A2C22" w14:textId="77777777" w:rsidR="00B70FFA" w:rsidRPr="00216078" w:rsidRDefault="00B70FFA" w:rsidP="003A18FC">
            <w:pPr>
              <w:pStyle w:val="TAC"/>
              <w:rPr>
                <w:ins w:id="4943" w:author="Per Lindell" w:date="2021-04-22T09:44:00Z"/>
              </w:rPr>
            </w:pPr>
            <w:ins w:id="4944" w:author="Per Lindell" w:date="2021-04-22T09:44:00Z">
              <w:r>
                <w:t>0.5</w:t>
              </w:r>
            </w:ins>
          </w:p>
        </w:tc>
      </w:tr>
      <w:tr w:rsidR="00B70FFA" w:rsidRPr="00216078" w14:paraId="74126F7C" w14:textId="77777777" w:rsidTr="003A18FC">
        <w:trPr>
          <w:jc w:val="center"/>
          <w:ins w:id="4945" w:author="Per Lindell" w:date="2021-04-22T09:44:00Z"/>
        </w:trPr>
        <w:tc>
          <w:tcPr>
            <w:tcW w:w="1535" w:type="dxa"/>
            <w:vMerge/>
            <w:vAlign w:val="center"/>
          </w:tcPr>
          <w:p w14:paraId="3ABC6040" w14:textId="77777777" w:rsidR="00B70FFA" w:rsidRPr="00042DDD" w:rsidRDefault="00B70FFA" w:rsidP="003A18FC">
            <w:pPr>
              <w:keepNext/>
              <w:keepLines/>
              <w:spacing w:after="0"/>
              <w:jc w:val="center"/>
              <w:rPr>
                <w:ins w:id="4946" w:author="Per Lindell" w:date="2021-04-22T09:44:00Z"/>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ins w:id="4947" w:author="Per Lindell" w:date="2021-04-22T09:44:00Z"/>
                <w:rFonts w:ascii="Arial" w:hAnsi="Arial" w:cs="Arial"/>
                <w:sz w:val="18"/>
                <w:szCs w:val="18"/>
                <w:lang w:val="sv-SE" w:eastAsia="ja-JP"/>
              </w:rPr>
            </w:pPr>
            <w:ins w:id="4948" w:author="Per Lindell" w:date="2021-04-22T09:44:00Z">
              <w:r w:rsidRPr="00521242">
                <w:rPr>
                  <w:rFonts w:ascii="Arial" w:hAnsi="Arial" w:cs="Arial"/>
                  <w:sz w:val="18"/>
                  <w:szCs w:val="18"/>
                  <w:lang w:val="sv-SE" w:eastAsia="ja-JP"/>
                </w:rPr>
                <w:t>5</w:t>
              </w:r>
            </w:ins>
          </w:p>
        </w:tc>
        <w:tc>
          <w:tcPr>
            <w:tcW w:w="2340" w:type="dxa"/>
          </w:tcPr>
          <w:p w14:paraId="15A84958" w14:textId="77777777" w:rsidR="00B70FFA" w:rsidRDefault="00B70FFA" w:rsidP="003A18FC">
            <w:pPr>
              <w:pStyle w:val="TAC"/>
              <w:rPr>
                <w:ins w:id="4949" w:author="Per Lindell" w:date="2021-04-22T09:44:00Z"/>
                <w:rFonts w:cs="Arial"/>
              </w:rPr>
            </w:pPr>
            <w:ins w:id="4950" w:author="Per Lindell" w:date="2021-04-22T09:44:00Z">
              <w:r>
                <w:t>0.3</w:t>
              </w:r>
            </w:ins>
          </w:p>
        </w:tc>
      </w:tr>
      <w:tr w:rsidR="00B70FFA" w:rsidRPr="00216078" w14:paraId="31B09D75" w14:textId="77777777" w:rsidTr="003A18FC">
        <w:trPr>
          <w:jc w:val="center"/>
          <w:ins w:id="4951" w:author="Per Lindell" w:date="2021-04-22T09:44:00Z"/>
        </w:trPr>
        <w:tc>
          <w:tcPr>
            <w:tcW w:w="1535" w:type="dxa"/>
            <w:vMerge/>
            <w:vAlign w:val="center"/>
          </w:tcPr>
          <w:p w14:paraId="024BE2EF" w14:textId="77777777" w:rsidR="00B70FFA" w:rsidRPr="00042DDD" w:rsidRDefault="00B70FFA" w:rsidP="003A18FC">
            <w:pPr>
              <w:keepNext/>
              <w:keepLines/>
              <w:spacing w:after="0"/>
              <w:jc w:val="center"/>
              <w:rPr>
                <w:ins w:id="4952" w:author="Per Lindell" w:date="2021-04-22T09:44:00Z"/>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ins w:id="4953" w:author="Per Lindell" w:date="2021-04-22T09:44:00Z"/>
                <w:rFonts w:ascii="Arial" w:hAnsi="Arial" w:cs="Arial"/>
                <w:sz w:val="18"/>
                <w:szCs w:val="18"/>
                <w:lang w:val="sv-SE" w:eastAsia="ja-JP"/>
              </w:rPr>
            </w:pPr>
            <w:ins w:id="4954" w:author="Per Lindell" w:date="2021-04-22T09:44:00Z">
              <w:r w:rsidRPr="00521242">
                <w:rPr>
                  <w:rFonts w:ascii="Arial" w:hAnsi="Arial" w:cs="Arial"/>
                  <w:sz w:val="18"/>
                  <w:szCs w:val="18"/>
                  <w:lang w:val="sv-SE" w:eastAsia="ja-JP"/>
                </w:rPr>
                <w:t>30</w:t>
              </w:r>
            </w:ins>
          </w:p>
        </w:tc>
        <w:tc>
          <w:tcPr>
            <w:tcW w:w="2340" w:type="dxa"/>
          </w:tcPr>
          <w:p w14:paraId="201DC8E4" w14:textId="77777777" w:rsidR="00B70FFA" w:rsidRPr="001D386E" w:rsidRDefault="00B70FFA" w:rsidP="003A18FC">
            <w:pPr>
              <w:pStyle w:val="TAC"/>
              <w:rPr>
                <w:ins w:id="4955" w:author="Per Lindell" w:date="2021-04-22T09:44:00Z"/>
                <w:rFonts w:cs="Arial"/>
              </w:rPr>
            </w:pPr>
            <w:ins w:id="4956" w:author="Per Lindell" w:date="2021-04-22T09:44:00Z">
              <w:r>
                <w:t>0.3</w:t>
              </w:r>
            </w:ins>
          </w:p>
        </w:tc>
      </w:tr>
      <w:tr w:rsidR="00B70FFA" w:rsidRPr="00216078" w14:paraId="785F4B65" w14:textId="77777777" w:rsidTr="003A18FC">
        <w:trPr>
          <w:jc w:val="center"/>
          <w:ins w:id="4957" w:author="Per Lindell" w:date="2021-04-22T09:44:00Z"/>
        </w:trPr>
        <w:tc>
          <w:tcPr>
            <w:tcW w:w="1535" w:type="dxa"/>
            <w:vMerge/>
            <w:vAlign w:val="center"/>
          </w:tcPr>
          <w:p w14:paraId="5F95680B" w14:textId="77777777" w:rsidR="00B70FFA" w:rsidRPr="00042DDD" w:rsidRDefault="00B70FFA" w:rsidP="003A18FC">
            <w:pPr>
              <w:keepNext/>
              <w:keepLines/>
              <w:spacing w:after="0"/>
              <w:jc w:val="center"/>
              <w:rPr>
                <w:ins w:id="4958" w:author="Per Lindell" w:date="2021-04-22T09:44:00Z"/>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ins w:id="4959" w:author="Per Lindell" w:date="2021-04-22T09:44:00Z"/>
                <w:rFonts w:ascii="Arial" w:hAnsi="Arial" w:cs="Arial"/>
                <w:sz w:val="18"/>
                <w:szCs w:val="18"/>
                <w:lang w:val="sv-SE" w:eastAsia="ja-JP"/>
              </w:rPr>
            </w:pPr>
            <w:ins w:id="4960" w:author="Per Lindell" w:date="2021-04-22T09:44:00Z">
              <w:r w:rsidRPr="00521242">
                <w:rPr>
                  <w:rFonts w:ascii="Arial" w:hAnsi="Arial" w:cs="Arial"/>
                  <w:sz w:val="18"/>
                  <w:szCs w:val="18"/>
                  <w:lang w:val="sv-SE" w:eastAsia="ja-JP"/>
                </w:rPr>
                <w:t>n66</w:t>
              </w:r>
            </w:ins>
          </w:p>
        </w:tc>
        <w:tc>
          <w:tcPr>
            <w:tcW w:w="2340" w:type="dxa"/>
          </w:tcPr>
          <w:p w14:paraId="0CF399C8" w14:textId="77777777" w:rsidR="00B70FFA" w:rsidRPr="001D386E" w:rsidRDefault="00B70FFA" w:rsidP="003A18FC">
            <w:pPr>
              <w:pStyle w:val="TAC"/>
              <w:rPr>
                <w:ins w:id="4961" w:author="Per Lindell" w:date="2021-04-22T09:44:00Z"/>
                <w:rFonts w:eastAsia="SimSun"/>
                <w:lang w:eastAsia="ja-JP"/>
              </w:rPr>
            </w:pPr>
            <w:ins w:id="4962" w:author="Per Lindell" w:date="2021-04-22T09:44:00Z">
              <w:r>
                <w:t>0.5</w:t>
              </w:r>
            </w:ins>
          </w:p>
        </w:tc>
      </w:tr>
    </w:tbl>
    <w:p w14:paraId="7ADC6C4C" w14:textId="77777777" w:rsidR="00B70FFA" w:rsidRPr="00216078" w:rsidRDefault="00B70FFA" w:rsidP="00B70FFA">
      <w:pPr>
        <w:ind w:left="720"/>
        <w:rPr>
          <w:ins w:id="4963" w:author="Per Lindell" w:date="2021-04-22T09:44:00Z"/>
        </w:rPr>
      </w:pPr>
    </w:p>
    <w:p w14:paraId="75339206" w14:textId="4919E747" w:rsidR="00B70FFA" w:rsidRPr="00216078" w:rsidRDefault="00B70FFA" w:rsidP="00B70FFA">
      <w:pPr>
        <w:jc w:val="center"/>
        <w:rPr>
          <w:ins w:id="4964" w:author="Per Lindell" w:date="2021-04-22T09:44:00Z"/>
          <w:rFonts w:ascii="Arial" w:hAnsi="Arial"/>
          <w:b/>
          <w:lang w:eastAsia="x-none"/>
        </w:rPr>
      </w:pPr>
      <w:ins w:id="4965" w:author="Per Lindell" w:date="2021-04-22T09:44:00Z">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ins w:id="4966" w:author="Per Lindell" w:date="2021-04-22T09:44:00Z"/>
        </w:trPr>
        <w:tc>
          <w:tcPr>
            <w:tcW w:w="1535" w:type="dxa"/>
            <w:vAlign w:val="center"/>
          </w:tcPr>
          <w:p w14:paraId="5675D81B" w14:textId="77777777" w:rsidR="00B70FFA" w:rsidRPr="00216078" w:rsidRDefault="00B70FFA" w:rsidP="003A18FC">
            <w:pPr>
              <w:pStyle w:val="TAH"/>
              <w:rPr>
                <w:ins w:id="4967" w:author="Per Lindell" w:date="2021-04-22T09:44:00Z"/>
              </w:rPr>
            </w:pPr>
            <w:ins w:id="4968" w:author="Per Lindell" w:date="2021-04-22T09:44: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01F05B41" w14:textId="77777777" w:rsidR="00B70FFA" w:rsidRPr="00216078" w:rsidRDefault="00B70FFA" w:rsidP="003A18FC">
            <w:pPr>
              <w:pStyle w:val="TAH"/>
              <w:rPr>
                <w:ins w:id="4969" w:author="Per Lindell" w:date="2021-04-22T09:44:00Z"/>
              </w:rPr>
            </w:pPr>
            <w:ins w:id="4970" w:author="Per Lindell" w:date="2021-04-22T09:44:00Z">
              <w:r w:rsidRPr="00216078">
                <w:t>E-UTRA and NR Band</w:t>
              </w:r>
            </w:ins>
          </w:p>
        </w:tc>
        <w:tc>
          <w:tcPr>
            <w:tcW w:w="2340" w:type="dxa"/>
            <w:vAlign w:val="center"/>
          </w:tcPr>
          <w:p w14:paraId="7CE97F1D" w14:textId="77777777" w:rsidR="00B70FFA" w:rsidRPr="00216078" w:rsidRDefault="00B70FFA" w:rsidP="003A18FC">
            <w:pPr>
              <w:pStyle w:val="TAH"/>
              <w:rPr>
                <w:ins w:id="4971" w:author="Per Lindell" w:date="2021-04-22T09:44:00Z"/>
              </w:rPr>
            </w:pPr>
            <w:ins w:id="4972" w:author="Per Lindell" w:date="2021-04-22T09:44:00Z">
              <w:r w:rsidRPr="00216078">
                <w:t>ΔR</w:t>
              </w:r>
              <w:r w:rsidRPr="00216078">
                <w:rPr>
                  <w:vertAlign w:val="subscript"/>
                </w:rPr>
                <w:t>IB</w:t>
              </w:r>
              <w:r w:rsidRPr="00216078">
                <w:t xml:space="preserve"> [dB]</w:t>
              </w:r>
            </w:ins>
          </w:p>
        </w:tc>
      </w:tr>
      <w:tr w:rsidR="00B70FFA" w:rsidRPr="00216078" w14:paraId="298D36C4" w14:textId="77777777" w:rsidTr="003A18FC">
        <w:trPr>
          <w:jc w:val="center"/>
          <w:ins w:id="4973" w:author="Per Lindell" w:date="2021-04-22T09:44:00Z"/>
        </w:trPr>
        <w:tc>
          <w:tcPr>
            <w:tcW w:w="1535" w:type="dxa"/>
            <w:vMerge w:val="restart"/>
            <w:vAlign w:val="center"/>
          </w:tcPr>
          <w:p w14:paraId="3750D05C" w14:textId="77777777" w:rsidR="00B70FFA" w:rsidRPr="00216078" w:rsidRDefault="00B70FFA" w:rsidP="003A18FC">
            <w:pPr>
              <w:keepNext/>
              <w:keepLines/>
              <w:spacing w:after="0"/>
              <w:jc w:val="center"/>
              <w:rPr>
                <w:ins w:id="4974" w:author="Per Lindell" w:date="2021-04-22T09:44:00Z"/>
              </w:rPr>
            </w:pPr>
            <w:ins w:id="4975" w:author="Per Lindell" w:date="2021-04-22T09:44:00Z">
              <w:r w:rsidRPr="00842006">
                <w:rPr>
                  <w:rFonts w:ascii="Arial" w:hAnsi="Arial" w:cs="Arial"/>
                  <w:sz w:val="18"/>
                  <w:szCs w:val="18"/>
                  <w:lang w:val="sv-SE" w:eastAsia="ja-JP"/>
                </w:rPr>
                <w:t>DC_2-5-30_n66</w:t>
              </w:r>
            </w:ins>
          </w:p>
        </w:tc>
        <w:tc>
          <w:tcPr>
            <w:tcW w:w="2052" w:type="dxa"/>
            <w:vAlign w:val="center"/>
          </w:tcPr>
          <w:p w14:paraId="325619B6" w14:textId="77777777" w:rsidR="00B70FFA" w:rsidRPr="00216078" w:rsidRDefault="00B70FFA" w:rsidP="003A18FC">
            <w:pPr>
              <w:pStyle w:val="TAC"/>
              <w:rPr>
                <w:ins w:id="4976" w:author="Per Lindell" w:date="2021-04-22T09:44:00Z"/>
                <w:lang w:val="en-US" w:eastAsia="ja-JP"/>
              </w:rPr>
            </w:pPr>
            <w:ins w:id="4977" w:author="Per Lindell" w:date="2021-04-22T09:44:00Z">
              <w:r>
                <w:rPr>
                  <w:rFonts w:cs="Arial"/>
                  <w:szCs w:val="18"/>
                  <w:lang w:val="sv-SE" w:eastAsia="ja-JP"/>
                </w:rPr>
                <w:t>2</w:t>
              </w:r>
            </w:ins>
          </w:p>
        </w:tc>
        <w:tc>
          <w:tcPr>
            <w:tcW w:w="2340" w:type="dxa"/>
            <w:vAlign w:val="center"/>
          </w:tcPr>
          <w:p w14:paraId="2C252F1D" w14:textId="77777777" w:rsidR="00B70FFA" w:rsidRPr="00216078" w:rsidRDefault="00B70FFA" w:rsidP="003A18FC">
            <w:pPr>
              <w:pStyle w:val="TAC"/>
              <w:rPr>
                <w:ins w:id="4978" w:author="Per Lindell" w:date="2021-04-22T09:44:00Z"/>
                <w:rFonts w:cs="Arial"/>
                <w:lang w:eastAsia="zh-CN"/>
              </w:rPr>
            </w:pPr>
            <w:ins w:id="4979" w:author="Per Lindell" w:date="2021-04-22T09:44:00Z">
              <w:r>
                <w:t>0.4</w:t>
              </w:r>
            </w:ins>
          </w:p>
        </w:tc>
      </w:tr>
      <w:tr w:rsidR="00B70FFA" w:rsidRPr="00216078" w14:paraId="330F851F" w14:textId="77777777" w:rsidTr="003A18FC">
        <w:trPr>
          <w:jc w:val="center"/>
          <w:ins w:id="4980" w:author="Per Lindell" w:date="2021-04-22T09:44:00Z"/>
        </w:trPr>
        <w:tc>
          <w:tcPr>
            <w:tcW w:w="1535" w:type="dxa"/>
            <w:vMerge/>
            <w:vAlign w:val="center"/>
          </w:tcPr>
          <w:p w14:paraId="297ABEC4" w14:textId="77777777" w:rsidR="00B70FFA" w:rsidRPr="00216078" w:rsidRDefault="00B70FFA" w:rsidP="003A18FC">
            <w:pPr>
              <w:pStyle w:val="TAC"/>
              <w:rPr>
                <w:ins w:id="4981" w:author="Per Lindell" w:date="2021-04-22T09:44:00Z"/>
              </w:rPr>
            </w:pPr>
          </w:p>
        </w:tc>
        <w:tc>
          <w:tcPr>
            <w:tcW w:w="2052" w:type="dxa"/>
            <w:vAlign w:val="center"/>
          </w:tcPr>
          <w:p w14:paraId="64F53C91" w14:textId="77777777" w:rsidR="00B70FFA" w:rsidRDefault="00B70FFA" w:rsidP="003A18FC">
            <w:pPr>
              <w:pStyle w:val="TAC"/>
              <w:rPr>
                <w:ins w:id="4982" w:author="Per Lindell" w:date="2021-04-22T09:44:00Z"/>
                <w:rFonts w:cs="Arial"/>
                <w:szCs w:val="18"/>
                <w:lang w:val="sv-SE" w:eastAsia="ja-JP"/>
              </w:rPr>
            </w:pPr>
            <w:ins w:id="4983" w:author="Per Lindell" w:date="2021-04-22T09:44:00Z">
              <w:r>
                <w:rPr>
                  <w:rFonts w:cs="Arial"/>
                  <w:szCs w:val="18"/>
                  <w:lang w:val="sv-SE" w:eastAsia="ja-JP"/>
                </w:rPr>
                <w:t>5</w:t>
              </w:r>
            </w:ins>
          </w:p>
        </w:tc>
        <w:tc>
          <w:tcPr>
            <w:tcW w:w="2340" w:type="dxa"/>
            <w:vAlign w:val="center"/>
          </w:tcPr>
          <w:p w14:paraId="2F217EF0" w14:textId="77777777" w:rsidR="00B70FFA" w:rsidRDefault="00B70FFA" w:rsidP="003A18FC">
            <w:pPr>
              <w:pStyle w:val="TAC"/>
              <w:rPr>
                <w:ins w:id="4984" w:author="Per Lindell" w:date="2021-04-22T09:44:00Z"/>
                <w:rFonts w:cs="Arial"/>
              </w:rPr>
            </w:pPr>
            <w:ins w:id="4985" w:author="Per Lindell" w:date="2021-04-22T09:44:00Z">
              <w:r>
                <w:rPr>
                  <w:rFonts w:cs="Arial"/>
                </w:rPr>
                <w:t>0</w:t>
              </w:r>
            </w:ins>
          </w:p>
        </w:tc>
      </w:tr>
      <w:tr w:rsidR="00B70FFA" w:rsidRPr="00216078" w14:paraId="720F1AF6" w14:textId="77777777" w:rsidTr="003A18FC">
        <w:trPr>
          <w:jc w:val="center"/>
          <w:ins w:id="4986" w:author="Per Lindell" w:date="2021-04-22T09:44:00Z"/>
        </w:trPr>
        <w:tc>
          <w:tcPr>
            <w:tcW w:w="1535" w:type="dxa"/>
            <w:vMerge/>
            <w:vAlign w:val="center"/>
          </w:tcPr>
          <w:p w14:paraId="7572B81F" w14:textId="77777777" w:rsidR="00B70FFA" w:rsidRPr="00216078" w:rsidRDefault="00B70FFA" w:rsidP="003A18FC">
            <w:pPr>
              <w:pStyle w:val="TAC"/>
              <w:rPr>
                <w:ins w:id="4987" w:author="Per Lindell" w:date="2021-04-22T09:44:00Z"/>
              </w:rPr>
            </w:pPr>
          </w:p>
        </w:tc>
        <w:tc>
          <w:tcPr>
            <w:tcW w:w="2052" w:type="dxa"/>
            <w:vAlign w:val="center"/>
          </w:tcPr>
          <w:p w14:paraId="4D0E7080" w14:textId="77777777" w:rsidR="00B70FFA" w:rsidRDefault="00B70FFA" w:rsidP="003A18FC">
            <w:pPr>
              <w:pStyle w:val="TAC"/>
              <w:rPr>
                <w:ins w:id="4988" w:author="Per Lindell" w:date="2021-04-22T09:44:00Z"/>
                <w:rFonts w:cs="Arial"/>
                <w:lang w:val="sv-SE" w:eastAsia="ja-JP"/>
              </w:rPr>
            </w:pPr>
            <w:ins w:id="4989" w:author="Per Lindell" w:date="2021-04-22T09:44:00Z">
              <w:r>
                <w:rPr>
                  <w:rFonts w:cs="Arial"/>
                  <w:lang w:val="sv-SE" w:eastAsia="ja-JP"/>
                </w:rPr>
                <w:t>30</w:t>
              </w:r>
            </w:ins>
          </w:p>
        </w:tc>
        <w:tc>
          <w:tcPr>
            <w:tcW w:w="2340" w:type="dxa"/>
            <w:vAlign w:val="center"/>
          </w:tcPr>
          <w:p w14:paraId="3DFEC66D" w14:textId="77777777" w:rsidR="00B70FFA" w:rsidRPr="001D386E" w:rsidRDefault="00B70FFA" w:rsidP="003A18FC">
            <w:pPr>
              <w:pStyle w:val="TAC"/>
              <w:rPr>
                <w:ins w:id="4990" w:author="Per Lindell" w:date="2021-04-22T09:44:00Z"/>
                <w:rFonts w:cs="Arial"/>
              </w:rPr>
            </w:pPr>
            <w:ins w:id="4991" w:author="Per Lindell" w:date="2021-04-22T09:44:00Z">
              <w:r>
                <w:t>0.5</w:t>
              </w:r>
            </w:ins>
          </w:p>
        </w:tc>
      </w:tr>
      <w:tr w:rsidR="00B70FFA" w:rsidRPr="00216078" w14:paraId="4D0E0DD9" w14:textId="77777777" w:rsidTr="003A18FC">
        <w:trPr>
          <w:jc w:val="center"/>
          <w:ins w:id="4992" w:author="Per Lindell" w:date="2021-04-22T09:44:00Z"/>
        </w:trPr>
        <w:tc>
          <w:tcPr>
            <w:tcW w:w="1535" w:type="dxa"/>
            <w:vMerge/>
            <w:vAlign w:val="center"/>
          </w:tcPr>
          <w:p w14:paraId="488A47A0" w14:textId="77777777" w:rsidR="00B70FFA" w:rsidRPr="00216078" w:rsidRDefault="00B70FFA" w:rsidP="003A18FC">
            <w:pPr>
              <w:pStyle w:val="TAC"/>
              <w:rPr>
                <w:ins w:id="4993" w:author="Per Lindell" w:date="2021-04-22T09:44:00Z"/>
              </w:rPr>
            </w:pPr>
          </w:p>
        </w:tc>
        <w:tc>
          <w:tcPr>
            <w:tcW w:w="2052" w:type="dxa"/>
            <w:vAlign w:val="center"/>
          </w:tcPr>
          <w:p w14:paraId="7BEAB37E" w14:textId="77777777" w:rsidR="00B70FFA" w:rsidRPr="00216078" w:rsidRDefault="00B70FFA" w:rsidP="003A18FC">
            <w:pPr>
              <w:pStyle w:val="TAC"/>
              <w:rPr>
                <w:ins w:id="4994" w:author="Per Lindell" w:date="2021-04-22T09:44:00Z"/>
                <w:rFonts w:cs="Arial"/>
                <w:lang w:val="sv-SE" w:eastAsia="ja-JP"/>
              </w:rPr>
            </w:pPr>
            <w:ins w:id="4995" w:author="Per Lindell" w:date="2021-04-22T09:44:00Z">
              <w:r>
                <w:rPr>
                  <w:rFonts w:cs="Arial"/>
                  <w:szCs w:val="18"/>
                  <w:lang w:val="sv-SE" w:eastAsia="ja-JP"/>
                </w:rPr>
                <w:t>n66</w:t>
              </w:r>
            </w:ins>
          </w:p>
        </w:tc>
        <w:tc>
          <w:tcPr>
            <w:tcW w:w="2340" w:type="dxa"/>
            <w:vAlign w:val="center"/>
          </w:tcPr>
          <w:p w14:paraId="75F4D7F7" w14:textId="77777777" w:rsidR="00B70FFA" w:rsidRPr="00216078" w:rsidRDefault="00B70FFA" w:rsidP="003A18FC">
            <w:pPr>
              <w:pStyle w:val="TAC"/>
              <w:rPr>
                <w:ins w:id="4996" w:author="Per Lindell" w:date="2021-04-22T09:44:00Z"/>
              </w:rPr>
            </w:pPr>
            <w:ins w:id="4997" w:author="Per Lindell" w:date="2021-04-22T09:44:00Z">
              <w:r>
                <w:t>0.4</w:t>
              </w:r>
            </w:ins>
          </w:p>
        </w:tc>
      </w:tr>
    </w:tbl>
    <w:p w14:paraId="2F36260F" w14:textId="77777777" w:rsidR="00B70FFA" w:rsidRPr="00491529" w:rsidRDefault="00B70FFA" w:rsidP="00B70FFA">
      <w:pPr>
        <w:rPr>
          <w:ins w:id="4998" w:author="Per Lindell" w:date="2021-04-22T09:44:00Z"/>
          <w:highlight w:val="yellow"/>
          <w:lang w:eastAsia="ko-KR"/>
        </w:rPr>
      </w:pPr>
    </w:p>
    <w:p w14:paraId="697A9F17" w14:textId="77777777" w:rsidR="00520FAA" w:rsidRDefault="00B70FFA" w:rsidP="00520FAA">
      <w:pPr>
        <w:pStyle w:val="Heading3"/>
        <w:tabs>
          <w:tab w:val="left" w:pos="420"/>
        </w:tabs>
        <w:ind w:left="0" w:firstLine="0"/>
        <w:rPr>
          <w:ins w:id="4999" w:author="Per Lindell" w:date="2021-04-22T09:35:00Z"/>
        </w:rPr>
      </w:pPr>
      <w:bookmarkStart w:id="5000" w:name="_Toc69982832"/>
      <w:ins w:id="5001" w:author="Per Lindell" w:date="2021-04-22T09:44:00Z">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ins>
      <w:bookmarkEnd w:id="5000"/>
    </w:p>
    <w:p w14:paraId="10EA89EE" w14:textId="77777777" w:rsidR="00B70FFA" w:rsidRDefault="00B70FFA" w:rsidP="00B70FFA">
      <w:pPr>
        <w:rPr>
          <w:ins w:id="5002" w:author="Per Lindell" w:date="2021-04-22T09:44:00Z"/>
          <w:rFonts w:cs="Arial"/>
          <w:lang w:eastAsia="ja-JP"/>
        </w:rPr>
      </w:pPr>
      <w:ins w:id="5003" w:author="Per Lindell" w:date="2021-04-22T09:44:00Z">
        <w:r>
          <w:rPr>
            <w:rFonts w:eastAsia="SimSun"/>
          </w:rPr>
          <w:t>MSD requirements are covered in lower order combinations.</w:t>
        </w:r>
      </w:ins>
    </w:p>
    <w:p w14:paraId="0394003D" w14:textId="77777777" w:rsidR="00520FAA" w:rsidRDefault="00B70FFA" w:rsidP="00520FAA">
      <w:pPr>
        <w:pStyle w:val="Heading2"/>
        <w:ind w:left="576" w:hanging="576"/>
        <w:rPr>
          <w:ins w:id="5004" w:author="Per Lindell" w:date="2021-04-22T09:20:00Z"/>
          <w:lang w:eastAsia="zh-CN"/>
        </w:rPr>
      </w:pPr>
      <w:bookmarkStart w:id="5005" w:name="_Toc69982833"/>
      <w:ins w:id="5006" w:author="Per Lindell" w:date="2021-04-22T09:45:00Z">
        <w:r>
          <w:rPr>
            <w:rFonts w:cs="Arial"/>
            <w:lang w:val="en-US"/>
          </w:rPr>
          <w:t>5.1.103</w:t>
        </w:r>
        <w:r w:rsidRPr="00216078">
          <w:rPr>
            <w:rFonts w:cs="Arial"/>
            <w:lang w:val="en-US"/>
          </w:rPr>
          <w:tab/>
        </w:r>
        <w:r w:rsidRPr="00F31A15">
          <w:rPr>
            <w:rFonts w:cs="Arial"/>
            <w:lang w:val="en-US"/>
          </w:rPr>
          <w:t>DC_2-14-30_n</w:t>
        </w:r>
        <w:r>
          <w:rPr>
            <w:rFonts w:cs="Arial"/>
            <w:lang w:val="en-US"/>
          </w:rPr>
          <w:t>2</w:t>
        </w:r>
      </w:ins>
      <w:bookmarkEnd w:id="5005"/>
    </w:p>
    <w:p w14:paraId="226E7D60" w14:textId="77777777" w:rsidR="00520FAA" w:rsidRDefault="00B70FFA" w:rsidP="00520FAA">
      <w:pPr>
        <w:pStyle w:val="Heading3"/>
        <w:tabs>
          <w:tab w:val="left" w:pos="420"/>
        </w:tabs>
        <w:ind w:left="0" w:firstLine="0"/>
        <w:rPr>
          <w:ins w:id="5007" w:author="Per Lindell" w:date="2021-04-22T09:35:00Z"/>
        </w:rPr>
      </w:pPr>
      <w:bookmarkStart w:id="5008" w:name="_Toc69982834"/>
      <w:ins w:id="5009" w:author="Per Lindell" w:date="2021-04-22T09:45:00Z">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008"/>
    </w:p>
    <w:p w14:paraId="33CBC7E4" w14:textId="2720C729" w:rsidR="00B70FFA" w:rsidRPr="00216078" w:rsidRDefault="00B70FFA" w:rsidP="00B70FFA">
      <w:pPr>
        <w:pStyle w:val="TH"/>
        <w:rPr>
          <w:ins w:id="5010" w:author="Per Lindell" w:date="2021-04-22T09:45:00Z"/>
          <w:lang w:eastAsia="ja-JP"/>
        </w:rPr>
      </w:pPr>
      <w:ins w:id="5011" w:author="Per Lindell" w:date="2021-04-22T09:45:00Z">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ins w:id="5012" w:author="Per Lindell" w:date="2021-04-22T09:45:00Z"/>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ins w:id="5013" w:author="Per Lindell" w:date="2021-04-22T09:45:00Z"/>
                <w:rFonts w:cs="Arial"/>
              </w:rPr>
            </w:pPr>
            <w:ins w:id="5014" w:author="Per Lindell" w:date="2021-04-22T09:4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ins w:id="5015" w:author="Per Lindell" w:date="2021-04-22T09:45:00Z"/>
                <w:rFonts w:cs="Arial"/>
                <w:lang w:val="fi-FI"/>
              </w:rPr>
            </w:pPr>
            <w:ins w:id="5016" w:author="Per Lindell" w:date="2021-04-22T09:4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ins w:id="5017" w:author="Per Lindell" w:date="2021-04-22T09:45:00Z"/>
                <w:rFonts w:cs="Arial"/>
              </w:rPr>
            </w:pPr>
            <w:ins w:id="5018" w:author="Per Lindell" w:date="2021-04-22T09:4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ins w:id="5019" w:author="Per Lindell" w:date="2021-04-22T09:45:00Z"/>
                <w:rFonts w:cs="Arial"/>
              </w:rPr>
            </w:pPr>
            <w:ins w:id="5020" w:author="Per Lindell" w:date="2021-04-22T09:45:00Z">
              <w:r w:rsidRPr="00216078">
                <w:rPr>
                  <w:rFonts w:cs="Arial"/>
                </w:rPr>
                <w:t>Single UL allowed</w:t>
              </w:r>
            </w:ins>
          </w:p>
        </w:tc>
      </w:tr>
      <w:tr w:rsidR="00B70FFA" w:rsidRPr="00216078" w14:paraId="5BFB4F23" w14:textId="77777777" w:rsidTr="003A18FC">
        <w:trPr>
          <w:trHeight w:val="288"/>
          <w:jc w:val="center"/>
          <w:ins w:id="5021" w:author="Per Lindell" w:date="2021-04-22T09:45:00Z"/>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ins w:id="5022" w:author="Per Lindell" w:date="2021-04-22T09:45:00Z"/>
                <w:lang w:val="fi-FI"/>
              </w:rPr>
            </w:pPr>
            <w:ins w:id="5023" w:author="Per Lindell" w:date="2021-04-22T09:45:00Z">
              <w:r>
                <w:rPr>
                  <w:rFonts w:cs="Arial"/>
                  <w:lang w:eastAsia="ja-JP"/>
                </w:rPr>
                <w:t>2-14-30_n2</w:t>
              </w:r>
            </w:ins>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rPr>
                <w:ins w:id="5024" w:author="Per Lindell" w:date="2021-04-22T09:45:00Z"/>
              </w:rPr>
            </w:pPr>
            <w:ins w:id="5025" w:author="Per Lindell" w:date="2021-04-22T09:45:00Z">
              <w:r w:rsidRPr="00216078">
                <w:rPr>
                  <w:rFonts w:cs="Arial" w:hint="eastAsia"/>
                  <w:lang w:eastAsia="ja-JP"/>
                </w:rPr>
                <w:t>CA</w:t>
              </w:r>
              <w:r w:rsidRPr="00216078">
                <w:rPr>
                  <w:rFonts w:cs="Arial"/>
                  <w:lang w:eastAsia="ja-JP"/>
                </w:rPr>
                <w:t>_</w:t>
              </w:r>
              <w:r>
                <w:rPr>
                  <w:rFonts w:cs="Arial"/>
                  <w:lang w:eastAsia="ja-JP"/>
                </w:rPr>
                <w:t>2-14-30</w:t>
              </w:r>
            </w:ins>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ins w:id="5026" w:author="Per Lindell" w:date="2021-04-22T09:45:00Z"/>
                <w:lang w:val="sv-SE" w:eastAsia="ja-JP"/>
              </w:rPr>
            </w:pPr>
            <w:ins w:id="5027" w:author="Per Lindell" w:date="2021-04-22T09:45:00Z">
              <w:r>
                <w:t>n2</w:t>
              </w:r>
            </w:ins>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rPr>
                <w:ins w:id="5028" w:author="Per Lindell" w:date="2021-04-22T09:45:00Z"/>
              </w:rPr>
            </w:pPr>
          </w:p>
        </w:tc>
      </w:tr>
    </w:tbl>
    <w:p w14:paraId="5317E33B" w14:textId="77777777" w:rsidR="00B70FFA" w:rsidRPr="00216078" w:rsidRDefault="00B70FFA" w:rsidP="00B70FFA">
      <w:pPr>
        <w:ind w:left="720"/>
        <w:rPr>
          <w:ins w:id="5029" w:author="Per Lindell" w:date="2021-04-22T09:45:00Z"/>
          <w:b/>
          <w:color w:val="00B050"/>
          <w:lang w:val="en-US" w:eastAsia="zh-CN"/>
        </w:rPr>
      </w:pPr>
    </w:p>
    <w:p w14:paraId="73CC9820" w14:textId="77777777" w:rsidR="003A18FC" w:rsidRDefault="00B70FFA" w:rsidP="003A18FC">
      <w:pPr>
        <w:pStyle w:val="Heading3"/>
        <w:tabs>
          <w:tab w:val="left" w:pos="420"/>
        </w:tabs>
        <w:ind w:left="0" w:firstLine="0"/>
        <w:rPr>
          <w:ins w:id="5030" w:author="Per Lindell" w:date="2021-04-22T09:35:00Z"/>
        </w:rPr>
      </w:pPr>
      <w:bookmarkStart w:id="5031" w:name="_Toc69982835"/>
      <w:ins w:id="5032" w:author="Per Lindell" w:date="2021-04-22T09:45:00Z">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031"/>
    </w:p>
    <w:p w14:paraId="68A7EAD0" w14:textId="622CFDA2" w:rsidR="00B70FFA" w:rsidRPr="00216078" w:rsidRDefault="00B70FFA" w:rsidP="00B70FFA">
      <w:pPr>
        <w:pStyle w:val="TH"/>
        <w:rPr>
          <w:ins w:id="5033" w:author="Per Lindell" w:date="2021-04-22T09:45:00Z"/>
          <w:rFonts w:eastAsia="Yu Mincho"/>
          <w:sz w:val="28"/>
          <w:szCs w:val="28"/>
          <w:lang w:eastAsia="ja-JP"/>
        </w:rPr>
      </w:pPr>
      <w:ins w:id="5034" w:author="Per Lindell" w:date="2021-04-22T09:45:00Z">
        <w:r w:rsidRPr="00216078">
          <w:t xml:space="preserve">Table </w:t>
        </w:r>
        <w:r>
          <w:t>5.1.103</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ins w:id="5035" w:author="Per Lindell" w:date="2021-04-22T09:45:00Z"/>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ins w:id="5036" w:author="Per Lindell" w:date="2021-04-22T09:45:00Z"/>
                <w:lang w:val="en-US" w:eastAsia="fi-FI"/>
              </w:rPr>
            </w:pPr>
            <w:ins w:id="5037" w:author="Per Lindell" w:date="2021-04-22T09:45:00Z">
              <w:r w:rsidRPr="00216078">
                <w:rPr>
                  <w:lang w:val="en-US" w:eastAsia="fi-FI"/>
                </w:rPr>
                <w:t>EN-DC</w:t>
              </w:r>
            </w:ins>
          </w:p>
          <w:p w14:paraId="40F1783B" w14:textId="77777777" w:rsidR="00B70FFA" w:rsidRPr="00216078" w:rsidRDefault="00B70FFA" w:rsidP="003A18FC">
            <w:pPr>
              <w:pStyle w:val="TAH"/>
              <w:rPr>
                <w:ins w:id="5038" w:author="Per Lindell" w:date="2021-04-22T09:45:00Z"/>
                <w:lang w:val="en-US" w:eastAsia="fi-FI"/>
              </w:rPr>
            </w:pPr>
            <w:ins w:id="5039" w:author="Per Lindell" w:date="2021-04-22T09:4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ins w:id="5040" w:author="Per Lindell" w:date="2021-04-22T09:45:00Z"/>
                <w:lang w:val="en-US" w:eastAsia="fi-FI"/>
              </w:rPr>
            </w:pPr>
            <w:ins w:id="5041" w:author="Per Lindell" w:date="2021-04-22T09:45:00Z">
              <w:r w:rsidRPr="00216078">
                <w:rPr>
                  <w:lang w:val="en-US" w:eastAsia="fi-FI"/>
                </w:rPr>
                <w:t>Uplink EN-DC</w:t>
              </w:r>
            </w:ins>
          </w:p>
          <w:p w14:paraId="74EC79EB" w14:textId="77777777" w:rsidR="00B70FFA" w:rsidRPr="00216078" w:rsidRDefault="00B70FFA" w:rsidP="003A18FC">
            <w:pPr>
              <w:pStyle w:val="TAH"/>
              <w:rPr>
                <w:ins w:id="5042" w:author="Per Lindell" w:date="2021-04-22T09:45:00Z"/>
                <w:lang w:val="en-US" w:eastAsia="fi-FI"/>
              </w:rPr>
            </w:pPr>
            <w:ins w:id="5043" w:author="Per Lindell" w:date="2021-04-22T09:45:00Z">
              <w:r w:rsidRPr="00216078">
                <w:rPr>
                  <w:lang w:val="en-US" w:eastAsia="fi-FI"/>
                </w:rPr>
                <w:t>configuration</w:t>
              </w:r>
            </w:ins>
          </w:p>
          <w:p w14:paraId="2F0E25C2" w14:textId="77777777" w:rsidR="00B70FFA" w:rsidRPr="00216078" w:rsidRDefault="00B70FFA" w:rsidP="003A18FC">
            <w:pPr>
              <w:pStyle w:val="TAH"/>
              <w:rPr>
                <w:ins w:id="5044" w:author="Per Lindell" w:date="2021-04-22T09:45:00Z"/>
                <w:lang w:eastAsia="fi-FI"/>
              </w:rPr>
            </w:pPr>
            <w:ins w:id="5045" w:author="Per Lindell" w:date="2021-04-22T09:4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ins w:id="5046" w:author="Per Lindell" w:date="2021-04-22T09:45:00Z"/>
                <w:lang w:val="en-US" w:eastAsia="fi-FI"/>
              </w:rPr>
            </w:pPr>
            <w:ins w:id="5047" w:author="Per Lindell" w:date="2021-04-22T09:4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ins w:id="5048" w:author="Per Lindell" w:date="2021-04-22T09:45:00Z"/>
                <w:rFonts w:cs="Arial"/>
                <w:bCs/>
                <w:szCs w:val="18"/>
                <w:lang w:eastAsia="fi-FI"/>
              </w:rPr>
            </w:pPr>
            <w:ins w:id="5049" w:author="Per Lindell" w:date="2021-04-22T09:45:00Z">
              <w:r w:rsidRPr="00216078">
                <w:rPr>
                  <w:lang w:eastAsia="fi-FI"/>
                </w:rPr>
                <w:t>NR band</w:t>
              </w:r>
            </w:ins>
          </w:p>
        </w:tc>
      </w:tr>
      <w:tr w:rsidR="00B70FFA" w:rsidRPr="00216078" w14:paraId="4A658E7F" w14:textId="77777777" w:rsidTr="003A18FC">
        <w:trPr>
          <w:trHeight w:val="47"/>
          <w:jc w:val="center"/>
          <w:ins w:id="5050" w:author="Per Lindell" w:date="2021-04-22T09:45:00Z"/>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ins w:id="5051" w:author="Per Lindell" w:date="2021-04-22T09:45:00Z"/>
                <w:rFonts w:eastAsia="SimSun"/>
                <w:lang w:eastAsia="zh-CN"/>
              </w:rPr>
            </w:pPr>
            <w:ins w:id="5052" w:author="Per Lindell" w:date="2021-04-22T09:45:00Z">
              <w:r w:rsidRPr="00F31A15">
                <w:rPr>
                  <w:rFonts w:eastAsia="SimSun"/>
                  <w:lang w:eastAsia="zh-CN"/>
                </w:rPr>
                <w:t>DC_2A-14A-30A_n</w:t>
              </w:r>
              <w:r>
                <w:rPr>
                  <w:rFonts w:eastAsia="SimSun"/>
                  <w:lang w:eastAsia="zh-CN"/>
                </w:rPr>
                <w:t>2</w:t>
              </w:r>
              <w:r w:rsidRPr="00F31A15">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ins w:id="5053" w:author="Per Lindell" w:date="2021-04-22T09:45:00Z"/>
                <w:rFonts w:eastAsia="SimSun"/>
                <w:lang w:eastAsia="zh-CN"/>
              </w:rPr>
            </w:pPr>
          </w:p>
          <w:p w14:paraId="546B848B" w14:textId="77777777" w:rsidR="00B70FFA" w:rsidRDefault="00B70FFA" w:rsidP="003A18FC">
            <w:pPr>
              <w:pStyle w:val="TAC"/>
              <w:rPr>
                <w:ins w:id="5054" w:author="Per Lindell" w:date="2021-04-22T09:45:00Z"/>
                <w:rFonts w:eastAsia="SimSun"/>
                <w:lang w:eastAsia="zh-CN"/>
              </w:rPr>
            </w:pPr>
            <w:ins w:id="5055" w:author="Per Lindell" w:date="2021-04-22T09:45:00Z">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ins>
          </w:p>
          <w:p w14:paraId="3BC8BA76" w14:textId="77777777" w:rsidR="00B70FFA" w:rsidRDefault="00B70FFA" w:rsidP="003A18FC">
            <w:pPr>
              <w:pStyle w:val="TAC"/>
              <w:rPr>
                <w:ins w:id="5056" w:author="Per Lindell" w:date="2021-04-22T09:45:00Z"/>
                <w:rFonts w:eastAsia="SimSun"/>
                <w:lang w:eastAsia="zh-CN"/>
              </w:rPr>
            </w:pPr>
            <w:ins w:id="5057" w:author="Per Lindell" w:date="2021-04-22T09:45:00Z">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ins>
          </w:p>
          <w:p w14:paraId="1EA62546" w14:textId="77777777" w:rsidR="00B70FFA" w:rsidRDefault="00B70FFA" w:rsidP="003A18FC">
            <w:pPr>
              <w:pStyle w:val="TAC"/>
              <w:rPr>
                <w:ins w:id="5058" w:author="Per Lindell" w:date="2021-04-22T09:45: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ins w:id="5059" w:author="Per Lindell" w:date="2021-04-22T09:45:00Z"/>
                <w:rFonts w:eastAsia="SimSun"/>
                <w:lang w:eastAsia="zh-CN"/>
              </w:rPr>
            </w:pPr>
            <w:ins w:id="5060" w:author="Per Lindell" w:date="2021-04-22T09:45:00Z">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ins>
          </w:p>
          <w:p w14:paraId="3ACA7892" w14:textId="77777777" w:rsidR="00B70FFA" w:rsidRDefault="00B70FFA" w:rsidP="003A18FC">
            <w:pPr>
              <w:pStyle w:val="TAC"/>
              <w:rPr>
                <w:ins w:id="5061" w:author="Per Lindell" w:date="2021-04-22T09:45: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ins w:id="5062" w:author="Per Lindell" w:date="2021-04-22T09:45:00Z"/>
                <w:b w:val="0"/>
                <w:lang w:val="fi-FI" w:eastAsia="fi-FI"/>
              </w:rPr>
            </w:pPr>
            <w:ins w:id="5063" w:author="Per Lindell" w:date="2021-04-22T09:45:00Z">
              <w:r>
                <w:rPr>
                  <w:b w:val="0"/>
                  <w:lang w:val="fi-FI" w:eastAsia="fi-FI"/>
                </w:rPr>
                <w:t>n2A</w:t>
              </w:r>
            </w:ins>
          </w:p>
        </w:tc>
      </w:tr>
      <w:tr w:rsidR="00B70FFA" w:rsidRPr="00216078" w14:paraId="7A21D9BF" w14:textId="77777777" w:rsidTr="003A18FC">
        <w:trPr>
          <w:trHeight w:val="47"/>
          <w:jc w:val="center"/>
          <w:ins w:id="5064" w:author="Per Lindell" w:date="2021-04-22T09:4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ins w:id="5065" w:author="Per Lindell" w:date="2021-04-22T09:45:00Z"/>
                <w:rFonts w:eastAsia="SimSun"/>
                <w:lang w:eastAsia="zh-CN"/>
              </w:rPr>
            </w:pPr>
          </w:p>
          <w:p w14:paraId="063589B4" w14:textId="77777777" w:rsidR="00B70FFA" w:rsidRPr="00E84671" w:rsidRDefault="00B70FFA" w:rsidP="003A18FC">
            <w:pPr>
              <w:pStyle w:val="TAH"/>
              <w:jc w:val="left"/>
              <w:rPr>
                <w:ins w:id="5066" w:author="Per Lindell" w:date="2021-04-22T09:45:00Z"/>
                <w:rFonts w:eastAsia="SimSun"/>
                <w:b w:val="0"/>
                <w:bCs/>
                <w:lang w:eastAsia="zh-CN"/>
              </w:rPr>
            </w:pPr>
            <w:ins w:id="5067" w:author="Per Lindell" w:date="2021-04-22T09:45:00Z">
              <w:r w:rsidRPr="00E84671">
                <w:rPr>
                  <w:rFonts w:eastAsia="SimSun"/>
                  <w:b w:val="0"/>
                  <w:bCs/>
                  <w:lang w:eastAsia="zh-CN"/>
                </w:rPr>
                <w:t xml:space="preserve">NOTE 1: </w:t>
              </w:r>
              <w:r w:rsidRPr="00E84671">
                <w:rPr>
                  <w:rFonts w:eastAsia="SimSun"/>
                  <w:b w:val="0"/>
                  <w:bCs/>
                  <w:lang w:eastAsia="zh-CN"/>
                </w:rPr>
                <w:tab/>
                <w:t>Only single switched UL is supported</w:t>
              </w:r>
            </w:ins>
          </w:p>
          <w:p w14:paraId="4EF07769" w14:textId="77777777" w:rsidR="00B70FFA" w:rsidRDefault="00B70FFA" w:rsidP="003A18FC">
            <w:pPr>
              <w:pStyle w:val="TAH"/>
              <w:jc w:val="left"/>
              <w:rPr>
                <w:ins w:id="5068" w:author="Per Lindell" w:date="2021-04-22T09:45:00Z"/>
                <w:b w:val="0"/>
                <w:lang w:val="fi-FI" w:eastAsia="fi-FI"/>
              </w:rPr>
            </w:pPr>
          </w:p>
        </w:tc>
      </w:tr>
    </w:tbl>
    <w:p w14:paraId="7FAB7616" w14:textId="77777777" w:rsidR="00B70FFA" w:rsidRPr="00216078" w:rsidRDefault="00B70FFA" w:rsidP="00B70FFA">
      <w:pPr>
        <w:ind w:left="720"/>
        <w:rPr>
          <w:ins w:id="5069" w:author="Per Lindell" w:date="2021-04-22T09:45:00Z"/>
          <w:b/>
          <w:color w:val="00B050"/>
          <w:lang w:val="en-US" w:eastAsia="zh-CN"/>
        </w:rPr>
      </w:pPr>
    </w:p>
    <w:p w14:paraId="3FDEA598" w14:textId="77777777" w:rsidR="00520FAA" w:rsidRDefault="00B70FFA" w:rsidP="00520FAA">
      <w:pPr>
        <w:pStyle w:val="Heading3"/>
        <w:tabs>
          <w:tab w:val="left" w:pos="420"/>
        </w:tabs>
        <w:ind w:left="0" w:firstLine="0"/>
        <w:rPr>
          <w:ins w:id="5070" w:author="Per Lindell" w:date="2021-04-22T09:35:00Z"/>
        </w:rPr>
      </w:pPr>
      <w:bookmarkStart w:id="5071" w:name="_Toc69982836"/>
      <w:ins w:id="5072" w:author="Per Lindell" w:date="2021-04-22T09:45:00Z">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071"/>
    </w:p>
    <w:p w14:paraId="35B2B831" w14:textId="77777777" w:rsidR="00B70FFA" w:rsidRPr="00216078" w:rsidRDefault="00B70FFA" w:rsidP="00B70FFA">
      <w:pPr>
        <w:rPr>
          <w:ins w:id="5073" w:author="Per Lindell" w:date="2021-04-22T09:45:00Z"/>
        </w:rPr>
      </w:pPr>
      <w:ins w:id="5074" w:author="Per Lindell" w:date="2021-04-22T09:45:00Z">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ins>
    </w:p>
    <w:p w14:paraId="24510871" w14:textId="0A39E575" w:rsidR="00B70FFA" w:rsidRPr="00216078" w:rsidRDefault="00B70FFA" w:rsidP="00B70FFA">
      <w:pPr>
        <w:jc w:val="center"/>
        <w:rPr>
          <w:ins w:id="5075" w:author="Per Lindell" w:date="2021-04-22T09:45:00Z"/>
          <w:rFonts w:ascii="Arial" w:hAnsi="Arial"/>
          <w:b/>
          <w:lang w:eastAsia="x-none"/>
        </w:rPr>
      </w:pPr>
      <w:ins w:id="5076" w:author="Per Lindell" w:date="2021-04-22T09:45:00Z">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ins w:id="5077" w:author="Per Lindell" w:date="2021-04-22T09:45:00Z"/>
        </w:trPr>
        <w:tc>
          <w:tcPr>
            <w:tcW w:w="1535" w:type="dxa"/>
            <w:vAlign w:val="center"/>
          </w:tcPr>
          <w:p w14:paraId="53BDAC51" w14:textId="77777777" w:rsidR="00B70FFA" w:rsidRPr="00216078" w:rsidRDefault="00B70FFA" w:rsidP="003A18FC">
            <w:pPr>
              <w:pStyle w:val="TAH"/>
              <w:rPr>
                <w:ins w:id="5078" w:author="Per Lindell" w:date="2021-04-22T09:45:00Z"/>
              </w:rPr>
            </w:pPr>
            <w:ins w:id="5079" w:author="Per Lindell" w:date="2021-04-22T09:4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889464" w14:textId="77777777" w:rsidR="00B70FFA" w:rsidRPr="00216078" w:rsidRDefault="00B70FFA" w:rsidP="003A18FC">
            <w:pPr>
              <w:pStyle w:val="TAH"/>
              <w:rPr>
                <w:ins w:id="5080" w:author="Per Lindell" w:date="2021-04-22T09:45:00Z"/>
              </w:rPr>
            </w:pPr>
            <w:ins w:id="5081" w:author="Per Lindell" w:date="2021-04-22T09:45:00Z">
              <w:r w:rsidRPr="00216078">
                <w:t>E-UTRA and NR Band</w:t>
              </w:r>
            </w:ins>
          </w:p>
        </w:tc>
        <w:tc>
          <w:tcPr>
            <w:tcW w:w="2340" w:type="dxa"/>
            <w:vAlign w:val="center"/>
          </w:tcPr>
          <w:p w14:paraId="48B1888F" w14:textId="77777777" w:rsidR="00B70FFA" w:rsidRPr="00216078" w:rsidRDefault="00B70FFA" w:rsidP="003A18FC">
            <w:pPr>
              <w:pStyle w:val="TAH"/>
              <w:rPr>
                <w:ins w:id="5082" w:author="Per Lindell" w:date="2021-04-22T09:45:00Z"/>
              </w:rPr>
            </w:pPr>
            <w:ins w:id="5083" w:author="Per Lindell" w:date="2021-04-22T09:45:00Z">
              <w:r w:rsidRPr="00216078">
                <w:t>ΔT</w:t>
              </w:r>
              <w:r w:rsidRPr="00216078">
                <w:rPr>
                  <w:vertAlign w:val="subscript"/>
                </w:rPr>
                <w:t>IB,c</w:t>
              </w:r>
              <w:r w:rsidRPr="00216078">
                <w:t xml:space="preserve"> [dB]</w:t>
              </w:r>
            </w:ins>
          </w:p>
        </w:tc>
      </w:tr>
      <w:tr w:rsidR="00B70FFA" w:rsidRPr="00216078" w14:paraId="5559D7CC" w14:textId="77777777" w:rsidTr="003A18FC">
        <w:trPr>
          <w:jc w:val="center"/>
          <w:ins w:id="5084" w:author="Per Lindell" w:date="2021-04-22T09:45:00Z"/>
        </w:trPr>
        <w:tc>
          <w:tcPr>
            <w:tcW w:w="1535" w:type="dxa"/>
            <w:vMerge w:val="restart"/>
            <w:vAlign w:val="center"/>
          </w:tcPr>
          <w:p w14:paraId="2A8A2355" w14:textId="77777777" w:rsidR="00B70FFA" w:rsidRPr="00CD186D" w:rsidRDefault="00B70FFA" w:rsidP="003A18FC">
            <w:pPr>
              <w:keepNext/>
              <w:keepLines/>
              <w:spacing w:after="0"/>
              <w:jc w:val="center"/>
              <w:rPr>
                <w:ins w:id="5085" w:author="Per Lindell" w:date="2021-04-22T09:45:00Z"/>
                <w:rFonts w:cs="Arial"/>
                <w:lang w:val="en-US"/>
              </w:rPr>
            </w:pPr>
            <w:ins w:id="5086" w:author="Per Lindell" w:date="2021-04-22T09:45:00Z">
              <w:r w:rsidRPr="00F31A15">
                <w:rPr>
                  <w:rFonts w:ascii="Arial" w:hAnsi="Arial" w:cs="Arial"/>
                  <w:sz w:val="18"/>
                  <w:szCs w:val="18"/>
                  <w:lang w:val="en-US" w:eastAsia="ja-JP"/>
                </w:rPr>
                <w:t>DC_2-14-30_n</w:t>
              </w:r>
              <w:r>
                <w:rPr>
                  <w:rFonts w:ascii="Arial" w:hAnsi="Arial" w:cs="Arial"/>
                  <w:sz w:val="18"/>
                  <w:szCs w:val="18"/>
                  <w:lang w:val="en-US" w:eastAsia="ja-JP"/>
                </w:rPr>
                <w:t>2</w:t>
              </w:r>
            </w:ins>
          </w:p>
        </w:tc>
        <w:tc>
          <w:tcPr>
            <w:tcW w:w="2049" w:type="dxa"/>
            <w:vAlign w:val="center"/>
          </w:tcPr>
          <w:p w14:paraId="107A36CB" w14:textId="77777777" w:rsidR="00B70FFA" w:rsidRPr="00E93805" w:rsidRDefault="00B70FFA" w:rsidP="003A18FC">
            <w:pPr>
              <w:keepNext/>
              <w:keepLines/>
              <w:spacing w:after="0"/>
              <w:jc w:val="center"/>
              <w:rPr>
                <w:ins w:id="5087" w:author="Per Lindell" w:date="2021-04-22T09:45:00Z"/>
                <w:rFonts w:ascii="Arial" w:hAnsi="Arial" w:cs="Arial"/>
                <w:sz w:val="18"/>
                <w:szCs w:val="18"/>
                <w:lang w:val="en-US" w:eastAsia="ja-JP"/>
              </w:rPr>
            </w:pPr>
            <w:ins w:id="5088" w:author="Per Lindell" w:date="2021-04-22T09:45:00Z">
              <w:r>
                <w:rPr>
                  <w:rFonts w:ascii="Arial" w:hAnsi="Arial" w:cs="Arial"/>
                  <w:sz w:val="18"/>
                  <w:szCs w:val="18"/>
                  <w:lang w:val="sv-SE" w:eastAsia="ja-JP"/>
                </w:rPr>
                <w:t>2</w:t>
              </w:r>
            </w:ins>
          </w:p>
        </w:tc>
        <w:tc>
          <w:tcPr>
            <w:tcW w:w="2340" w:type="dxa"/>
          </w:tcPr>
          <w:p w14:paraId="3B94C517" w14:textId="77777777" w:rsidR="00B70FFA" w:rsidRPr="00216078" w:rsidRDefault="00B70FFA" w:rsidP="003A18FC">
            <w:pPr>
              <w:pStyle w:val="TAC"/>
              <w:rPr>
                <w:ins w:id="5089" w:author="Per Lindell" w:date="2021-04-22T09:45:00Z"/>
              </w:rPr>
            </w:pPr>
            <w:ins w:id="5090" w:author="Per Lindell" w:date="2021-04-22T09:45:00Z">
              <w:r>
                <w:t>0.5</w:t>
              </w:r>
            </w:ins>
          </w:p>
        </w:tc>
      </w:tr>
      <w:tr w:rsidR="00B70FFA" w:rsidRPr="00216078" w14:paraId="08B74FD3" w14:textId="77777777" w:rsidTr="003A18FC">
        <w:trPr>
          <w:jc w:val="center"/>
          <w:ins w:id="5091" w:author="Per Lindell" w:date="2021-04-22T09:45:00Z"/>
        </w:trPr>
        <w:tc>
          <w:tcPr>
            <w:tcW w:w="1535" w:type="dxa"/>
            <w:vMerge/>
            <w:vAlign w:val="center"/>
          </w:tcPr>
          <w:p w14:paraId="72B8A225" w14:textId="77777777" w:rsidR="00B70FFA" w:rsidRPr="00042DDD" w:rsidRDefault="00B70FFA" w:rsidP="003A18FC">
            <w:pPr>
              <w:keepNext/>
              <w:keepLines/>
              <w:spacing w:after="0"/>
              <w:jc w:val="center"/>
              <w:rPr>
                <w:ins w:id="5092" w:author="Per Lindell" w:date="2021-04-22T09:45:00Z"/>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ins w:id="5093" w:author="Per Lindell" w:date="2021-04-22T09:45:00Z"/>
                <w:rFonts w:ascii="Arial" w:hAnsi="Arial" w:cs="Arial"/>
                <w:sz w:val="18"/>
                <w:szCs w:val="18"/>
                <w:lang w:val="sv-SE" w:eastAsia="ja-JP"/>
              </w:rPr>
            </w:pPr>
            <w:ins w:id="5094" w:author="Per Lindell" w:date="2021-04-22T09:45:00Z">
              <w:r>
                <w:rPr>
                  <w:rFonts w:ascii="Arial" w:hAnsi="Arial" w:cs="Arial"/>
                  <w:sz w:val="18"/>
                  <w:szCs w:val="18"/>
                  <w:lang w:val="sv-SE" w:eastAsia="ja-JP"/>
                </w:rPr>
                <w:t>14</w:t>
              </w:r>
            </w:ins>
          </w:p>
        </w:tc>
        <w:tc>
          <w:tcPr>
            <w:tcW w:w="2340" w:type="dxa"/>
          </w:tcPr>
          <w:p w14:paraId="707D0F0D" w14:textId="77777777" w:rsidR="00B70FFA" w:rsidRDefault="00B70FFA" w:rsidP="003A18FC">
            <w:pPr>
              <w:pStyle w:val="TAC"/>
              <w:rPr>
                <w:ins w:id="5095" w:author="Per Lindell" w:date="2021-04-22T09:45:00Z"/>
                <w:rFonts w:cs="Arial"/>
              </w:rPr>
            </w:pPr>
            <w:ins w:id="5096" w:author="Per Lindell" w:date="2021-04-22T09:45:00Z">
              <w:r>
                <w:t>0.3</w:t>
              </w:r>
            </w:ins>
          </w:p>
        </w:tc>
      </w:tr>
      <w:tr w:rsidR="00B70FFA" w:rsidRPr="00216078" w14:paraId="50DE7213" w14:textId="77777777" w:rsidTr="003A18FC">
        <w:trPr>
          <w:jc w:val="center"/>
          <w:ins w:id="5097" w:author="Per Lindell" w:date="2021-04-22T09:45:00Z"/>
        </w:trPr>
        <w:tc>
          <w:tcPr>
            <w:tcW w:w="1535" w:type="dxa"/>
            <w:vMerge/>
            <w:vAlign w:val="center"/>
          </w:tcPr>
          <w:p w14:paraId="7B7E0CEB" w14:textId="77777777" w:rsidR="00B70FFA" w:rsidRPr="00042DDD" w:rsidRDefault="00B70FFA" w:rsidP="003A18FC">
            <w:pPr>
              <w:keepNext/>
              <w:keepLines/>
              <w:spacing w:after="0"/>
              <w:jc w:val="center"/>
              <w:rPr>
                <w:ins w:id="5098" w:author="Per Lindell" w:date="2021-04-22T09:45:00Z"/>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ins w:id="5099" w:author="Per Lindell" w:date="2021-04-22T09:45:00Z"/>
                <w:rFonts w:ascii="Arial" w:hAnsi="Arial" w:cs="Arial"/>
                <w:sz w:val="18"/>
                <w:szCs w:val="18"/>
                <w:lang w:val="sv-SE" w:eastAsia="ja-JP"/>
              </w:rPr>
            </w:pPr>
            <w:ins w:id="5100" w:author="Per Lindell" w:date="2021-04-22T09:45:00Z">
              <w:r>
                <w:rPr>
                  <w:rFonts w:ascii="Arial" w:hAnsi="Arial" w:cs="Arial"/>
                  <w:sz w:val="18"/>
                  <w:szCs w:val="18"/>
                  <w:lang w:val="sv-SE" w:eastAsia="ja-JP"/>
                </w:rPr>
                <w:t>30</w:t>
              </w:r>
            </w:ins>
          </w:p>
        </w:tc>
        <w:tc>
          <w:tcPr>
            <w:tcW w:w="2340" w:type="dxa"/>
          </w:tcPr>
          <w:p w14:paraId="1AC9F591" w14:textId="77777777" w:rsidR="00B70FFA" w:rsidRPr="001D386E" w:rsidRDefault="00B70FFA" w:rsidP="003A18FC">
            <w:pPr>
              <w:pStyle w:val="TAC"/>
              <w:rPr>
                <w:ins w:id="5101" w:author="Per Lindell" w:date="2021-04-22T09:45:00Z"/>
                <w:rFonts w:cs="Arial"/>
              </w:rPr>
            </w:pPr>
            <w:ins w:id="5102" w:author="Per Lindell" w:date="2021-04-22T09:45:00Z">
              <w:r>
                <w:t>0.5</w:t>
              </w:r>
            </w:ins>
          </w:p>
        </w:tc>
      </w:tr>
      <w:tr w:rsidR="00B70FFA" w:rsidRPr="00216078" w14:paraId="4786996E" w14:textId="77777777" w:rsidTr="003A18FC">
        <w:trPr>
          <w:jc w:val="center"/>
          <w:ins w:id="5103" w:author="Per Lindell" w:date="2021-04-22T09:45:00Z"/>
        </w:trPr>
        <w:tc>
          <w:tcPr>
            <w:tcW w:w="1535" w:type="dxa"/>
            <w:vMerge/>
            <w:vAlign w:val="center"/>
          </w:tcPr>
          <w:p w14:paraId="00CB17CD" w14:textId="77777777" w:rsidR="00B70FFA" w:rsidRPr="00042DDD" w:rsidRDefault="00B70FFA" w:rsidP="003A18FC">
            <w:pPr>
              <w:keepNext/>
              <w:keepLines/>
              <w:spacing w:after="0"/>
              <w:jc w:val="center"/>
              <w:rPr>
                <w:ins w:id="5104" w:author="Per Lindell" w:date="2021-04-22T09:45:00Z"/>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ins w:id="5105" w:author="Per Lindell" w:date="2021-04-22T09:45:00Z"/>
                <w:rFonts w:asciiTheme="minorBidi" w:hAnsiTheme="minorBidi" w:cstheme="minorBidi"/>
                <w:sz w:val="18"/>
                <w:szCs w:val="18"/>
                <w:lang w:val="sv-SE" w:eastAsia="ja-JP"/>
              </w:rPr>
            </w:pPr>
            <w:ins w:id="5106" w:author="Per Lindell" w:date="2021-04-22T09:45:00Z">
              <w:r w:rsidRPr="00592645">
                <w:rPr>
                  <w:rFonts w:asciiTheme="minorBidi" w:hAnsiTheme="minorBidi" w:cstheme="minorBidi"/>
                  <w:sz w:val="18"/>
                  <w:szCs w:val="18"/>
                  <w:lang w:val="sv-SE" w:eastAsia="ja-JP"/>
                </w:rPr>
                <w:t>n2</w:t>
              </w:r>
            </w:ins>
          </w:p>
        </w:tc>
        <w:tc>
          <w:tcPr>
            <w:tcW w:w="2340" w:type="dxa"/>
          </w:tcPr>
          <w:p w14:paraId="23211746" w14:textId="77777777" w:rsidR="00B70FFA" w:rsidRPr="001D386E" w:rsidRDefault="00B70FFA" w:rsidP="003A18FC">
            <w:pPr>
              <w:pStyle w:val="TAC"/>
              <w:rPr>
                <w:ins w:id="5107" w:author="Per Lindell" w:date="2021-04-22T09:45:00Z"/>
                <w:rFonts w:eastAsia="SimSun"/>
                <w:lang w:eastAsia="ja-JP"/>
              </w:rPr>
            </w:pPr>
            <w:ins w:id="5108" w:author="Per Lindell" w:date="2021-04-22T09:45:00Z">
              <w:r>
                <w:t>0.5</w:t>
              </w:r>
            </w:ins>
          </w:p>
        </w:tc>
      </w:tr>
    </w:tbl>
    <w:p w14:paraId="11B8ED9D" w14:textId="77777777" w:rsidR="00B70FFA" w:rsidRPr="00216078" w:rsidRDefault="00B70FFA" w:rsidP="00B70FFA">
      <w:pPr>
        <w:ind w:left="720"/>
        <w:rPr>
          <w:ins w:id="5109" w:author="Per Lindell" w:date="2021-04-22T09:45:00Z"/>
        </w:rPr>
      </w:pPr>
    </w:p>
    <w:p w14:paraId="7E805754" w14:textId="6C6F2C5F" w:rsidR="00B70FFA" w:rsidRPr="00216078" w:rsidRDefault="00B70FFA" w:rsidP="00B70FFA">
      <w:pPr>
        <w:jc w:val="center"/>
        <w:rPr>
          <w:ins w:id="5110" w:author="Per Lindell" w:date="2021-04-22T09:45:00Z"/>
          <w:rFonts w:ascii="Arial" w:hAnsi="Arial"/>
          <w:b/>
          <w:lang w:eastAsia="x-none"/>
        </w:rPr>
      </w:pPr>
      <w:ins w:id="5111" w:author="Per Lindell" w:date="2021-04-22T09:45:00Z">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ins w:id="5112" w:author="Per Lindell" w:date="2021-04-22T09:45:00Z"/>
        </w:trPr>
        <w:tc>
          <w:tcPr>
            <w:tcW w:w="1535" w:type="dxa"/>
            <w:vAlign w:val="center"/>
          </w:tcPr>
          <w:p w14:paraId="1CA333AB" w14:textId="77777777" w:rsidR="00B70FFA" w:rsidRPr="00216078" w:rsidRDefault="00B70FFA" w:rsidP="003A18FC">
            <w:pPr>
              <w:pStyle w:val="TAH"/>
              <w:rPr>
                <w:ins w:id="5113" w:author="Per Lindell" w:date="2021-04-22T09:45:00Z"/>
              </w:rPr>
            </w:pPr>
            <w:ins w:id="5114" w:author="Per Lindell" w:date="2021-04-22T09:45: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C01EE3B" w14:textId="77777777" w:rsidR="00B70FFA" w:rsidRPr="00216078" w:rsidRDefault="00B70FFA" w:rsidP="003A18FC">
            <w:pPr>
              <w:pStyle w:val="TAH"/>
              <w:rPr>
                <w:ins w:id="5115" w:author="Per Lindell" w:date="2021-04-22T09:45:00Z"/>
              </w:rPr>
            </w:pPr>
            <w:ins w:id="5116" w:author="Per Lindell" w:date="2021-04-22T09:45:00Z">
              <w:r w:rsidRPr="00216078">
                <w:t>E-UTRA and NR Band</w:t>
              </w:r>
            </w:ins>
          </w:p>
        </w:tc>
        <w:tc>
          <w:tcPr>
            <w:tcW w:w="2340" w:type="dxa"/>
            <w:vAlign w:val="center"/>
          </w:tcPr>
          <w:p w14:paraId="311D0F5F" w14:textId="77777777" w:rsidR="00B70FFA" w:rsidRPr="00216078" w:rsidRDefault="00B70FFA" w:rsidP="003A18FC">
            <w:pPr>
              <w:pStyle w:val="TAH"/>
              <w:rPr>
                <w:ins w:id="5117" w:author="Per Lindell" w:date="2021-04-22T09:45:00Z"/>
              </w:rPr>
            </w:pPr>
            <w:ins w:id="5118" w:author="Per Lindell" w:date="2021-04-22T09:45:00Z">
              <w:r w:rsidRPr="00216078">
                <w:t>ΔR</w:t>
              </w:r>
              <w:r w:rsidRPr="00216078">
                <w:rPr>
                  <w:vertAlign w:val="subscript"/>
                </w:rPr>
                <w:t>IB</w:t>
              </w:r>
              <w:r w:rsidRPr="00216078">
                <w:t xml:space="preserve"> [dB]</w:t>
              </w:r>
            </w:ins>
          </w:p>
        </w:tc>
      </w:tr>
      <w:tr w:rsidR="00B70FFA" w:rsidRPr="00216078" w14:paraId="7E5759A7" w14:textId="77777777" w:rsidTr="003A18FC">
        <w:trPr>
          <w:jc w:val="center"/>
          <w:ins w:id="5119" w:author="Per Lindell" w:date="2021-04-22T09:45:00Z"/>
        </w:trPr>
        <w:tc>
          <w:tcPr>
            <w:tcW w:w="1535" w:type="dxa"/>
            <w:vMerge w:val="restart"/>
            <w:vAlign w:val="center"/>
          </w:tcPr>
          <w:p w14:paraId="2D331DB7" w14:textId="77777777" w:rsidR="00B70FFA" w:rsidRPr="00216078" w:rsidRDefault="00B70FFA" w:rsidP="003A18FC">
            <w:pPr>
              <w:keepNext/>
              <w:keepLines/>
              <w:spacing w:after="0"/>
              <w:jc w:val="center"/>
              <w:rPr>
                <w:ins w:id="5120" w:author="Per Lindell" w:date="2021-04-22T09:45:00Z"/>
              </w:rPr>
            </w:pPr>
            <w:ins w:id="5121" w:author="Per Lindell" w:date="2021-04-22T09:45:00Z">
              <w:r w:rsidRPr="00F31A15">
                <w:rPr>
                  <w:rFonts w:ascii="Arial" w:hAnsi="Arial" w:cs="Arial"/>
                  <w:sz w:val="18"/>
                  <w:szCs w:val="18"/>
                  <w:lang w:val="en-US" w:eastAsia="ja-JP"/>
                </w:rPr>
                <w:t>DC_2-14-30_n</w:t>
              </w:r>
              <w:r>
                <w:rPr>
                  <w:rFonts w:ascii="Arial" w:hAnsi="Arial" w:cs="Arial"/>
                  <w:sz w:val="18"/>
                  <w:szCs w:val="18"/>
                  <w:lang w:val="en-US" w:eastAsia="ja-JP"/>
                </w:rPr>
                <w:t>2</w:t>
              </w:r>
            </w:ins>
          </w:p>
        </w:tc>
        <w:tc>
          <w:tcPr>
            <w:tcW w:w="2052" w:type="dxa"/>
            <w:vAlign w:val="center"/>
          </w:tcPr>
          <w:p w14:paraId="1D07BF4A" w14:textId="77777777" w:rsidR="00B70FFA" w:rsidRPr="00216078" w:rsidRDefault="00B70FFA" w:rsidP="003A18FC">
            <w:pPr>
              <w:pStyle w:val="TAC"/>
              <w:rPr>
                <w:ins w:id="5122" w:author="Per Lindell" w:date="2021-04-22T09:45:00Z"/>
                <w:lang w:val="en-US" w:eastAsia="ja-JP"/>
              </w:rPr>
            </w:pPr>
            <w:ins w:id="5123" w:author="Per Lindell" w:date="2021-04-22T09:45:00Z">
              <w:r>
                <w:rPr>
                  <w:rFonts w:cs="Arial"/>
                  <w:szCs w:val="18"/>
                  <w:lang w:val="sv-SE" w:eastAsia="ja-JP"/>
                </w:rPr>
                <w:t>2</w:t>
              </w:r>
            </w:ins>
          </w:p>
        </w:tc>
        <w:tc>
          <w:tcPr>
            <w:tcW w:w="2340" w:type="dxa"/>
            <w:vAlign w:val="center"/>
          </w:tcPr>
          <w:p w14:paraId="4D422A23" w14:textId="77777777" w:rsidR="00B70FFA" w:rsidRPr="00216078" w:rsidRDefault="00B70FFA" w:rsidP="003A18FC">
            <w:pPr>
              <w:pStyle w:val="TAC"/>
              <w:rPr>
                <w:ins w:id="5124" w:author="Per Lindell" w:date="2021-04-22T09:45:00Z"/>
                <w:rFonts w:cs="Arial"/>
                <w:lang w:eastAsia="zh-CN"/>
              </w:rPr>
            </w:pPr>
            <w:ins w:id="5125" w:author="Per Lindell" w:date="2021-04-22T09:45:00Z">
              <w:r>
                <w:t>0.3</w:t>
              </w:r>
            </w:ins>
          </w:p>
        </w:tc>
      </w:tr>
      <w:tr w:rsidR="00B70FFA" w:rsidRPr="00216078" w14:paraId="60D9F9DA" w14:textId="77777777" w:rsidTr="003A18FC">
        <w:trPr>
          <w:jc w:val="center"/>
          <w:ins w:id="5126" w:author="Per Lindell" w:date="2021-04-22T09:45:00Z"/>
        </w:trPr>
        <w:tc>
          <w:tcPr>
            <w:tcW w:w="1535" w:type="dxa"/>
            <w:vMerge/>
            <w:vAlign w:val="center"/>
          </w:tcPr>
          <w:p w14:paraId="78174CCE" w14:textId="77777777" w:rsidR="00B70FFA" w:rsidRPr="00216078" w:rsidRDefault="00B70FFA" w:rsidP="003A18FC">
            <w:pPr>
              <w:pStyle w:val="TAC"/>
              <w:rPr>
                <w:ins w:id="5127" w:author="Per Lindell" w:date="2021-04-22T09:45:00Z"/>
              </w:rPr>
            </w:pPr>
          </w:p>
        </w:tc>
        <w:tc>
          <w:tcPr>
            <w:tcW w:w="2052" w:type="dxa"/>
            <w:vAlign w:val="center"/>
          </w:tcPr>
          <w:p w14:paraId="30EA85D4" w14:textId="77777777" w:rsidR="00B70FFA" w:rsidRDefault="00B70FFA" w:rsidP="003A18FC">
            <w:pPr>
              <w:pStyle w:val="TAC"/>
              <w:rPr>
                <w:ins w:id="5128" w:author="Per Lindell" w:date="2021-04-22T09:45:00Z"/>
                <w:rFonts w:cs="Arial"/>
                <w:szCs w:val="18"/>
                <w:lang w:val="sv-SE" w:eastAsia="ja-JP"/>
              </w:rPr>
            </w:pPr>
            <w:ins w:id="5129" w:author="Per Lindell" w:date="2021-04-22T09:45:00Z">
              <w:r>
                <w:rPr>
                  <w:rFonts w:cs="Arial"/>
                  <w:szCs w:val="18"/>
                  <w:lang w:val="sv-SE" w:eastAsia="ja-JP"/>
                </w:rPr>
                <w:t>14</w:t>
              </w:r>
            </w:ins>
          </w:p>
        </w:tc>
        <w:tc>
          <w:tcPr>
            <w:tcW w:w="2340" w:type="dxa"/>
            <w:vAlign w:val="center"/>
          </w:tcPr>
          <w:p w14:paraId="301CEDC2" w14:textId="77777777" w:rsidR="00B70FFA" w:rsidRDefault="00B70FFA" w:rsidP="003A18FC">
            <w:pPr>
              <w:pStyle w:val="TAC"/>
              <w:rPr>
                <w:ins w:id="5130" w:author="Per Lindell" w:date="2021-04-22T09:45:00Z"/>
                <w:rFonts w:cs="Arial"/>
              </w:rPr>
            </w:pPr>
            <w:ins w:id="5131" w:author="Per Lindell" w:date="2021-04-22T09:45:00Z">
              <w:r>
                <w:rPr>
                  <w:rFonts w:cs="Arial"/>
                </w:rPr>
                <w:t>0</w:t>
              </w:r>
            </w:ins>
          </w:p>
        </w:tc>
      </w:tr>
      <w:tr w:rsidR="00B70FFA" w:rsidRPr="00216078" w14:paraId="5EF58572" w14:textId="77777777" w:rsidTr="003A18FC">
        <w:trPr>
          <w:jc w:val="center"/>
          <w:ins w:id="5132" w:author="Per Lindell" w:date="2021-04-22T09:45:00Z"/>
        </w:trPr>
        <w:tc>
          <w:tcPr>
            <w:tcW w:w="1535" w:type="dxa"/>
            <w:vMerge/>
            <w:vAlign w:val="center"/>
          </w:tcPr>
          <w:p w14:paraId="2552F9E3" w14:textId="77777777" w:rsidR="00B70FFA" w:rsidRPr="00216078" w:rsidRDefault="00B70FFA" w:rsidP="003A18FC">
            <w:pPr>
              <w:pStyle w:val="TAC"/>
              <w:rPr>
                <w:ins w:id="5133" w:author="Per Lindell" w:date="2021-04-22T09:45:00Z"/>
              </w:rPr>
            </w:pPr>
          </w:p>
        </w:tc>
        <w:tc>
          <w:tcPr>
            <w:tcW w:w="2052" w:type="dxa"/>
            <w:vAlign w:val="center"/>
          </w:tcPr>
          <w:p w14:paraId="7B493D32" w14:textId="77777777" w:rsidR="00B70FFA" w:rsidRDefault="00B70FFA" w:rsidP="003A18FC">
            <w:pPr>
              <w:pStyle w:val="TAC"/>
              <w:rPr>
                <w:ins w:id="5134" w:author="Per Lindell" w:date="2021-04-22T09:45:00Z"/>
                <w:rFonts w:cs="Arial"/>
                <w:lang w:val="sv-SE" w:eastAsia="ja-JP"/>
              </w:rPr>
            </w:pPr>
            <w:ins w:id="5135" w:author="Per Lindell" w:date="2021-04-22T09:45:00Z">
              <w:r>
                <w:rPr>
                  <w:rFonts w:cs="Arial"/>
                  <w:szCs w:val="18"/>
                  <w:lang w:val="sv-SE" w:eastAsia="ja-JP"/>
                </w:rPr>
                <w:t>30</w:t>
              </w:r>
            </w:ins>
          </w:p>
        </w:tc>
        <w:tc>
          <w:tcPr>
            <w:tcW w:w="2340" w:type="dxa"/>
            <w:vAlign w:val="center"/>
          </w:tcPr>
          <w:p w14:paraId="43BDAF29" w14:textId="77777777" w:rsidR="00B70FFA" w:rsidRPr="001D386E" w:rsidRDefault="00B70FFA" w:rsidP="003A18FC">
            <w:pPr>
              <w:pStyle w:val="TAC"/>
              <w:rPr>
                <w:ins w:id="5136" w:author="Per Lindell" w:date="2021-04-22T09:45:00Z"/>
                <w:rFonts w:cs="Arial"/>
              </w:rPr>
            </w:pPr>
            <w:ins w:id="5137" w:author="Per Lindell" w:date="2021-04-22T09:45:00Z">
              <w:r>
                <w:t>0.3</w:t>
              </w:r>
            </w:ins>
          </w:p>
        </w:tc>
      </w:tr>
      <w:tr w:rsidR="00B70FFA" w:rsidRPr="00216078" w14:paraId="6AE8F4AA" w14:textId="77777777" w:rsidTr="003A18FC">
        <w:trPr>
          <w:jc w:val="center"/>
          <w:ins w:id="5138" w:author="Per Lindell" w:date="2021-04-22T09:45:00Z"/>
        </w:trPr>
        <w:tc>
          <w:tcPr>
            <w:tcW w:w="1535" w:type="dxa"/>
            <w:vMerge/>
            <w:vAlign w:val="center"/>
          </w:tcPr>
          <w:p w14:paraId="0C0D402F" w14:textId="77777777" w:rsidR="00B70FFA" w:rsidRPr="00216078" w:rsidRDefault="00B70FFA" w:rsidP="003A18FC">
            <w:pPr>
              <w:pStyle w:val="TAC"/>
              <w:rPr>
                <w:ins w:id="5139" w:author="Per Lindell" w:date="2021-04-22T09:45:00Z"/>
              </w:rPr>
            </w:pPr>
          </w:p>
        </w:tc>
        <w:tc>
          <w:tcPr>
            <w:tcW w:w="2052" w:type="dxa"/>
            <w:vAlign w:val="center"/>
          </w:tcPr>
          <w:p w14:paraId="7363EF69" w14:textId="77777777" w:rsidR="00B70FFA" w:rsidRPr="00216078" w:rsidRDefault="00B70FFA" w:rsidP="003A18FC">
            <w:pPr>
              <w:pStyle w:val="TAC"/>
              <w:rPr>
                <w:ins w:id="5140" w:author="Per Lindell" w:date="2021-04-22T09:45:00Z"/>
                <w:rFonts w:cs="Arial"/>
                <w:lang w:val="sv-SE" w:eastAsia="ja-JP"/>
              </w:rPr>
            </w:pPr>
            <w:ins w:id="5141" w:author="Per Lindell" w:date="2021-04-22T09:45:00Z">
              <w:r>
                <w:rPr>
                  <w:rFonts w:cs="Arial"/>
                  <w:szCs w:val="18"/>
                  <w:lang w:val="sv-SE" w:eastAsia="ja-JP"/>
                </w:rPr>
                <w:t>n2</w:t>
              </w:r>
            </w:ins>
          </w:p>
        </w:tc>
        <w:tc>
          <w:tcPr>
            <w:tcW w:w="2340" w:type="dxa"/>
            <w:vAlign w:val="center"/>
          </w:tcPr>
          <w:p w14:paraId="5BE49304" w14:textId="77777777" w:rsidR="00B70FFA" w:rsidRPr="00216078" w:rsidRDefault="00B70FFA" w:rsidP="003A18FC">
            <w:pPr>
              <w:pStyle w:val="TAC"/>
              <w:rPr>
                <w:ins w:id="5142" w:author="Per Lindell" w:date="2021-04-22T09:45:00Z"/>
              </w:rPr>
            </w:pPr>
            <w:ins w:id="5143" w:author="Per Lindell" w:date="2021-04-22T09:45:00Z">
              <w:r>
                <w:t>0.3</w:t>
              </w:r>
            </w:ins>
          </w:p>
        </w:tc>
      </w:tr>
    </w:tbl>
    <w:p w14:paraId="05FF1366" w14:textId="77777777" w:rsidR="00B70FFA" w:rsidRPr="00491529" w:rsidRDefault="00B70FFA" w:rsidP="00B70FFA">
      <w:pPr>
        <w:rPr>
          <w:ins w:id="5144" w:author="Per Lindell" w:date="2021-04-22T09:45:00Z"/>
          <w:highlight w:val="yellow"/>
          <w:lang w:eastAsia="ko-KR"/>
        </w:rPr>
      </w:pPr>
    </w:p>
    <w:p w14:paraId="56DE4603" w14:textId="77777777" w:rsidR="00520FAA" w:rsidRDefault="00B70FFA" w:rsidP="00520FAA">
      <w:pPr>
        <w:pStyle w:val="Heading3"/>
        <w:tabs>
          <w:tab w:val="left" w:pos="420"/>
        </w:tabs>
        <w:ind w:left="0" w:firstLine="0"/>
        <w:rPr>
          <w:ins w:id="5145" w:author="Per Lindell" w:date="2021-04-22T09:35:00Z"/>
        </w:rPr>
      </w:pPr>
      <w:bookmarkStart w:id="5146" w:name="_Toc69982837"/>
      <w:ins w:id="5147" w:author="Per Lindell" w:date="2021-04-22T09:45:00Z">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ins>
      <w:bookmarkEnd w:id="5146"/>
    </w:p>
    <w:p w14:paraId="50091E2E" w14:textId="77777777" w:rsidR="00B70FFA" w:rsidRDefault="00B70FFA" w:rsidP="00B70FFA">
      <w:pPr>
        <w:rPr>
          <w:ins w:id="5148" w:author="Per Lindell" w:date="2021-04-22T09:45:00Z"/>
          <w:rFonts w:cs="Arial"/>
          <w:lang w:eastAsia="ja-JP"/>
        </w:rPr>
      </w:pPr>
      <w:ins w:id="5149" w:author="Per Lindell" w:date="2021-04-22T09:45:00Z">
        <w:r>
          <w:rPr>
            <w:rFonts w:eastAsia="SimSun"/>
          </w:rPr>
          <w:t>MSD requirements are covered in lower order combinations.</w:t>
        </w:r>
      </w:ins>
    </w:p>
    <w:p w14:paraId="0974B699" w14:textId="77777777" w:rsidR="00520FAA" w:rsidRDefault="00B70FFA" w:rsidP="00520FAA">
      <w:pPr>
        <w:pStyle w:val="Heading2"/>
        <w:ind w:left="576" w:hanging="576"/>
        <w:rPr>
          <w:ins w:id="5150" w:author="Per Lindell" w:date="2021-04-22T09:20:00Z"/>
          <w:lang w:eastAsia="zh-CN"/>
        </w:rPr>
      </w:pPr>
      <w:bookmarkStart w:id="5151" w:name="_Toc69982838"/>
      <w:ins w:id="5152" w:author="Per Lindell" w:date="2021-04-22T09:47:00Z">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ins>
      <w:bookmarkEnd w:id="5151"/>
    </w:p>
    <w:p w14:paraId="1780042D" w14:textId="77777777" w:rsidR="00520FAA" w:rsidRDefault="00B70FFA" w:rsidP="00520FAA">
      <w:pPr>
        <w:pStyle w:val="Heading3"/>
        <w:tabs>
          <w:tab w:val="left" w:pos="420"/>
        </w:tabs>
        <w:ind w:left="0" w:firstLine="0"/>
        <w:rPr>
          <w:ins w:id="5153" w:author="Per Lindell" w:date="2021-04-22T09:35:00Z"/>
        </w:rPr>
      </w:pPr>
      <w:bookmarkStart w:id="5154" w:name="_Toc69982839"/>
      <w:ins w:id="5155" w:author="Per Lindell" w:date="2021-04-22T09:47:00Z">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154"/>
    </w:p>
    <w:p w14:paraId="078DBFD8" w14:textId="2E88AD6A" w:rsidR="00B70FFA" w:rsidRPr="00216078" w:rsidRDefault="00B70FFA" w:rsidP="00B70FFA">
      <w:pPr>
        <w:pStyle w:val="TH"/>
        <w:rPr>
          <w:ins w:id="5156" w:author="Per Lindell" w:date="2021-04-22T09:47:00Z"/>
          <w:lang w:eastAsia="ja-JP"/>
        </w:rPr>
      </w:pPr>
      <w:ins w:id="5157" w:author="Per Lindell" w:date="2021-04-22T09:47:00Z">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ins w:id="5158" w:author="Per Lindell" w:date="2021-04-22T09:47:00Z"/>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ins w:id="5159" w:author="Per Lindell" w:date="2021-04-22T09:47:00Z"/>
                <w:rFonts w:cs="Arial"/>
              </w:rPr>
            </w:pPr>
            <w:ins w:id="5160" w:author="Per Lindell" w:date="2021-04-22T09:47: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ins w:id="5161" w:author="Per Lindell" w:date="2021-04-22T09:47:00Z"/>
                <w:rFonts w:cs="Arial"/>
                <w:lang w:val="fi-FI"/>
              </w:rPr>
            </w:pPr>
            <w:ins w:id="5162" w:author="Per Lindell" w:date="2021-04-22T09:47: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ins w:id="5163" w:author="Per Lindell" w:date="2021-04-22T09:47:00Z"/>
                <w:rFonts w:cs="Arial"/>
              </w:rPr>
            </w:pPr>
            <w:ins w:id="5164" w:author="Per Lindell" w:date="2021-04-22T09:47: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ins w:id="5165" w:author="Per Lindell" w:date="2021-04-22T09:47:00Z"/>
                <w:rFonts w:cs="Arial"/>
              </w:rPr>
            </w:pPr>
            <w:ins w:id="5166" w:author="Per Lindell" w:date="2021-04-22T09:47:00Z">
              <w:r w:rsidRPr="00216078">
                <w:rPr>
                  <w:rFonts w:cs="Arial"/>
                </w:rPr>
                <w:t>Single UL allowed</w:t>
              </w:r>
            </w:ins>
          </w:p>
        </w:tc>
      </w:tr>
      <w:tr w:rsidR="00B70FFA" w:rsidRPr="00216078" w14:paraId="419D8025" w14:textId="77777777" w:rsidTr="003A18FC">
        <w:trPr>
          <w:trHeight w:val="288"/>
          <w:jc w:val="center"/>
          <w:ins w:id="5167" w:author="Per Lindell" w:date="2021-04-22T09:47:00Z"/>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ins w:id="5168" w:author="Per Lindell" w:date="2021-04-22T09:47:00Z"/>
                <w:lang w:val="fi-FI"/>
              </w:rPr>
            </w:pPr>
            <w:ins w:id="5169" w:author="Per Lindell" w:date="2021-04-22T09:47:00Z">
              <w:r>
                <w:rPr>
                  <w:rFonts w:cs="Arial"/>
                  <w:lang w:eastAsia="ja-JP"/>
                </w:rPr>
                <w:t>2-29-30_n66</w:t>
              </w:r>
            </w:ins>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rPr>
                <w:ins w:id="5170" w:author="Per Lindell" w:date="2021-04-22T09:47:00Z"/>
              </w:rPr>
            </w:pPr>
            <w:ins w:id="5171" w:author="Per Lindell" w:date="2021-04-22T09:47:00Z">
              <w:r w:rsidRPr="00216078">
                <w:rPr>
                  <w:rFonts w:cs="Arial" w:hint="eastAsia"/>
                  <w:lang w:eastAsia="ja-JP"/>
                </w:rPr>
                <w:t>CA</w:t>
              </w:r>
              <w:r w:rsidRPr="00216078">
                <w:rPr>
                  <w:rFonts w:cs="Arial"/>
                  <w:lang w:eastAsia="ja-JP"/>
                </w:rPr>
                <w:t>_</w:t>
              </w:r>
              <w:r>
                <w:rPr>
                  <w:rFonts w:cs="Arial"/>
                  <w:lang w:eastAsia="ja-JP"/>
                </w:rPr>
                <w:t>2-29-30</w:t>
              </w:r>
            </w:ins>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ins w:id="5172" w:author="Per Lindell" w:date="2021-04-22T09:47:00Z"/>
                <w:lang w:val="sv-SE" w:eastAsia="ja-JP"/>
              </w:rPr>
            </w:pPr>
            <w:ins w:id="5173" w:author="Per Lindell" w:date="2021-04-22T09:47:00Z">
              <w:r>
                <w:t>n66</w:t>
              </w:r>
            </w:ins>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rPr>
                <w:ins w:id="5174" w:author="Per Lindell" w:date="2021-04-22T09:47:00Z"/>
              </w:rPr>
            </w:pPr>
          </w:p>
        </w:tc>
      </w:tr>
    </w:tbl>
    <w:p w14:paraId="5249DA44" w14:textId="77777777" w:rsidR="00B70FFA" w:rsidRPr="00216078" w:rsidRDefault="00B70FFA" w:rsidP="00B70FFA">
      <w:pPr>
        <w:ind w:left="720"/>
        <w:rPr>
          <w:ins w:id="5175" w:author="Per Lindell" w:date="2021-04-22T09:47:00Z"/>
          <w:b/>
          <w:color w:val="00B050"/>
          <w:lang w:val="en-US" w:eastAsia="zh-CN"/>
        </w:rPr>
      </w:pPr>
    </w:p>
    <w:p w14:paraId="3B7B940A" w14:textId="77777777" w:rsidR="00520FAA" w:rsidRDefault="00B70FFA" w:rsidP="00520FAA">
      <w:pPr>
        <w:pStyle w:val="Heading3"/>
        <w:tabs>
          <w:tab w:val="left" w:pos="420"/>
        </w:tabs>
        <w:ind w:left="0" w:firstLine="0"/>
        <w:rPr>
          <w:ins w:id="5176" w:author="Per Lindell" w:date="2021-04-22T09:35:00Z"/>
        </w:rPr>
      </w:pPr>
      <w:bookmarkStart w:id="5177" w:name="_Toc69982840"/>
      <w:ins w:id="5178" w:author="Per Lindell" w:date="2021-04-22T09:47:00Z">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177"/>
    </w:p>
    <w:p w14:paraId="2668EC7B" w14:textId="03CD1D52" w:rsidR="00B70FFA" w:rsidRPr="00216078" w:rsidRDefault="00B70FFA" w:rsidP="00B70FFA">
      <w:pPr>
        <w:pStyle w:val="TH"/>
        <w:rPr>
          <w:ins w:id="5179" w:author="Per Lindell" w:date="2021-04-22T09:47:00Z"/>
          <w:rFonts w:eastAsia="Yu Mincho"/>
          <w:sz w:val="28"/>
          <w:szCs w:val="28"/>
          <w:lang w:eastAsia="ja-JP"/>
        </w:rPr>
      </w:pPr>
      <w:ins w:id="5180" w:author="Per Lindell" w:date="2021-04-22T09:47:00Z">
        <w:r w:rsidRPr="00216078">
          <w:t xml:space="preserve">Table </w:t>
        </w:r>
        <w:r>
          <w:t>5.1.104</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ins w:id="5181" w:author="Per Lindell" w:date="2021-04-22T09:47:00Z"/>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ins w:id="5182" w:author="Per Lindell" w:date="2021-04-22T09:47:00Z"/>
                <w:lang w:val="en-US" w:eastAsia="fi-FI"/>
              </w:rPr>
            </w:pPr>
            <w:ins w:id="5183" w:author="Per Lindell" w:date="2021-04-22T09:47:00Z">
              <w:r w:rsidRPr="00216078">
                <w:rPr>
                  <w:lang w:val="en-US" w:eastAsia="fi-FI"/>
                </w:rPr>
                <w:t>EN-DC</w:t>
              </w:r>
            </w:ins>
          </w:p>
          <w:p w14:paraId="48928AFA" w14:textId="77777777" w:rsidR="00B70FFA" w:rsidRPr="00216078" w:rsidRDefault="00B70FFA" w:rsidP="003A18FC">
            <w:pPr>
              <w:pStyle w:val="TAH"/>
              <w:rPr>
                <w:ins w:id="5184" w:author="Per Lindell" w:date="2021-04-22T09:47:00Z"/>
                <w:lang w:val="en-US" w:eastAsia="fi-FI"/>
              </w:rPr>
            </w:pPr>
            <w:ins w:id="5185" w:author="Per Lindell" w:date="2021-04-22T09:4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ins w:id="5186" w:author="Per Lindell" w:date="2021-04-22T09:47:00Z"/>
                <w:lang w:val="en-US" w:eastAsia="fi-FI"/>
              </w:rPr>
            </w:pPr>
            <w:ins w:id="5187" w:author="Per Lindell" w:date="2021-04-22T09:47:00Z">
              <w:r w:rsidRPr="00216078">
                <w:rPr>
                  <w:lang w:val="en-US" w:eastAsia="fi-FI"/>
                </w:rPr>
                <w:t>Uplink EN-DC</w:t>
              </w:r>
            </w:ins>
          </w:p>
          <w:p w14:paraId="176B35FB" w14:textId="77777777" w:rsidR="00B70FFA" w:rsidRPr="00216078" w:rsidRDefault="00B70FFA" w:rsidP="003A18FC">
            <w:pPr>
              <w:pStyle w:val="TAH"/>
              <w:rPr>
                <w:ins w:id="5188" w:author="Per Lindell" w:date="2021-04-22T09:47:00Z"/>
                <w:lang w:val="en-US" w:eastAsia="fi-FI"/>
              </w:rPr>
            </w:pPr>
            <w:ins w:id="5189" w:author="Per Lindell" w:date="2021-04-22T09:47:00Z">
              <w:r w:rsidRPr="00216078">
                <w:rPr>
                  <w:lang w:val="en-US" w:eastAsia="fi-FI"/>
                </w:rPr>
                <w:t>configuration</w:t>
              </w:r>
            </w:ins>
          </w:p>
          <w:p w14:paraId="0702975C" w14:textId="77777777" w:rsidR="00B70FFA" w:rsidRPr="00216078" w:rsidRDefault="00B70FFA" w:rsidP="003A18FC">
            <w:pPr>
              <w:pStyle w:val="TAH"/>
              <w:rPr>
                <w:ins w:id="5190" w:author="Per Lindell" w:date="2021-04-22T09:47:00Z"/>
                <w:lang w:eastAsia="fi-FI"/>
              </w:rPr>
            </w:pPr>
            <w:ins w:id="5191" w:author="Per Lindell" w:date="2021-04-22T09:47: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ins w:id="5192" w:author="Per Lindell" w:date="2021-04-22T09:47:00Z"/>
                <w:lang w:val="en-US" w:eastAsia="fi-FI"/>
              </w:rPr>
            </w:pPr>
            <w:ins w:id="5193" w:author="Per Lindell" w:date="2021-04-22T09:47: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ins w:id="5194" w:author="Per Lindell" w:date="2021-04-22T09:47:00Z"/>
                <w:rFonts w:cs="Arial"/>
                <w:bCs/>
                <w:szCs w:val="18"/>
                <w:lang w:eastAsia="fi-FI"/>
              </w:rPr>
            </w:pPr>
            <w:ins w:id="5195" w:author="Per Lindell" w:date="2021-04-22T09:47:00Z">
              <w:r w:rsidRPr="00216078">
                <w:rPr>
                  <w:lang w:eastAsia="fi-FI"/>
                </w:rPr>
                <w:t>NR band</w:t>
              </w:r>
            </w:ins>
          </w:p>
        </w:tc>
      </w:tr>
      <w:tr w:rsidR="00B70FFA" w:rsidRPr="00216078" w14:paraId="799602F2" w14:textId="77777777" w:rsidTr="003A18FC">
        <w:trPr>
          <w:trHeight w:val="47"/>
          <w:jc w:val="center"/>
          <w:ins w:id="5196" w:author="Per Lindell" w:date="2021-04-22T09:47:00Z"/>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ins w:id="5197" w:author="Per Lindell" w:date="2021-04-22T09:47:00Z"/>
                <w:rFonts w:eastAsia="SimSun"/>
                <w:lang w:eastAsia="zh-CN"/>
              </w:rPr>
            </w:pPr>
            <w:ins w:id="5198" w:author="Per Lindell" w:date="2021-04-22T09:47:00Z">
              <w:r w:rsidRPr="00842006">
                <w:rPr>
                  <w:rFonts w:eastAsia="SimSun"/>
                  <w:lang w:eastAsia="zh-CN"/>
                </w:rPr>
                <w:t>DC_2A-</w:t>
              </w:r>
              <w:r>
                <w:rPr>
                  <w:rFonts w:eastAsia="SimSun"/>
                  <w:lang w:eastAsia="zh-CN"/>
                </w:rPr>
                <w:t>29</w:t>
              </w:r>
              <w:r w:rsidRPr="00842006">
                <w:rPr>
                  <w:rFonts w:eastAsia="SimSun"/>
                  <w:lang w:eastAsia="zh-CN"/>
                </w:rPr>
                <w:t>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ins w:id="5199" w:author="Per Lindell" w:date="2021-04-22T09:47:00Z"/>
                <w:rFonts w:eastAsia="SimSun"/>
                <w:lang w:eastAsia="zh-CN"/>
              </w:rPr>
            </w:pPr>
          </w:p>
          <w:p w14:paraId="54657D5C" w14:textId="77777777" w:rsidR="00B70FFA" w:rsidRPr="001144AB" w:rsidRDefault="00B70FFA" w:rsidP="003A18FC">
            <w:pPr>
              <w:pStyle w:val="TAC"/>
              <w:rPr>
                <w:ins w:id="5200" w:author="Per Lindell" w:date="2021-04-22T09:47:00Z"/>
                <w:rFonts w:eastAsia="SimSun"/>
                <w:lang w:eastAsia="zh-CN"/>
              </w:rPr>
            </w:pPr>
            <w:ins w:id="5201" w:author="Per Lindell" w:date="2021-04-22T09:47:00Z">
              <w:r w:rsidRPr="001144AB">
                <w:rPr>
                  <w:rFonts w:eastAsia="SimSun"/>
                  <w:lang w:eastAsia="zh-CN"/>
                </w:rPr>
                <w:t>DC_2A_n66A</w:t>
              </w:r>
            </w:ins>
          </w:p>
          <w:p w14:paraId="54870751" w14:textId="77777777" w:rsidR="00B70FFA" w:rsidRDefault="00B70FFA" w:rsidP="003A18FC">
            <w:pPr>
              <w:pStyle w:val="TAC"/>
              <w:rPr>
                <w:ins w:id="5202" w:author="Per Lindell" w:date="2021-04-22T09:47:00Z"/>
                <w:rFonts w:eastAsia="SimSun"/>
                <w:lang w:eastAsia="zh-CN"/>
              </w:rPr>
            </w:pPr>
            <w:ins w:id="5203" w:author="Per Lindell" w:date="2021-04-22T09:47:00Z">
              <w:r w:rsidRPr="001144AB">
                <w:rPr>
                  <w:rFonts w:eastAsia="SimSun"/>
                  <w:lang w:eastAsia="zh-CN"/>
                </w:rPr>
                <w:t xml:space="preserve">DC_30A_n66A </w:t>
              </w:r>
            </w:ins>
          </w:p>
          <w:p w14:paraId="5B30808C" w14:textId="77777777" w:rsidR="00B70FFA" w:rsidRDefault="00B70FFA" w:rsidP="003A18FC">
            <w:pPr>
              <w:pStyle w:val="TAC"/>
              <w:rPr>
                <w:ins w:id="5204" w:author="Per Lindell" w:date="2021-04-22T09:47: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ins w:id="5205" w:author="Per Lindell" w:date="2021-04-22T09:47:00Z"/>
                <w:rFonts w:eastAsia="SimSun"/>
                <w:lang w:eastAsia="zh-CN"/>
              </w:rPr>
            </w:pPr>
            <w:ins w:id="5206" w:author="Per Lindell" w:date="2021-04-22T09:47: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ins>
          </w:p>
          <w:p w14:paraId="63F12386" w14:textId="77777777" w:rsidR="00B70FFA" w:rsidRDefault="00B70FFA" w:rsidP="003A18FC">
            <w:pPr>
              <w:pStyle w:val="TAC"/>
              <w:rPr>
                <w:ins w:id="5207" w:author="Per Lindell" w:date="2021-04-22T09:47: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ins w:id="5208" w:author="Per Lindell" w:date="2021-04-22T09:47:00Z"/>
                <w:b w:val="0"/>
                <w:lang w:val="fi-FI" w:eastAsia="fi-FI"/>
              </w:rPr>
            </w:pPr>
            <w:ins w:id="5209" w:author="Per Lindell" w:date="2021-04-22T09:47:00Z">
              <w:r>
                <w:rPr>
                  <w:b w:val="0"/>
                  <w:lang w:val="fi-FI" w:eastAsia="fi-FI"/>
                </w:rPr>
                <w:t>n66</w:t>
              </w:r>
            </w:ins>
          </w:p>
        </w:tc>
      </w:tr>
      <w:tr w:rsidR="00B70FFA" w:rsidRPr="00216078" w14:paraId="5B3FE07F" w14:textId="77777777" w:rsidTr="003A18FC">
        <w:trPr>
          <w:trHeight w:val="47"/>
          <w:jc w:val="center"/>
          <w:ins w:id="5210" w:author="Per Lindell" w:date="2021-04-22T09:47:00Z"/>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ins w:id="5211" w:author="Per Lindell" w:date="2021-04-22T09:47:00Z"/>
                <w:rFonts w:eastAsia="SimSun"/>
                <w:lang w:eastAsia="zh-CN"/>
              </w:rPr>
            </w:pPr>
            <w:ins w:id="5212" w:author="Per Lindell" w:date="2021-04-22T09:47:00Z">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ins w:id="5213" w:author="Per Lindell" w:date="2021-04-22T09:47:00Z"/>
                <w:rFonts w:eastAsia="SimSun"/>
                <w:lang w:eastAsia="zh-CN"/>
              </w:rPr>
            </w:pPr>
          </w:p>
          <w:p w14:paraId="2EEE5284" w14:textId="77777777" w:rsidR="00B70FFA" w:rsidRPr="001144AB" w:rsidRDefault="00B70FFA" w:rsidP="003A18FC">
            <w:pPr>
              <w:pStyle w:val="TAC"/>
              <w:rPr>
                <w:ins w:id="5214" w:author="Per Lindell" w:date="2021-04-22T09:47:00Z"/>
                <w:rFonts w:eastAsia="SimSun"/>
                <w:lang w:eastAsia="zh-CN"/>
              </w:rPr>
            </w:pPr>
            <w:ins w:id="5215" w:author="Per Lindell" w:date="2021-04-22T09:47:00Z">
              <w:r w:rsidRPr="001144AB">
                <w:rPr>
                  <w:rFonts w:eastAsia="SimSun"/>
                  <w:lang w:eastAsia="zh-CN"/>
                </w:rPr>
                <w:t>DC_2A_n66A</w:t>
              </w:r>
            </w:ins>
          </w:p>
          <w:p w14:paraId="07E051B9" w14:textId="77777777" w:rsidR="00B70FFA" w:rsidRDefault="00B70FFA" w:rsidP="003A18FC">
            <w:pPr>
              <w:pStyle w:val="TAC"/>
              <w:rPr>
                <w:ins w:id="5216" w:author="Per Lindell" w:date="2021-04-22T09:47:00Z"/>
                <w:rFonts w:eastAsia="SimSun"/>
                <w:lang w:eastAsia="zh-CN"/>
              </w:rPr>
            </w:pPr>
            <w:ins w:id="5217" w:author="Per Lindell" w:date="2021-04-22T09:47:00Z">
              <w:r w:rsidRPr="001144AB">
                <w:rPr>
                  <w:rFonts w:eastAsia="SimSun"/>
                  <w:lang w:eastAsia="zh-CN"/>
                </w:rPr>
                <w:t xml:space="preserve">DC_30A_n66A </w:t>
              </w:r>
            </w:ins>
          </w:p>
          <w:p w14:paraId="43ABC96C" w14:textId="77777777" w:rsidR="00B70FFA" w:rsidRPr="00CE608F" w:rsidRDefault="00B70FFA" w:rsidP="003A18FC">
            <w:pPr>
              <w:pStyle w:val="TAC"/>
              <w:rPr>
                <w:ins w:id="5218" w:author="Per Lindell" w:date="2021-04-22T09:47: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ins w:id="5219" w:author="Per Lindell" w:date="2021-04-22T09:47:00Z"/>
                <w:rFonts w:eastAsia="SimSun"/>
                <w:lang w:eastAsia="zh-CN"/>
              </w:rPr>
            </w:pPr>
            <w:ins w:id="5220" w:author="Per Lindell" w:date="2021-04-22T09:47:00Z">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ins>
          </w:p>
          <w:p w14:paraId="3259E801" w14:textId="77777777" w:rsidR="00B70FFA" w:rsidRDefault="00B70FFA" w:rsidP="003A18FC">
            <w:pPr>
              <w:pStyle w:val="TAC"/>
              <w:rPr>
                <w:ins w:id="5221" w:author="Per Lindell" w:date="2021-04-22T09:47: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ins w:id="5222" w:author="Per Lindell" w:date="2021-04-22T09:47:00Z"/>
                <w:b w:val="0"/>
                <w:lang w:val="fi-FI" w:eastAsia="fi-FI"/>
              </w:rPr>
            </w:pPr>
            <w:ins w:id="5223" w:author="Per Lindell" w:date="2021-04-22T09:47:00Z">
              <w:r>
                <w:rPr>
                  <w:b w:val="0"/>
                  <w:lang w:val="fi-FI" w:eastAsia="fi-FI"/>
                </w:rPr>
                <w:t>n66</w:t>
              </w:r>
            </w:ins>
          </w:p>
        </w:tc>
      </w:tr>
    </w:tbl>
    <w:p w14:paraId="3C944952" w14:textId="77777777" w:rsidR="00B70FFA" w:rsidRPr="00216078" w:rsidRDefault="00B70FFA" w:rsidP="00B70FFA">
      <w:pPr>
        <w:ind w:left="720"/>
        <w:rPr>
          <w:ins w:id="5224" w:author="Per Lindell" w:date="2021-04-22T09:47:00Z"/>
          <w:b/>
          <w:color w:val="00B050"/>
          <w:lang w:val="en-US" w:eastAsia="zh-CN"/>
        </w:rPr>
      </w:pPr>
    </w:p>
    <w:p w14:paraId="5E38CD11" w14:textId="77777777" w:rsidR="00520FAA" w:rsidRDefault="00B70FFA" w:rsidP="00520FAA">
      <w:pPr>
        <w:pStyle w:val="Heading3"/>
        <w:tabs>
          <w:tab w:val="left" w:pos="420"/>
        </w:tabs>
        <w:ind w:left="0" w:firstLine="0"/>
        <w:rPr>
          <w:ins w:id="5225" w:author="Per Lindell" w:date="2021-04-22T09:35:00Z"/>
        </w:rPr>
      </w:pPr>
      <w:bookmarkStart w:id="5226" w:name="_Toc69982841"/>
      <w:ins w:id="5227" w:author="Per Lindell" w:date="2021-04-22T09:47:00Z">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226"/>
    </w:p>
    <w:p w14:paraId="2D6C7573" w14:textId="77777777" w:rsidR="00B70FFA" w:rsidRPr="00216078" w:rsidRDefault="00B70FFA" w:rsidP="00B70FFA">
      <w:pPr>
        <w:rPr>
          <w:ins w:id="5228" w:author="Per Lindell" w:date="2021-04-22T09:47:00Z"/>
        </w:rPr>
      </w:pPr>
      <w:ins w:id="5229" w:author="Per Lindell" w:date="2021-04-22T09:47:00Z">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ins>
    </w:p>
    <w:p w14:paraId="34E2895B" w14:textId="65B22CF4" w:rsidR="00B70FFA" w:rsidRPr="00216078" w:rsidRDefault="00B70FFA" w:rsidP="00B70FFA">
      <w:pPr>
        <w:jc w:val="center"/>
        <w:rPr>
          <w:ins w:id="5230" w:author="Per Lindell" w:date="2021-04-22T09:47:00Z"/>
          <w:rFonts w:ascii="Arial" w:hAnsi="Arial"/>
          <w:b/>
          <w:lang w:eastAsia="x-none"/>
        </w:rPr>
      </w:pPr>
      <w:ins w:id="5231" w:author="Per Lindell" w:date="2021-04-22T09:47:00Z">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ins w:id="5232" w:author="Per Lindell" w:date="2021-04-22T09:47:00Z"/>
        </w:trPr>
        <w:tc>
          <w:tcPr>
            <w:tcW w:w="1535" w:type="dxa"/>
            <w:vAlign w:val="center"/>
          </w:tcPr>
          <w:p w14:paraId="71BC33F5" w14:textId="77777777" w:rsidR="00B70FFA" w:rsidRPr="00216078" w:rsidRDefault="00B70FFA" w:rsidP="003A18FC">
            <w:pPr>
              <w:pStyle w:val="TAH"/>
              <w:rPr>
                <w:ins w:id="5233" w:author="Per Lindell" w:date="2021-04-22T09:47:00Z"/>
              </w:rPr>
            </w:pPr>
            <w:ins w:id="5234" w:author="Per Lindell" w:date="2021-04-22T09:47: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5C223E48" w14:textId="77777777" w:rsidR="00B70FFA" w:rsidRPr="00216078" w:rsidRDefault="00B70FFA" w:rsidP="003A18FC">
            <w:pPr>
              <w:pStyle w:val="TAH"/>
              <w:rPr>
                <w:ins w:id="5235" w:author="Per Lindell" w:date="2021-04-22T09:47:00Z"/>
              </w:rPr>
            </w:pPr>
            <w:ins w:id="5236" w:author="Per Lindell" w:date="2021-04-22T09:47:00Z">
              <w:r w:rsidRPr="00216078">
                <w:t>E-UTRA and NR Band</w:t>
              </w:r>
            </w:ins>
          </w:p>
        </w:tc>
        <w:tc>
          <w:tcPr>
            <w:tcW w:w="2340" w:type="dxa"/>
            <w:vAlign w:val="center"/>
          </w:tcPr>
          <w:p w14:paraId="28BC28CC" w14:textId="77777777" w:rsidR="00B70FFA" w:rsidRPr="00216078" w:rsidRDefault="00B70FFA" w:rsidP="003A18FC">
            <w:pPr>
              <w:pStyle w:val="TAH"/>
              <w:rPr>
                <w:ins w:id="5237" w:author="Per Lindell" w:date="2021-04-22T09:47:00Z"/>
              </w:rPr>
            </w:pPr>
            <w:ins w:id="5238" w:author="Per Lindell" w:date="2021-04-22T09:47:00Z">
              <w:r w:rsidRPr="00216078">
                <w:t>ΔT</w:t>
              </w:r>
              <w:r w:rsidRPr="00216078">
                <w:rPr>
                  <w:vertAlign w:val="subscript"/>
                </w:rPr>
                <w:t>IB,c</w:t>
              </w:r>
              <w:r w:rsidRPr="00216078">
                <w:t xml:space="preserve"> [dB]</w:t>
              </w:r>
            </w:ins>
          </w:p>
        </w:tc>
      </w:tr>
      <w:tr w:rsidR="00B70FFA" w:rsidRPr="00216078" w14:paraId="0653EBA8" w14:textId="77777777" w:rsidTr="003A18FC">
        <w:trPr>
          <w:jc w:val="center"/>
          <w:ins w:id="5239" w:author="Per Lindell" w:date="2021-04-22T09:47:00Z"/>
        </w:trPr>
        <w:tc>
          <w:tcPr>
            <w:tcW w:w="1535" w:type="dxa"/>
            <w:vMerge w:val="restart"/>
            <w:vAlign w:val="center"/>
          </w:tcPr>
          <w:p w14:paraId="286D2AD7" w14:textId="77777777" w:rsidR="00B70FFA" w:rsidRPr="00216078" w:rsidRDefault="00B70FFA" w:rsidP="003A18FC">
            <w:pPr>
              <w:keepNext/>
              <w:keepLines/>
              <w:spacing w:after="0"/>
              <w:jc w:val="center"/>
              <w:rPr>
                <w:ins w:id="5240" w:author="Per Lindell" w:date="2021-04-22T09:47:00Z"/>
                <w:rFonts w:cs="Arial"/>
                <w:lang w:val="en-US"/>
              </w:rPr>
            </w:pPr>
            <w:ins w:id="5241" w:author="Per Lindell" w:date="2021-04-22T09:47:00Z">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ins>
          </w:p>
        </w:tc>
        <w:tc>
          <w:tcPr>
            <w:tcW w:w="2049" w:type="dxa"/>
            <w:vAlign w:val="center"/>
          </w:tcPr>
          <w:p w14:paraId="7F114255" w14:textId="77777777" w:rsidR="00B70FFA" w:rsidRPr="008B7013" w:rsidRDefault="00B70FFA" w:rsidP="003A18FC">
            <w:pPr>
              <w:keepNext/>
              <w:keepLines/>
              <w:spacing w:after="0"/>
              <w:jc w:val="center"/>
              <w:rPr>
                <w:ins w:id="5242" w:author="Per Lindell" w:date="2021-04-22T09:47:00Z"/>
                <w:rFonts w:ascii="Arial" w:hAnsi="Arial" w:cs="Arial"/>
                <w:sz w:val="18"/>
                <w:szCs w:val="18"/>
                <w:lang w:val="en-US" w:eastAsia="ja-JP"/>
              </w:rPr>
            </w:pPr>
            <w:ins w:id="5243" w:author="Per Lindell" w:date="2021-04-22T09:47:00Z">
              <w:r w:rsidRPr="008B7013">
                <w:rPr>
                  <w:rFonts w:ascii="Arial" w:hAnsi="Arial" w:cs="Arial"/>
                  <w:sz w:val="18"/>
                  <w:szCs w:val="18"/>
                  <w:lang w:val="sv-SE" w:eastAsia="ja-JP"/>
                </w:rPr>
                <w:t>2</w:t>
              </w:r>
            </w:ins>
          </w:p>
        </w:tc>
        <w:tc>
          <w:tcPr>
            <w:tcW w:w="2340" w:type="dxa"/>
          </w:tcPr>
          <w:p w14:paraId="542ABAFA" w14:textId="77777777" w:rsidR="00B70FFA" w:rsidRPr="00216078" w:rsidRDefault="00B70FFA" w:rsidP="003A18FC">
            <w:pPr>
              <w:pStyle w:val="TAC"/>
              <w:rPr>
                <w:ins w:id="5244" w:author="Per Lindell" w:date="2021-04-22T09:47:00Z"/>
              </w:rPr>
            </w:pPr>
            <w:ins w:id="5245" w:author="Per Lindell" w:date="2021-04-22T09:47:00Z">
              <w:r>
                <w:t>0.5</w:t>
              </w:r>
            </w:ins>
          </w:p>
        </w:tc>
      </w:tr>
      <w:tr w:rsidR="00B70FFA" w:rsidRPr="00216078" w14:paraId="28074DF4" w14:textId="77777777" w:rsidTr="003A18FC">
        <w:trPr>
          <w:jc w:val="center"/>
          <w:ins w:id="5246" w:author="Per Lindell" w:date="2021-04-22T09:47:00Z"/>
        </w:trPr>
        <w:tc>
          <w:tcPr>
            <w:tcW w:w="1535" w:type="dxa"/>
            <w:vMerge/>
            <w:vAlign w:val="center"/>
          </w:tcPr>
          <w:p w14:paraId="5C842F8C" w14:textId="77777777" w:rsidR="00B70FFA" w:rsidRPr="00042DDD" w:rsidRDefault="00B70FFA" w:rsidP="003A18FC">
            <w:pPr>
              <w:keepNext/>
              <w:keepLines/>
              <w:spacing w:after="0"/>
              <w:jc w:val="center"/>
              <w:rPr>
                <w:ins w:id="5247" w:author="Per Lindell" w:date="2021-04-22T09:47:00Z"/>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ins w:id="5248" w:author="Per Lindell" w:date="2021-04-22T09:47:00Z"/>
                <w:rFonts w:ascii="Arial" w:hAnsi="Arial" w:cs="Arial"/>
                <w:sz w:val="18"/>
                <w:szCs w:val="18"/>
                <w:lang w:val="sv-SE" w:eastAsia="ja-JP"/>
              </w:rPr>
            </w:pPr>
            <w:ins w:id="5249" w:author="Per Lindell" w:date="2021-04-22T09:47:00Z">
              <w:r w:rsidRPr="008B7013">
                <w:rPr>
                  <w:rFonts w:ascii="Arial" w:hAnsi="Arial" w:cs="Arial"/>
                  <w:sz w:val="18"/>
                  <w:szCs w:val="18"/>
                  <w:lang w:val="sv-SE" w:eastAsia="ja-JP"/>
                </w:rPr>
                <w:t>30</w:t>
              </w:r>
            </w:ins>
          </w:p>
        </w:tc>
        <w:tc>
          <w:tcPr>
            <w:tcW w:w="2340" w:type="dxa"/>
          </w:tcPr>
          <w:p w14:paraId="47F5493C" w14:textId="77777777" w:rsidR="00B70FFA" w:rsidRPr="001D386E" w:rsidRDefault="00B70FFA" w:rsidP="003A18FC">
            <w:pPr>
              <w:pStyle w:val="TAC"/>
              <w:rPr>
                <w:ins w:id="5250" w:author="Per Lindell" w:date="2021-04-22T09:47:00Z"/>
                <w:rFonts w:cs="Arial"/>
              </w:rPr>
            </w:pPr>
            <w:ins w:id="5251" w:author="Per Lindell" w:date="2021-04-22T09:47:00Z">
              <w:r>
                <w:t>0.3</w:t>
              </w:r>
            </w:ins>
          </w:p>
        </w:tc>
      </w:tr>
      <w:tr w:rsidR="00B70FFA" w:rsidRPr="00216078" w14:paraId="5F57A073" w14:textId="77777777" w:rsidTr="003A18FC">
        <w:trPr>
          <w:jc w:val="center"/>
          <w:ins w:id="5252" w:author="Per Lindell" w:date="2021-04-22T09:47:00Z"/>
        </w:trPr>
        <w:tc>
          <w:tcPr>
            <w:tcW w:w="1535" w:type="dxa"/>
            <w:vMerge/>
            <w:vAlign w:val="center"/>
          </w:tcPr>
          <w:p w14:paraId="3B46443C" w14:textId="77777777" w:rsidR="00B70FFA" w:rsidRPr="00042DDD" w:rsidRDefault="00B70FFA" w:rsidP="003A18FC">
            <w:pPr>
              <w:keepNext/>
              <w:keepLines/>
              <w:spacing w:after="0"/>
              <w:jc w:val="center"/>
              <w:rPr>
                <w:ins w:id="5253" w:author="Per Lindell" w:date="2021-04-22T09:47:00Z"/>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ins w:id="5254" w:author="Per Lindell" w:date="2021-04-22T09:47:00Z"/>
                <w:rFonts w:ascii="Arial" w:hAnsi="Arial" w:cs="Arial"/>
                <w:sz w:val="18"/>
                <w:szCs w:val="18"/>
                <w:lang w:val="sv-SE" w:eastAsia="ja-JP"/>
              </w:rPr>
            </w:pPr>
            <w:ins w:id="5255" w:author="Per Lindell" w:date="2021-04-22T09:47:00Z">
              <w:r w:rsidRPr="008B7013">
                <w:rPr>
                  <w:rFonts w:ascii="Arial" w:hAnsi="Arial" w:cs="Arial"/>
                  <w:sz w:val="18"/>
                  <w:szCs w:val="18"/>
                  <w:lang w:val="sv-SE" w:eastAsia="ja-JP"/>
                </w:rPr>
                <w:t>n66</w:t>
              </w:r>
            </w:ins>
          </w:p>
        </w:tc>
        <w:tc>
          <w:tcPr>
            <w:tcW w:w="2340" w:type="dxa"/>
          </w:tcPr>
          <w:p w14:paraId="569CFB0A" w14:textId="77777777" w:rsidR="00B70FFA" w:rsidRPr="001D386E" w:rsidRDefault="00B70FFA" w:rsidP="003A18FC">
            <w:pPr>
              <w:pStyle w:val="TAC"/>
              <w:rPr>
                <w:ins w:id="5256" w:author="Per Lindell" w:date="2021-04-22T09:47:00Z"/>
                <w:rFonts w:eastAsia="SimSun"/>
                <w:lang w:eastAsia="ja-JP"/>
              </w:rPr>
            </w:pPr>
            <w:ins w:id="5257" w:author="Per Lindell" w:date="2021-04-22T09:47:00Z">
              <w:r>
                <w:t>0.5</w:t>
              </w:r>
            </w:ins>
          </w:p>
        </w:tc>
      </w:tr>
    </w:tbl>
    <w:p w14:paraId="3FB3323F" w14:textId="77777777" w:rsidR="00B70FFA" w:rsidRPr="00216078" w:rsidRDefault="00B70FFA" w:rsidP="00B70FFA">
      <w:pPr>
        <w:ind w:left="720"/>
        <w:rPr>
          <w:ins w:id="5258" w:author="Per Lindell" w:date="2021-04-22T09:47:00Z"/>
        </w:rPr>
      </w:pPr>
    </w:p>
    <w:p w14:paraId="589B65E4" w14:textId="1A489934" w:rsidR="00B70FFA" w:rsidRPr="00216078" w:rsidRDefault="00B70FFA" w:rsidP="00B70FFA">
      <w:pPr>
        <w:jc w:val="center"/>
        <w:rPr>
          <w:ins w:id="5259" w:author="Per Lindell" w:date="2021-04-22T09:47:00Z"/>
          <w:rFonts w:ascii="Arial" w:hAnsi="Arial"/>
          <w:b/>
          <w:lang w:eastAsia="x-none"/>
        </w:rPr>
      </w:pPr>
      <w:ins w:id="5260" w:author="Per Lindell" w:date="2021-04-22T09:47:00Z">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ins w:id="5261" w:author="Per Lindell" w:date="2021-04-22T09:47:00Z"/>
        </w:trPr>
        <w:tc>
          <w:tcPr>
            <w:tcW w:w="1535" w:type="dxa"/>
            <w:vAlign w:val="center"/>
          </w:tcPr>
          <w:p w14:paraId="5CA0AED9" w14:textId="77777777" w:rsidR="00B70FFA" w:rsidRPr="00216078" w:rsidRDefault="00B70FFA" w:rsidP="003A18FC">
            <w:pPr>
              <w:pStyle w:val="TAH"/>
              <w:rPr>
                <w:ins w:id="5262" w:author="Per Lindell" w:date="2021-04-22T09:47:00Z"/>
              </w:rPr>
            </w:pPr>
            <w:ins w:id="5263" w:author="Per Lindell" w:date="2021-04-22T09:47: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B609E90" w14:textId="77777777" w:rsidR="00B70FFA" w:rsidRPr="00216078" w:rsidRDefault="00B70FFA" w:rsidP="003A18FC">
            <w:pPr>
              <w:pStyle w:val="TAH"/>
              <w:rPr>
                <w:ins w:id="5264" w:author="Per Lindell" w:date="2021-04-22T09:47:00Z"/>
              </w:rPr>
            </w:pPr>
            <w:ins w:id="5265" w:author="Per Lindell" w:date="2021-04-22T09:47:00Z">
              <w:r w:rsidRPr="00216078">
                <w:t>E-UTRA and NR Band</w:t>
              </w:r>
            </w:ins>
          </w:p>
        </w:tc>
        <w:tc>
          <w:tcPr>
            <w:tcW w:w="2340" w:type="dxa"/>
            <w:vAlign w:val="center"/>
          </w:tcPr>
          <w:p w14:paraId="64AFCB15" w14:textId="77777777" w:rsidR="00B70FFA" w:rsidRPr="00216078" w:rsidRDefault="00B70FFA" w:rsidP="003A18FC">
            <w:pPr>
              <w:pStyle w:val="TAH"/>
              <w:rPr>
                <w:ins w:id="5266" w:author="Per Lindell" w:date="2021-04-22T09:47:00Z"/>
              </w:rPr>
            </w:pPr>
            <w:ins w:id="5267" w:author="Per Lindell" w:date="2021-04-22T09:47:00Z">
              <w:r w:rsidRPr="00216078">
                <w:t>ΔR</w:t>
              </w:r>
              <w:r w:rsidRPr="00216078">
                <w:rPr>
                  <w:vertAlign w:val="subscript"/>
                </w:rPr>
                <w:t>IB</w:t>
              </w:r>
              <w:r w:rsidRPr="00216078">
                <w:t xml:space="preserve"> [dB]</w:t>
              </w:r>
            </w:ins>
          </w:p>
        </w:tc>
      </w:tr>
      <w:tr w:rsidR="00B70FFA" w:rsidRPr="00216078" w14:paraId="151C616F" w14:textId="77777777" w:rsidTr="003A18FC">
        <w:trPr>
          <w:jc w:val="center"/>
          <w:ins w:id="5268" w:author="Per Lindell" w:date="2021-04-22T09:47:00Z"/>
        </w:trPr>
        <w:tc>
          <w:tcPr>
            <w:tcW w:w="1535" w:type="dxa"/>
            <w:vMerge w:val="restart"/>
            <w:vAlign w:val="center"/>
          </w:tcPr>
          <w:p w14:paraId="2053DDBA" w14:textId="77777777" w:rsidR="00B70FFA" w:rsidRPr="00216078" w:rsidRDefault="00B70FFA" w:rsidP="003A18FC">
            <w:pPr>
              <w:keepNext/>
              <w:keepLines/>
              <w:spacing w:after="0"/>
              <w:jc w:val="center"/>
              <w:rPr>
                <w:ins w:id="5269" w:author="Per Lindell" w:date="2021-04-22T09:47:00Z"/>
              </w:rPr>
            </w:pPr>
            <w:ins w:id="5270" w:author="Per Lindell" w:date="2021-04-22T09:47:00Z">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ins>
          </w:p>
        </w:tc>
        <w:tc>
          <w:tcPr>
            <w:tcW w:w="2052" w:type="dxa"/>
            <w:vAlign w:val="center"/>
          </w:tcPr>
          <w:p w14:paraId="4C6DEFD4" w14:textId="77777777" w:rsidR="00B70FFA" w:rsidRPr="00216078" w:rsidRDefault="00B70FFA" w:rsidP="003A18FC">
            <w:pPr>
              <w:pStyle w:val="TAC"/>
              <w:rPr>
                <w:ins w:id="5271" w:author="Per Lindell" w:date="2021-04-22T09:47:00Z"/>
                <w:lang w:val="en-US" w:eastAsia="ja-JP"/>
              </w:rPr>
            </w:pPr>
            <w:ins w:id="5272" w:author="Per Lindell" w:date="2021-04-22T09:47:00Z">
              <w:r>
                <w:rPr>
                  <w:rFonts w:cs="Arial"/>
                  <w:szCs w:val="18"/>
                  <w:lang w:val="sv-SE" w:eastAsia="ja-JP"/>
                </w:rPr>
                <w:t>2</w:t>
              </w:r>
            </w:ins>
          </w:p>
        </w:tc>
        <w:tc>
          <w:tcPr>
            <w:tcW w:w="2340" w:type="dxa"/>
            <w:vAlign w:val="center"/>
          </w:tcPr>
          <w:p w14:paraId="309667E4" w14:textId="77777777" w:rsidR="00B70FFA" w:rsidRPr="00216078" w:rsidRDefault="00B70FFA" w:rsidP="003A18FC">
            <w:pPr>
              <w:pStyle w:val="TAC"/>
              <w:rPr>
                <w:ins w:id="5273" w:author="Per Lindell" w:date="2021-04-22T09:47:00Z"/>
                <w:rFonts w:cs="Arial"/>
                <w:lang w:eastAsia="zh-CN"/>
              </w:rPr>
            </w:pPr>
            <w:ins w:id="5274" w:author="Per Lindell" w:date="2021-04-22T09:47:00Z">
              <w:r>
                <w:t>0.4</w:t>
              </w:r>
            </w:ins>
          </w:p>
        </w:tc>
      </w:tr>
      <w:tr w:rsidR="00B70FFA" w:rsidRPr="00216078" w14:paraId="34FC4E11" w14:textId="77777777" w:rsidTr="003A18FC">
        <w:trPr>
          <w:jc w:val="center"/>
          <w:ins w:id="5275" w:author="Per Lindell" w:date="2021-04-22T09:47:00Z"/>
        </w:trPr>
        <w:tc>
          <w:tcPr>
            <w:tcW w:w="1535" w:type="dxa"/>
            <w:vMerge/>
            <w:vAlign w:val="center"/>
          </w:tcPr>
          <w:p w14:paraId="7CD29D5D" w14:textId="77777777" w:rsidR="00B70FFA" w:rsidRPr="00216078" w:rsidRDefault="00B70FFA" w:rsidP="003A18FC">
            <w:pPr>
              <w:pStyle w:val="TAC"/>
              <w:rPr>
                <w:ins w:id="5276" w:author="Per Lindell" w:date="2021-04-22T09:47:00Z"/>
              </w:rPr>
            </w:pPr>
          </w:p>
        </w:tc>
        <w:tc>
          <w:tcPr>
            <w:tcW w:w="2052" w:type="dxa"/>
            <w:vAlign w:val="center"/>
          </w:tcPr>
          <w:p w14:paraId="36EBE1E9" w14:textId="77777777" w:rsidR="00B70FFA" w:rsidRDefault="00B70FFA" w:rsidP="003A18FC">
            <w:pPr>
              <w:pStyle w:val="TAC"/>
              <w:rPr>
                <w:ins w:id="5277" w:author="Per Lindell" w:date="2021-04-22T09:47:00Z"/>
                <w:rFonts w:cs="Arial"/>
                <w:szCs w:val="18"/>
                <w:lang w:val="sv-SE" w:eastAsia="ja-JP"/>
              </w:rPr>
            </w:pPr>
            <w:ins w:id="5278" w:author="Per Lindell" w:date="2021-04-22T09:47:00Z">
              <w:r>
                <w:rPr>
                  <w:rFonts w:cs="Arial"/>
                  <w:szCs w:val="18"/>
                  <w:lang w:val="sv-SE" w:eastAsia="ja-JP"/>
                </w:rPr>
                <w:t>29</w:t>
              </w:r>
            </w:ins>
          </w:p>
        </w:tc>
        <w:tc>
          <w:tcPr>
            <w:tcW w:w="2340" w:type="dxa"/>
            <w:vAlign w:val="center"/>
          </w:tcPr>
          <w:p w14:paraId="12467B7E" w14:textId="77777777" w:rsidR="00B70FFA" w:rsidRDefault="00B70FFA" w:rsidP="003A18FC">
            <w:pPr>
              <w:pStyle w:val="TAC"/>
              <w:rPr>
                <w:ins w:id="5279" w:author="Per Lindell" w:date="2021-04-22T09:47:00Z"/>
                <w:rFonts w:cs="Arial"/>
              </w:rPr>
            </w:pPr>
            <w:ins w:id="5280" w:author="Per Lindell" w:date="2021-04-22T09:47:00Z">
              <w:r>
                <w:rPr>
                  <w:rFonts w:cs="Arial"/>
                </w:rPr>
                <w:t>0</w:t>
              </w:r>
            </w:ins>
          </w:p>
        </w:tc>
      </w:tr>
      <w:tr w:rsidR="00B70FFA" w:rsidRPr="00216078" w14:paraId="6E0BFC49" w14:textId="77777777" w:rsidTr="003A18FC">
        <w:trPr>
          <w:jc w:val="center"/>
          <w:ins w:id="5281" w:author="Per Lindell" w:date="2021-04-22T09:47:00Z"/>
        </w:trPr>
        <w:tc>
          <w:tcPr>
            <w:tcW w:w="1535" w:type="dxa"/>
            <w:vMerge/>
            <w:vAlign w:val="center"/>
          </w:tcPr>
          <w:p w14:paraId="4E4BABFB" w14:textId="77777777" w:rsidR="00B70FFA" w:rsidRPr="00216078" w:rsidRDefault="00B70FFA" w:rsidP="003A18FC">
            <w:pPr>
              <w:pStyle w:val="TAC"/>
              <w:rPr>
                <w:ins w:id="5282" w:author="Per Lindell" w:date="2021-04-22T09:47:00Z"/>
              </w:rPr>
            </w:pPr>
          </w:p>
        </w:tc>
        <w:tc>
          <w:tcPr>
            <w:tcW w:w="2052" w:type="dxa"/>
            <w:vAlign w:val="center"/>
          </w:tcPr>
          <w:p w14:paraId="481192CD" w14:textId="77777777" w:rsidR="00B70FFA" w:rsidRDefault="00B70FFA" w:rsidP="003A18FC">
            <w:pPr>
              <w:pStyle w:val="TAC"/>
              <w:rPr>
                <w:ins w:id="5283" w:author="Per Lindell" w:date="2021-04-22T09:47:00Z"/>
                <w:rFonts w:cs="Arial"/>
                <w:lang w:val="sv-SE" w:eastAsia="ja-JP"/>
              </w:rPr>
            </w:pPr>
            <w:ins w:id="5284" w:author="Per Lindell" w:date="2021-04-22T09:47:00Z">
              <w:r>
                <w:rPr>
                  <w:rFonts w:cs="Arial"/>
                  <w:lang w:val="sv-SE" w:eastAsia="ja-JP"/>
                </w:rPr>
                <w:t>30</w:t>
              </w:r>
            </w:ins>
          </w:p>
        </w:tc>
        <w:tc>
          <w:tcPr>
            <w:tcW w:w="2340" w:type="dxa"/>
            <w:vAlign w:val="center"/>
          </w:tcPr>
          <w:p w14:paraId="65399B69" w14:textId="77777777" w:rsidR="00B70FFA" w:rsidRPr="001D386E" w:rsidRDefault="00B70FFA" w:rsidP="003A18FC">
            <w:pPr>
              <w:pStyle w:val="TAC"/>
              <w:rPr>
                <w:ins w:id="5285" w:author="Per Lindell" w:date="2021-04-22T09:47:00Z"/>
                <w:rFonts w:cs="Arial"/>
              </w:rPr>
            </w:pPr>
            <w:ins w:id="5286" w:author="Per Lindell" w:date="2021-04-22T09:47:00Z">
              <w:r>
                <w:t>0.5</w:t>
              </w:r>
            </w:ins>
          </w:p>
        </w:tc>
      </w:tr>
      <w:tr w:rsidR="00B70FFA" w:rsidRPr="00216078" w14:paraId="7A57B214" w14:textId="77777777" w:rsidTr="003A18FC">
        <w:trPr>
          <w:jc w:val="center"/>
          <w:ins w:id="5287" w:author="Per Lindell" w:date="2021-04-22T09:47:00Z"/>
        </w:trPr>
        <w:tc>
          <w:tcPr>
            <w:tcW w:w="1535" w:type="dxa"/>
            <w:vMerge/>
            <w:vAlign w:val="center"/>
          </w:tcPr>
          <w:p w14:paraId="5CDA60FF" w14:textId="77777777" w:rsidR="00B70FFA" w:rsidRPr="00216078" w:rsidRDefault="00B70FFA" w:rsidP="003A18FC">
            <w:pPr>
              <w:pStyle w:val="TAC"/>
              <w:rPr>
                <w:ins w:id="5288" w:author="Per Lindell" w:date="2021-04-22T09:47:00Z"/>
              </w:rPr>
            </w:pPr>
          </w:p>
        </w:tc>
        <w:tc>
          <w:tcPr>
            <w:tcW w:w="2052" w:type="dxa"/>
            <w:vAlign w:val="center"/>
          </w:tcPr>
          <w:p w14:paraId="40C806CE" w14:textId="77777777" w:rsidR="00B70FFA" w:rsidRPr="00216078" w:rsidRDefault="00B70FFA" w:rsidP="003A18FC">
            <w:pPr>
              <w:pStyle w:val="TAC"/>
              <w:rPr>
                <w:ins w:id="5289" w:author="Per Lindell" w:date="2021-04-22T09:47:00Z"/>
                <w:rFonts w:cs="Arial"/>
                <w:lang w:val="sv-SE" w:eastAsia="ja-JP"/>
              </w:rPr>
            </w:pPr>
            <w:ins w:id="5290" w:author="Per Lindell" w:date="2021-04-22T09:47:00Z">
              <w:r>
                <w:rPr>
                  <w:rFonts w:cs="Arial"/>
                  <w:szCs w:val="18"/>
                  <w:lang w:val="sv-SE" w:eastAsia="ja-JP"/>
                </w:rPr>
                <w:t>n66</w:t>
              </w:r>
            </w:ins>
          </w:p>
        </w:tc>
        <w:tc>
          <w:tcPr>
            <w:tcW w:w="2340" w:type="dxa"/>
            <w:vAlign w:val="center"/>
          </w:tcPr>
          <w:p w14:paraId="54B9E374" w14:textId="77777777" w:rsidR="00B70FFA" w:rsidRPr="00216078" w:rsidRDefault="00B70FFA" w:rsidP="003A18FC">
            <w:pPr>
              <w:pStyle w:val="TAC"/>
              <w:rPr>
                <w:ins w:id="5291" w:author="Per Lindell" w:date="2021-04-22T09:47:00Z"/>
              </w:rPr>
            </w:pPr>
            <w:ins w:id="5292" w:author="Per Lindell" w:date="2021-04-22T09:47:00Z">
              <w:r>
                <w:t>0.4</w:t>
              </w:r>
            </w:ins>
          </w:p>
        </w:tc>
      </w:tr>
    </w:tbl>
    <w:p w14:paraId="11579A69" w14:textId="77777777" w:rsidR="00B70FFA" w:rsidRPr="00491529" w:rsidRDefault="00B70FFA" w:rsidP="00B70FFA">
      <w:pPr>
        <w:rPr>
          <w:ins w:id="5293" w:author="Per Lindell" w:date="2021-04-22T09:47:00Z"/>
          <w:highlight w:val="yellow"/>
          <w:lang w:eastAsia="ko-KR"/>
        </w:rPr>
      </w:pPr>
    </w:p>
    <w:p w14:paraId="2EA3B7A9" w14:textId="77777777" w:rsidR="00520FAA" w:rsidRDefault="00B70FFA" w:rsidP="00520FAA">
      <w:pPr>
        <w:pStyle w:val="Heading3"/>
        <w:tabs>
          <w:tab w:val="left" w:pos="420"/>
        </w:tabs>
        <w:ind w:left="0" w:firstLine="0"/>
        <w:rPr>
          <w:ins w:id="5294" w:author="Per Lindell" w:date="2021-04-22T09:35:00Z"/>
        </w:rPr>
      </w:pPr>
      <w:bookmarkStart w:id="5295" w:name="_Toc69982842"/>
      <w:ins w:id="5296" w:author="Per Lindell" w:date="2021-04-22T09:47:00Z">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ins>
      <w:bookmarkEnd w:id="5295"/>
    </w:p>
    <w:p w14:paraId="5F0ACFCF" w14:textId="77777777" w:rsidR="00B70FFA" w:rsidRDefault="00B70FFA" w:rsidP="00B70FFA">
      <w:pPr>
        <w:rPr>
          <w:ins w:id="5297" w:author="Per Lindell" w:date="2021-04-22T09:47:00Z"/>
          <w:rFonts w:cs="Arial"/>
          <w:lang w:eastAsia="ja-JP"/>
        </w:rPr>
      </w:pPr>
      <w:ins w:id="5298" w:author="Per Lindell" w:date="2021-04-22T09:47:00Z">
        <w:r>
          <w:rPr>
            <w:rFonts w:eastAsia="SimSun"/>
          </w:rPr>
          <w:t>MSD requirements are covered in lower order combinations.</w:t>
        </w:r>
      </w:ins>
    </w:p>
    <w:p w14:paraId="1FA25361" w14:textId="77777777" w:rsidR="00520FAA" w:rsidRDefault="00B70FFA" w:rsidP="00520FAA">
      <w:pPr>
        <w:pStyle w:val="Heading2"/>
        <w:ind w:left="576" w:hanging="576"/>
        <w:rPr>
          <w:ins w:id="5299" w:author="Per Lindell" w:date="2021-04-22T09:20:00Z"/>
          <w:lang w:eastAsia="zh-CN"/>
        </w:rPr>
      </w:pPr>
      <w:bookmarkStart w:id="5300" w:name="_Toc69982843"/>
      <w:ins w:id="5301" w:author="Per Lindell" w:date="2021-04-22T09:48:00Z">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ins>
      <w:bookmarkEnd w:id="5300"/>
    </w:p>
    <w:p w14:paraId="50D73047" w14:textId="77777777" w:rsidR="00520FAA" w:rsidRDefault="00B70FFA" w:rsidP="00520FAA">
      <w:pPr>
        <w:pStyle w:val="Heading3"/>
        <w:tabs>
          <w:tab w:val="left" w:pos="420"/>
        </w:tabs>
        <w:ind w:left="0" w:firstLine="0"/>
        <w:rPr>
          <w:ins w:id="5302" w:author="Per Lindell" w:date="2021-04-22T09:35:00Z"/>
        </w:rPr>
      </w:pPr>
      <w:bookmarkStart w:id="5303" w:name="_Toc69982844"/>
      <w:ins w:id="5304" w:author="Per Lindell" w:date="2021-04-22T09:48:00Z">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303"/>
    </w:p>
    <w:p w14:paraId="2027EDF9" w14:textId="33906C21" w:rsidR="00B70FFA" w:rsidRPr="00216078" w:rsidRDefault="00B70FFA" w:rsidP="00B70FFA">
      <w:pPr>
        <w:pStyle w:val="TH"/>
        <w:rPr>
          <w:ins w:id="5305" w:author="Per Lindell" w:date="2021-04-22T09:48:00Z"/>
          <w:lang w:eastAsia="ja-JP"/>
        </w:rPr>
      </w:pPr>
      <w:ins w:id="5306" w:author="Per Lindell" w:date="2021-04-22T09:48:00Z">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ins w:id="5307" w:author="Per Lindell" w:date="2021-04-22T09:48:00Z"/>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ins w:id="5308" w:author="Per Lindell" w:date="2021-04-22T09:48:00Z"/>
                <w:rFonts w:cs="Arial"/>
              </w:rPr>
            </w:pPr>
            <w:ins w:id="5309" w:author="Per Lindell" w:date="2021-04-22T09:48: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ins w:id="5310" w:author="Per Lindell" w:date="2021-04-22T09:48:00Z"/>
                <w:rFonts w:cs="Arial"/>
                <w:lang w:val="fi-FI"/>
              </w:rPr>
            </w:pPr>
            <w:ins w:id="5311" w:author="Per Lindell" w:date="2021-04-22T09:48: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ins w:id="5312" w:author="Per Lindell" w:date="2021-04-22T09:48:00Z"/>
                <w:rFonts w:cs="Arial"/>
              </w:rPr>
            </w:pPr>
            <w:ins w:id="5313" w:author="Per Lindell" w:date="2021-04-22T09:48: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ins w:id="5314" w:author="Per Lindell" w:date="2021-04-22T09:48:00Z"/>
                <w:rFonts w:cs="Arial"/>
              </w:rPr>
            </w:pPr>
            <w:ins w:id="5315" w:author="Per Lindell" w:date="2021-04-22T09:48:00Z">
              <w:r w:rsidRPr="00216078">
                <w:rPr>
                  <w:rFonts w:cs="Arial"/>
                </w:rPr>
                <w:t>Single UL allowed</w:t>
              </w:r>
            </w:ins>
          </w:p>
        </w:tc>
      </w:tr>
      <w:tr w:rsidR="00B70FFA" w:rsidRPr="00216078" w14:paraId="376202B5" w14:textId="77777777" w:rsidTr="003A18FC">
        <w:trPr>
          <w:trHeight w:val="288"/>
          <w:jc w:val="center"/>
          <w:ins w:id="5316" w:author="Per Lindell" w:date="2021-04-22T09:48:00Z"/>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ins w:id="5317" w:author="Per Lindell" w:date="2021-04-22T09:48:00Z"/>
                <w:lang w:val="fi-FI"/>
              </w:rPr>
            </w:pPr>
            <w:ins w:id="5318" w:author="Per Lindell" w:date="2021-04-22T09:48:00Z">
              <w:r>
                <w:rPr>
                  <w:rFonts w:cs="Arial"/>
                  <w:lang w:eastAsia="ja-JP"/>
                </w:rPr>
                <w:t>2-46-66_n5</w:t>
              </w:r>
            </w:ins>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rPr>
                <w:ins w:id="5319" w:author="Per Lindell" w:date="2021-04-22T09:48:00Z"/>
              </w:rPr>
            </w:pPr>
            <w:ins w:id="5320" w:author="Per Lindell" w:date="2021-04-22T09:48:00Z">
              <w:r w:rsidRPr="00216078">
                <w:rPr>
                  <w:rFonts w:cs="Arial" w:hint="eastAsia"/>
                  <w:lang w:eastAsia="ja-JP"/>
                </w:rPr>
                <w:t>CA</w:t>
              </w:r>
              <w:r w:rsidRPr="00216078">
                <w:rPr>
                  <w:rFonts w:cs="Arial"/>
                  <w:lang w:eastAsia="ja-JP"/>
                </w:rPr>
                <w:t>_</w:t>
              </w:r>
              <w:r>
                <w:rPr>
                  <w:rFonts w:cs="Arial"/>
                  <w:lang w:eastAsia="ja-JP"/>
                </w:rPr>
                <w:t>2-46-66</w:t>
              </w:r>
            </w:ins>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ins w:id="5321" w:author="Per Lindell" w:date="2021-04-22T09:48:00Z"/>
                <w:lang w:val="sv-SE" w:eastAsia="ja-JP"/>
              </w:rPr>
            </w:pPr>
            <w:ins w:id="5322" w:author="Per Lindell" w:date="2021-04-22T09:48:00Z">
              <w:r>
                <w:t>n5</w:t>
              </w:r>
            </w:ins>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rPr>
                <w:ins w:id="5323" w:author="Per Lindell" w:date="2021-04-22T09:48:00Z"/>
              </w:rPr>
            </w:pPr>
          </w:p>
        </w:tc>
      </w:tr>
    </w:tbl>
    <w:p w14:paraId="460EA6EE" w14:textId="77777777" w:rsidR="00B70FFA" w:rsidRPr="00216078" w:rsidRDefault="00B70FFA" w:rsidP="00B70FFA">
      <w:pPr>
        <w:ind w:left="720"/>
        <w:rPr>
          <w:ins w:id="5324" w:author="Per Lindell" w:date="2021-04-22T09:48:00Z"/>
          <w:b/>
          <w:color w:val="00B050"/>
          <w:lang w:val="en-US" w:eastAsia="zh-CN"/>
        </w:rPr>
      </w:pPr>
    </w:p>
    <w:p w14:paraId="7F2FCE7F" w14:textId="77777777" w:rsidR="00520FAA" w:rsidRDefault="00B70FFA" w:rsidP="00520FAA">
      <w:pPr>
        <w:pStyle w:val="Heading3"/>
        <w:tabs>
          <w:tab w:val="left" w:pos="420"/>
        </w:tabs>
        <w:ind w:left="0" w:firstLine="0"/>
        <w:rPr>
          <w:ins w:id="5325" w:author="Per Lindell" w:date="2021-04-22T09:35:00Z"/>
        </w:rPr>
      </w:pPr>
      <w:bookmarkStart w:id="5326" w:name="_Toc69982845"/>
      <w:ins w:id="5327" w:author="Per Lindell" w:date="2021-04-22T09:48:00Z">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326"/>
    </w:p>
    <w:p w14:paraId="5BE2DFB2" w14:textId="5BDC80DE" w:rsidR="00B70FFA" w:rsidRPr="00216078" w:rsidRDefault="00B70FFA" w:rsidP="00B70FFA">
      <w:pPr>
        <w:pStyle w:val="TH"/>
        <w:rPr>
          <w:ins w:id="5328" w:author="Per Lindell" w:date="2021-04-22T09:48:00Z"/>
          <w:rFonts w:eastAsia="Yu Mincho"/>
          <w:sz w:val="28"/>
          <w:szCs w:val="28"/>
          <w:lang w:eastAsia="ja-JP"/>
        </w:rPr>
      </w:pPr>
      <w:ins w:id="5329" w:author="Per Lindell" w:date="2021-04-22T09:48:00Z">
        <w:r w:rsidRPr="00216078">
          <w:t xml:space="preserve">Table </w:t>
        </w:r>
        <w:r>
          <w:t>5.1.105</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ins w:id="5330" w:author="Per Lindell" w:date="2021-04-22T09:48:00Z"/>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ins w:id="5331" w:author="Per Lindell" w:date="2021-04-22T09:48:00Z"/>
                <w:lang w:val="en-US" w:eastAsia="fi-FI"/>
              </w:rPr>
            </w:pPr>
            <w:ins w:id="5332" w:author="Per Lindell" w:date="2021-04-22T09:48:00Z">
              <w:r w:rsidRPr="00216078">
                <w:rPr>
                  <w:lang w:val="en-US" w:eastAsia="fi-FI"/>
                </w:rPr>
                <w:t>EN-DC</w:t>
              </w:r>
            </w:ins>
          </w:p>
          <w:p w14:paraId="5B68E86E" w14:textId="77777777" w:rsidR="00B70FFA" w:rsidRPr="00216078" w:rsidRDefault="00B70FFA" w:rsidP="003A18FC">
            <w:pPr>
              <w:pStyle w:val="TAH"/>
              <w:rPr>
                <w:ins w:id="5333" w:author="Per Lindell" w:date="2021-04-22T09:48:00Z"/>
                <w:lang w:val="en-US" w:eastAsia="fi-FI"/>
              </w:rPr>
            </w:pPr>
            <w:ins w:id="5334" w:author="Per Lindell" w:date="2021-04-22T09:48: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ins w:id="5335" w:author="Per Lindell" w:date="2021-04-22T09:48:00Z"/>
                <w:lang w:val="en-US" w:eastAsia="fi-FI"/>
              </w:rPr>
            </w:pPr>
            <w:ins w:id="5336" w:author="Per Lindell" w:date="2021-04-22T09:48:00Z">
              <w:r w:rsidRPr="00216078">
                <w:rPr>
                  <w:lang w:val="en-US" w:eastAsia="fi-FI"/>
                </w:rPr>
                <w:t>Uplink EN-DC</w:t>
              </w:r>
            </w:ins>
          </w:p>
          <w:p w14:paraId="227337FD" w14:textId="77777777" w:rsidR="00B70FFA" w:rsidRPr="00216078" w:rsidRDefault="00B70FFA" w:rsidP="003A18FC">
            <w:pPr>
              <w:pStyle w:val="TAH"/>
              <w:rPr>
                <w:ins w:id="5337" w:author="Per Lindell" w:date="2021-04-22T09:48:00Z"/>
                <w:lang w:val="en-US" w:eastAsia="fi-FI"/>
              </w:rPr>
            </w:pPr>
            <w:ins w:id="5338" w:author="Per Lindell" w:date="2021-04-22T09:48:00Z">
              <w:r w:rsidRPr="00216078">
                <w:rPr>
                  <w:lang w:val="en-US" w:eastAsia="fi-FI"/>
                </w:rPr>
                <w:t>configuration</w:t>
              </w:r>
            </w:ins>
          </w:p>
          <w:p w14:paraId="3937A8DF" w14:textId="77777777" w:rsidR="00B70FFA" w:rsidRPr="00216078" w:rsidRDefault="00B70FFA" w:rsidP="003A18FC">
            <w:pPr>
              <w:pStyle w:val="TAH"/>
              <w:rPr>
                <w:ins w:id="5339" w:author="Per Lindell" w:date="2021-04-22T09:48:00Z"/>
                <w:lang w:eastAsia="fi-FI"/>
              </w:rPr>
            </w:pPr>
            <w:ins w:id="5340" w:author="Per Lindell" w:date="2021-04-22T09:48: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ins w:id="5341" w:author="Per Lindell" w:date="2021-04-22T09:48:00Z"/>
                <w:lang w:val="en-US" w:eastAsia="fi-FI"/>
              </w:rPr>
            </w:pPr>
            <w:ins w:id="5342" w:author="Per Lindell" w:date="2021-04-22T09:48: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ins w:id="5343" w:author="Per Lindell" w:date="2021-04-22T09:48:00Z"/>
                <w:rFonts w:cs="Arial"/>
                <w:bCs/>
                <w:szCs w:val="18"/>
                <w:lang w:eastAsia="fi-FI"/>
              </w:rPr>
            </w:pPr>
            <w:ins w:id="5344" w:author="Per Lindell" w:date="2021-04-22T09:48:00Z">
              <w:r w:rsidRPr="00216078">
                <w:rPr>
                  <w:lang w:eastAsia="fi-FI"/>
                </w:rPr>
                <w:t>NR band</w:t>
              </w:r>
            </w:ins>
          </w:p>
        </w:tc>
      </w:tr>
      <w:tr w:rsidR="00B70FFA" w:rsidRPr="00216078" w14:paraId="77ECB001" w14:textId="77777777" w:rsidTr="003A18FC">
        <w:trPr>
          <w:trHeight w:val="47"/>
          <w:jc w:val="center"/>
          <w:ins w:id="5345" w:author="Per Lindell" w:date="2021-04-22T09:48:00Z"/>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ins w:id="5346" w:author="Per Lindell" w:date="2021-04-22T09:48:00Z"/>
                <w:rFonts w:eastAsia="SimSun"/>
                <w:lang w:eastAsia="zh-CN"/>
              </w:rPr>
            </w:pPr>
            <w:ins w:id="5347" w:author="Per Lindell" w:date="2021-04-22T09:48:00Z">
              <w:r w:rsidRPr="00CE608F">
                <w:rPr>
                  <w:rFonts w:eastAsia="SimSun"/>
                  <w:lang w:eastAsia="zh-CN"/>
                </w:rPr>
                <w:t>DC_2A-</w:t>
              </w:r>
              <w:r>
                <w:rPr>
                  <w:rFonts w:eastAsia="SimSun"/>
                  <w:lang w:eastAsia="zh-CN"/>
                </w:rPr>
                <w:t>46A</w:t>
              </w:r>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ins w:id="5348" w:author="Per Lindell" w:date="2021-04-22T09:48:00Z"/>
                <w:rFonts w:eastAsia="SimSun"/>
                <w:lang w:eastAsia="zh-CN"/>
              </w:rPr>
            </w:pPr>
          </w:p>
          <w:p w14:paraId="43585BD7" w14:textId="77777777" w:rsidR="00B70FFA" w:rsidRDefault="00B70FFA" w:rsidP="003A18FC">
            <w:pPr>
              <w:pStyle w:val="TAC"/>
              <w:rPr>
                <w:ins w:id="5349" w:author="Per Lindell" w:date="2021-04-22T09:48:00Z"/>
                <w:rFonts w:eastAsia="SimSun"/>
                <w:lang w:eastAsia="zh-CN"/>
              </w:rPr>
            </w:pPr>
            <w:ins w:id="5350" w:author="Per Lindell" w:date="2021-04-22T09:48:00Z">
              <w:r w:rsidRPr="00CE608F">
                <w:rPr>
                  <w:rFonts w:eastAsia="SimSun"/>
                  <w:lang w:eastAsia="zh-CN"/>
                </w:rPr>
                <w:t>DC_2A_n5A</w:t>
              </w:r>
            </w:ins>
          </w:p>
          <w:p w14:paraId="2FC81F5F" w14:textId="77777777" w:rsidR="00B70FFA" w:rsidRDefault="00B70FFA" w:rsidP="003A18FC">
            <w:pPr>
              <w:pStyle w:val="TAC"/>
              <w:rPr>
                <w:ins w:id="5351" w:author="Per Lindell" w:date="2021-04-22T09:48:00Z"/>
                <w:rFonts w:eastAsia="SimSun"/>
                <w:lang w:eastAsia="zh-CN"/>
              </w:rPr>
            </w:pPr>
            <w:ins w:id="5352" w:author="Per Lindell" w:date="2021-04-22T09:48:00Z">
              <w:r w:rsidRPr="00CE608F">
                <w:rPr>
                  <w:rFonts w:eastAsia="SimSun"/>
                  <w:lang w:eastAsia="zh-CN"/>
                </w:rPr>
                <w:t>DC_66A_n5A</w:t>
              </w:r>
            </w:ins>
          </w:p>
          <w:p w14:paraId="2B68584E" w14:textId="77777777" w:rsidR="00B70FFA" w:rsidRPr="00CE608F" w:rsidRDefault="00B70FFA" w:rsidP="003A18FC">
            <w:pPr>
              <w:pStyle w:val="TAC"/>
              <w:rPr>
                <w:ins w:id="5353" w:author="Per Lindell" w:date="2021-04-22T09:4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ins w:id="5354" w:author="Per Lindell" w:date="2021-04-22T09:48:00Z"/>
                <w:rFonts w:eastAsia="SimSun"/>
                <w:lang w:eastAsia="zh-CN"/>
              </w:rPr>
            </w:pPr>
            <w:ins w:id="5355" w:author="Per Lindell" w:date="2021-04-22T09:48: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ins>
            <w:ins w:id="5356" w:author="Per Lindell" w:date="2021-04-23T07:26:00Z">
              <w:r w:rsidR="004675CB">
                <w:rPr>
                  <w:rFonts w:eastAsia="SimSun"/>
                  <w:lang w:eastAsia="zh-CN"/>
                </w:rPr>
                <w:t>66</w:t>
              </w:r>
            </w:ins>
            <w:ins w:id="5357" w:author="Per Lindell" w:date="2021-04-22T09:48:00Z">
              <w:r w:rsidRPr="00D8070C">
                <w:rPr>
                  <w:rFonts w:eastAsia="SimSun"/>
                  <w:lang w:eastAsia="zh-CN"/>
                </w:rPr>
                <w:t>A</w:t>
              </w:r>
            </w:ins>
          </w:p>
          <w:p w14:paraId="59065C11" w14:textId="77777777" w:rsidR="00B70FFA" w:rsidRDefault="00B70FFA" w:rsidP="003A18FC">
            <w:pPr>
              <w:pStyle w:val="TAC"/>
              <w:rPr>
                <w:ins w:id="5358" w:author="Per Lindell" w:date="2021-04-22T09:4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ins w:id="5359" w:author="Per Lindell" w:date="2021-04-22T09:48:00Z"/>
                <w:b w:val="0"/>
                <w:lang w:val="fi-FI" w:eastAsia="fi-FI"/>
              </w:rPr>
            </w:pPr>
            <w:ins w:id="5360" w:author="Per Lindell" w:date="2021-04-22T09:48:00Z">
              <w:r>
                <w:rPr>
                  <w:b w:val="0"/>
                  <w:lang w:val="fi-FI" w:eastAsia="fi-FI"/>
                </w:rPr>
                <w:t>n5</w:t>
              </w:r>
            </w:ins>
          </w:p>
        </w:tc>
      </w:tr>
      <w:tr w:rsidR="00B70FFA" w:rsidRPr="00216078" w14:paraId="32BB7D39" w14:textId="77777777" w:rsidTr="003A18FC">
        <w:trPr>
          <w:trHeight w:val="47"/>
          <w:jc w:val="center"/>
          <w:ins w:id="5361" w:author="Per Lindell" w:date="2021-04-22T09:48:00Z"/>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ins w:id="5362" w:author="Per Lindell" w:date="2021-04-22T09:48:00Z"/>
                <w:rFonts w:eastAsia="SimSun"/>
                <w:lang w:eastAsia="zh-CN"/>
              </w:rPr>
            </w:pPr>
            <w:ins w:id="5363" w:author="Per Lindell" w:date="2021-04-22T09:48:00Z">
              <w:r w:rsidRPr="00CE608F">
                <w:rPr>
                  <w:rFonts w:eastAsia="SimSun"/>
                  <w:lang w:eastAsia="zh-CN"/>
                </w:rPr>
                <w:t>DC_2A-</w:t>
              </w:r>
              <w:r>
                <w:rPr>
                  <w:rFonts w:eastAsia="SimSun"/>
                  <w:lang w:eastAsia="zh-CN"/>
                </w:rPr>
                <w:t>46C</w:t>
              </w:r>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ins w:id="5364" w:author="Per Lindell" w:date="2021-04-22T09:48:00Z"/>
                <w:rFonts w:eastAsia="SimSun"/>
                <w:lang w:eastAsia="zh-CN"/>
              </w:rPr>
            </w:pPr>
          </w:p>
          <w:p w14:paraId="1936D2DE" w14:textId="55145360" w:rsidR="00B70FFA" w:rsidRDefault="00B70FFA" w:rsidP="003A18FC">
            <w:pPr>
              <w:pStyle w:val="TAC"/>
              <w:rPr>
                <w:ins w:id="5365" w:author="Per Lindell" w:date="2021-04-22T09:48:00Z"/>
                <w:rFonts w:eastAsia="SimSun"/>
                <w:lang w:eastAsia="zh-CN"/>
              </w:rPr>
            </w:pPr>
            <w:ins w:id="5366" w:author="Per Lindell" w:date="2021-04-22T09:48:00Z">
              <w:r w:rsidRPr="00CE608F">
                <w:rPr>
                  <w:rFonts w:eastAsia="SimSun"/>
                  <w:lang w:eastAsia="zh-CN"/>
                </w:rPr>
                <w:t>DC_2A_n5A</w:t>
              </w:r>
            </w:ins>
            <w:ins w:id="5367" w:author="Per Lindell" w:date="2021-04-23T07:26:00Z">
              <w:r w:rsidR="004675CB">
                <w:rPr>
                  <w:rFonts w:eastAsia="SimSun"/>
                  <w:lang w:eastAsia="zh-CN"/>
                </w:rPr>
                <w:br/>
              </w:r>
            </w:ins>
            <w:ins w:id="5368" w:author="Per Lindell" w:date="2021-04-22T09:48:00Z">
              <w:r w:rsidRPr="00CE608F">
                <w:rPr>
                  <w:rFonts w:eastAsia="SimSun"/>
                  <w:lang w:eastAsia="zh-CN"/>
                </w:rPr>
                <w:t>DC_66A_n5A</w:t>
              </w:r>
            </w:ins>
          </w:p>
          <w:p w14:paraId="674454DB" w14:textId="77777777" w:rsidR="00B70FFA" w:rsidRPr="00CE608F" w:rsidRDefault="00B70FFA" w:rsidP="003A18FC">
            <w:pPr>
              <w:pStyle w:val="TAC"/>
              <w:rPr>
                <w:ins w:id="5369" w:author="Per Lindell" w:date="2021-04-22T09:4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ins w:id="5370" w:author="Per Lindell" w:date="2021-04-22T09:48:00Z"/>
                <w:rFonts w:eastAsia="SimSun"/>
                <w:lang w:eastAsia="zh-CN"/>
              </w:rPr>
            </w:pPr>
            <w:ins w:id="5371" w:author="Per Lindell" w:date="2021-04-22T09:48: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ins>
            <w:ins w:id="5372" w:author="Per Lindell" w:date="2021-04-23T07:26:00Z">
              <w:r w:rsidR="004675CB">
                <w:rPr>
                  <w:rFonts w:eastAsia="SimSun"/>
                  <w:lang w:eastAsia="zh-CN"/>
                </w:rPr>
                <w:t>66</w:t>
              </w:r>
            </w:ins>
            <w:ins w:id="5373" w:author="Per Lindell" w:date="2021-04-22T09:48:00Z">
              <w:r w:rsidRPr="00D8070C">
                <w:rPr>
                  <w:rFonts w:eastAsia="SimSun"/>
                  <w:lang w:eastAsia="zh-CN"/>
                </w:rPr>
                <w:t>A</w:t>
              </w:r>
            </w:ins>
          </w:p>
          <w:p w14:paraId="75E180A9" w14:textId="77777777" w:rsidR="00B70FFA" w:rsidRDefault="00B70FFA" w:rsidP="003A18FC">
            <w:pPr>
              <w:pStyle w:val="TAC"/>
              <w:rPr>
                <w:ins w:id="5374" w:author="Per Lindell" w:date="2021-04-22T09:4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ins w:id="5375" w:author="Per Lindell" w:date="2021-04-22T09:48:00Z"/>
                <w:b w:val="0"/>
                <w:lang w:val="fi-FI" w:eastAsia="fi-FI"/>
              </w:rPr>
            </w:pPr>
            <w:ins w:id="5376" w:author="Per Lindell" w:date="2021-04-22T09:48:00Z">
              <w:r>
                <w:rPr>
                  <w:b w:val="0"/>
                  <w:lang w:val="fi-FI" w:eastAsia="fi-FI"/>
                </w:rPr>
                <w:t>n5</w:t>
              </w:r>
            </w:ins>
          </w:p>
        </w:tc>
      </w:tr>
      <w:tr w:rsidR="00B70FFA" w:rsidRPr="00216078" w14:paraId="379A97FA" w14:textId="77777777" w:rsidTr="003A18FC">
        <w:trPr>
          <w:trHeight w:val="47"/>
          <w:jc w:val="center"/>
          <w:ins w:id="5377" w:author="Per Lindell" w:date="2021-04-22T09:48:00Z"/>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ins w:id="5378" w:author="Per Lindell" w:date="2021-04-22T09:48:00Z"/>
                <w:rFonts w:eastAsia="SimSun"/>
                <w:lang w:eastAsia="zh-CN"/>
              </w:rPr>
            </w:pPr>
            <w:ins w:id="5379" w:author="Per Lindell" w:date="2021-04-22T09:48:00Z">
              <w:r w:rsidRPr="00CE608F">
                <w:rPr>
                  <w:rFonts w:eastAsia="SimSun"/>
                  <w:lang w:eastAsia="zh-CN"/>
                </w:rPr>
                <w:t>DC_2A-</w:t>
              </w:r>
              <w:r>
                <w:rPr>
                  <w:rFonts w:eastAsia="SimSun"/>
                  <w:lang w:eastAsia="zh-CN"/>
                </w:rPr>
                <w:t>46D</w:t>
              </w:r>
              <w:r w:rsidRPr="00CE608F">
                <w:rPr>
                  <w:rFonts w:eastAsia="SimSun"/>
                  <w:lang w:eastAsia="zh-CN"/>
                </w:rPr>
                <w:t>-66A_n5A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ins w:id="5380" w:author="Per Lindell" w:date="2021-04-22T09:48:00Z"/>
                <w:rFonts w:eastAsia="SimSun"/>
                <w:lang w:eastAsia="zh-CN"/>
              </w:rPr>
            </w:pPr>
          </w:p>
          <w:p w14:paraId="66D8F936" w14:textId="77777777" w:rsidR="00B70FFA" w:rsidRDefault="00B70FFA" w:rsidP="003A18FC">
            <w:pPr>
              <w:pStyle w:val="TAC"/>
              <w:rPr>
                <w:ins w:id="5381" w:author="Per Lindell" w:date="2021-04-22T09:48:00Z"/>
                <w:rFonts w:eastAsia="SimSun"/>
                <w:lang w:eastAsia="zh-CN"/>
              </w:rPr>
            </w:pPr>
            <w:ins w:id="5382" w:author="Per Lindell" w:date="2021-04-22T09:48:00Z">
              <w:r w:rsidRPr="00CE608F">
                <w:rPr>
                  <w:rFonts w:eastAsia="SimSun"/>
                  <w:lang w:eastAsia="zh-CN"/>
                </w:rPr>
                <w:t xml:space="preserve">DC_2A_n5A </w:t>
              </w:r>
            </w:ins>
          </w:p>
          <w:p w14:paraId="2CDD72BF" w14:textId="77777777" w:rsidR="00B70FFA" w:rsidRDefault="00B70FFA" w:rsidP="003A18FC">
            <w:pPr>
              <w:pStyle w:val="TAC"/>
              <w:rPr>
                <w:ins w:id="5383" w:author="Per Lindell" w:date="2021-04-22T09:48:00Z"/>
                <w:rFonts w:eastAsia="SimSun"/>
                <w:lang w:eastAsia="zh-CN"/>
              </w:rPr>
            </w:pPr>
            <w:ins w:id="5384" w:author="Per Lindell" w:date="2021-04-22T09:48:00Z">
              <w:r w:rsidRPr="00CE608F">
                <w:rPr>
                  <w:rFonts w:eastAsia="SimSun"/>
                  <w:lang w:eastAsia="zh-CN"/>
                </w:rPr>
                <w:t>DC_66A_n5A</w:t>
              </w:r>
            </w:ins>
          </w:p>
          <w:p w14:paraId="4687D2F7" w14:textId="77777777" w:rsidR="00B70FFA" w:rsidRDefault="00B70FFA" w:rsidP="003A18FC">
            <w:pPr>
              <w:pStyle w:val="TAC"/>
              <w:rPr>
                <w:ins w:id="5385" w:author="Per Lindell" w:date="2021-04-22T09:4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ins w:id="5386" w:author="Per Lindell" w:date="2021-04-22T09:48:00Z"/>
                <w:rFonts w:eastAsia="SimSun"/>
                <w:lang w:eastAsia="zh-CN"/>
              </w:rPr>
            </w:pPr>
            <w:ins w:id="5387" w:author="Per Lindell" w:date="2021-04-22T09:48: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ins>
            <w:ins w:id="5388" w:author="Per Lindell" w:date="2021-04-23T07:26:00Z">
              <w:r w:rsidR="004675CB">
                <w:rPr>
                  <w:rFonts w:eastAsia="SimSun"/>
                  <w:lang w:eastAsia="zh-CN"/>
                </w:rPr>
                <w:t>66</w:t>
              </w:r>
            </w:ins>
            <w:ins w:id="5389" w:author="Per Lindell" w:date="2021-04-22T09:48:00Z">
              <w:r w:rsidRPr="00D8070C">
                <w:rPr>
                  <w:rFonts w:eastAsia="SimSun"/>
                  <w:lang w:eastAsia="zh-CN"/>
                </w:rPr>
                <w:t>A</w:t>
              </w:r>
            </w:ins>
          </w:p>
          <w:p w14:paraId="39DE0524" w14:textId="77777777" w:rsidR="00B70FFA" w:rsidRDefault="00B70FFA" w:rsidP="003A18FC">
            <w:pPr>
              <w:pStyle w:val="TAC"/>
              <w:rPr>
                <w:ins w:id="5390" w:author="Per Lindell" w:date="2021-04-22T09:4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ins w:id="5391" w:author="Per Lindell" w:date="2021-04-22T09:48:00Z"/>
                <w:b w:val="0"/>
                <w:lang w:val="fi-FI" w:eastAsia="fi-FI"/>
              </w:rPr>
            </w:pPr>
            <w:ins w:id="5392" w:author="Per Lindell" w:date="2021-04-22T09:48:00Z">
              <w:r>
                <w:rPr>
                  <w:b w:val="0"/>
                  <w:lang w:val="fi-FI" w:eastAsia="fi-FI"/>
                </w:rPr>
                <w:t>n5</w:t>
              </w:r>
            </w:ins>
          </w:p>
        </w:tc>
      </w:tr>
    </w:tbl>
    <w:p w14:paraId="40C53301" w14:textId="77777777" w:rsidR="00B70FFA" w:rsidRPr="00216078" w:rsidRDefault="00B70FFA" w:rsidP="00B70FFA">
      <w:pPr>
        <w:ind w:left="720"/>
        <w:rPr>
          <w:ins w:id="5393" w:author="Per Lindell" w:date="2021-04-22T09:48:00Z"/>
          <w:b/>
          <w:color w:val="00B050"/>
          <w:lang w:val="en-US" w:eastAsia="zh-CN"/>
        </w:rPr>
      </w:pPr>
    </w:p>
    <w:p w14:paraId="00CF0997" w14:textId="77777777" w:rsidR="00520FAA" w:rsidRDefault="00B70FFA" w:rsidP="00520FAA">
      <w:pPr>
        <w:pStyle w:val="Heading3"/>
        <w:tabs>
          <w:tab w:val="left" w:pos="420"/>
        </w:tabs>
        <w:ind w:left="0" w:firstLine="0"/>
        <w:rPr>
          <w:ins w:id="5394" w:author="Per Lindell" w:date="2021-04-22T09:35:00Z"/>
        </w:rPr>
      </w:pPr>
      <w:bookmarkStart w:id="5395" w:name="_Toc69982846"/>
      <w:ins w:id="5396" w:author="Per Lindell" w:date="2021-04-22T09:48:00Z">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395"/>
    </w:p>
    <w:p w14:paraId="58EB22D9" w14:textId="77777777" w:rsidR="00B70FFA" w:rsidRPr="00216078" w:rsidRDefault="00B70FFA" w:rsidP="00B70FFA">
      <w:pPr>
        <w:rPr>
          <w:ins w:id="5397" w:author="Per Lindell" w:date="2021-04-22T09:48:00Z"/>
        </w:rPr>
      </w:pPr>
      <w:ins w:id="5398" w:author="Per Lindell" w:date="2021-04-22T09:48:00Z">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ins>
    </w:p>
    <w:p w14:paraId="4FA4D1C5" w14:textId="5D779224" w:rsidR="00B70FFA" w:rsidRPr="00216078" w:rsidRDefault="00B70FFA" w:rsidP="00B70FFA">
      <w:pPr>
        <w:jc w:val="center"/>
        <w:rPr>
          <w:ins w:id="5399" w:author="Per Lindell" w:date="2021-04-22T09:48:00Z"/>
          <w:rFonts w:ascii="Arial" w:hAnsi="Arial"/>
          <w:b/>
          <w:lang w:eastAsia="x-none"/>
        </w:rPr>
      </w:pPr>
      <w:ins w:id="5400" w:author="Per Lindell" w:date="2021-04-22T09:48:00Z">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ins w:id="5401" w:author="Per Lindell" w:date="2021-04-22T09:48:00Z"/>
        </w:trPr>
        <w:tc>
          <w:tcPr>
            <w:tcW w:w="1535" w:type="dxa"/>
            <w:vAlign w:val="center"/>
          </w:tcPr>
          <w:p w14:paraId="011064D6" w14:textId="77777777" w:rsidR="00B70FFA" w:rsidRPr="00216078" w:rsidRDefault="00B70FFA" w:rsidP="003A18FC">
            <w:pPr>
              <w:pStyle w:val="TAH"/>
              <w:rPr>
                <w:ins w:id="5402" w:author="Per Lindell" w:date="2021-04-22T09:48:00Z"/>
              </w:rPr>
            </w:pPr>
            <w:ins w:id="5403" w:author="Per Lindell" w:date="2021-04-22T09:48: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CF9194A" w14:textId="77777777" w:rsidR="00B70FFA" w:rsidRPr="00216078" w:rsidRDefault="00B70FFA" w:rsidP="003A18FC">
            <w:pPr>
              <w:pStyle w:val="TAH"/>
              <w:rPr>
                <w:ins w:id="5404" w:author="Per Lindell" w:date="2021-04-22T09:48:00Z"/>
              </w:rPr>
            </w:pPr>
            <w:ins w:id="5405" w:author="Per Lindell" w:date="2021-04-22T09:48:00Z">
              <w:r w:rsidRPr="00216078">
                <w:t>E-UTRA and NR Band</w:t>
              </w:r>
            </w:ins>
          </w:p>
        </w:tc>
        <w:tc>
          <w:tcPr>
            <w:tcW w:w="2340" w:type="dxa"/>
            <w:vAlign w:val="center"/>
          </w:tcPr>
          <w:p w14:paraId="2B4C2AE4" w14:textId="77777777" w:rsidR="00B70FFA" w:rsidRPr="00216078" w:rsidRDefault="00B70FFA" w:rsidP="003A18FC">
            <w:pPr>
              <w:pStyle w:val="TAH"/>
              <w:rPr>
                <w:ins w:id="5406" w:author="Per Lindell" w:date="2021-04-22T09:48:00Z"/>
              </w:rPr>
            </w:pPr>
            <w:ins w:id="5407" w:author="Per Lindell" w:date="2021-04-22T09:48:00Z">
              <w:r w:rsidRPr="00216078">
                <w:t>ΔT</w:t>
              </w:r>
              <w:r w:rsidRPr="00216078">
                <w:rPr>
                  <w:vertAlign w:val="subscript"/>
                </w:rPr>
                <w:t>IB,c</w:t>
              </w:r>
              <w:r w:rsidRPr="00216078">
                <w:t xml:space="preserve"> [dB]</w:t>
              </w:r>
            </w:ins>
          </w:p>
        </w:tc>
      </w:tr>
      <w:tr w:rsidR="00B70FFA" w:rsidRPr="00216078" w14:paraId="6D333090" w14:textId="77777777" w:rsidTr="003A18FC">
        <w:trPr>
          <w:jc w:val="center"/>
          <w:ins w:id="5408" w:author="Per Lindell" w:date="2021-04-22T09:48:00Z"/>
        </w:trPr>
        <w:tc>
          <w:tcPr>
            <w:tcW w:w="1535" w:type="dxa"/>
            <w:vMerge w:val="restart"/>
            <w:vAlign w:val="center"/>
          </w:tcPr>
          <w:p w14:paraId="00F055DB" w14:textId="77777777" w:rsidR="00B70FFA" w:rsidRPr="00216078" w:rsidRDefault="00B70FFA" w:rsidP="003A18FC">
            <w:pPr>
              <w:keepNext/>
              <w:keepLines/>
              <w:spacing w:after="0"/>
              <w:jc w:val="center"/>
              <w:rPr>
                <w:ins w:id="5409" w:author="Per Lindell" w:date="2021-04-22T09:48:00Z"/>
                <w:rFonts w:cs="Arial"/>
                <w:lang w:val="en-US"/>
              </w:rPr>
            </w:pPr>
            <w:ins w:id="5410" w:author="Per Lindell" w:date="2021-04-22T09:48:00Z">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ins>
          </w:p>
        </w:tc>
        <w:tc>
          <w:tcPr>
            <w:tcW w:w="2049" w:type="dxa"/>
            <w:vAlign w:val="center"/>
          </w:tcPr>
          <w:p w14:paraId="1F1A61D7" w14:textId="77777777" w:rsidR="00B70FFA" w:rsidRPr="00E93805" w:rsidRDefault="00B70FFA" w:rsidP="003A18FC">
            <w:pPr>
              <w:keepNext/>
              <w:keepLines/>
              <w:spacing w:after="0"/>
              <w:jc w:val="center"/>
              <w:rPr>
                <w:ins w:id="5411" w:author="Per Lindell" w:date="2021-04-22T09:48:00Z"/>
                <w:rFonts w:ascii="Arial" w:hAnsi="Arial" w:cs="Arial"/>
                <w:sz w:val="18"/>
                <w:szCs w:val="18"/>
                <w:lang w:val="en-US" w:eastAsia="ja-JP"/>
              </w:rPr>
            </w:pPr>
            <w:ins w:id="5412" w:author="Per Lindell" w:date="2021-04-22T09:48:00Z">
              <w:r>
                <w:rPr>
                  <w:rFonts w:ascii="Arial" w:hAnsi="Arial" w:cs="Arial"/>
                  <w:sz w:val="18"/>
                  <w:szCs w:val="18"/>
                  <w:lang w:val="sv-SE" w:eastAsia="ja-JP"/>
                </w:rPr>
                <w:t>2</w:t>
              </w:r>
            </w:ins>
          </w:p>
        </w:tc>
        <w:tc>
          <w:tcPr>
            <w:tcW w:w="2340" w:type="dxa"/>
          </w:tcPr>
          <w:p w14:paraId="5228402F" w14:textId="77777777" w:rsidR="00B70FFA" w:rsidRPr="00216078" w:rsidRDefault="00B70FFA" w:rsidP="003A18FC">
            <w:pPr>
              <w:pStyle w:val="TAC"/>
              <w:rPr>
                <w:ins w:id="5413" w:author="Per Lindell" w:date="2021-04-22T09:48:00Z"/>
              </w:rPr>
            </w:pPr>
            <w:ins w:id="5414" w:author="Per Lindell" w:date="2021-04-22T09:48:00Z">
              <w:r>
                <w:t>0.5</w:t>
              </w:r>
            </w:ins>
          </w:p>
        </w:tc>
      </w:tr>
      <w:tr w:rsidR="00B70FFA" w:rsidRPr="00216078" w14:paraId="258891DE" w14:textId="77777777" w:rsidTr="003A18FC">
        <w:trPr>
          <w:jc w:val="center"/>
          <w:ins w:id="5415" w:author="Per Lindell" w:date="2021-04-22T09:48:00Z"/>
        </w:trPr>
        <w:tc>
          <w:tcPr>
            <w:tcW w:w="1535" w:type="dxa"/>
            <w:vMerge/>
            <w:vAlign w:val="center"/>
          </w:tcPr>
          <w:p w14:paraId="5FDAF29B" w14:textId="77777777" w:rsidR="00B70FFA" w:rsidRPr="00042DDD" w:rsidRDefault="00B70FFA" w:rsidP="003A18FC">
            <w:pPr>
              <w:keepNext/>
              <w:keepLines/>
              <w:spacing w:after="0"/>
              <w:jc w:val="center"/>
              <w:rPr>
                <w:ins w:id="5416" w:author="Per Lindell" w:date="2021-04-22T09:48:00Z"/>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ins w:id="5417" w:author="Per Lindell" w:date="2021-04-22T09:48:00Z"/>
                <w:rFonts w:asciiTheme="minorBidi" w:hAnsiTheme="minorBidi" w:cstheme="minorBidi"/>
                <w:sz w:val="18"/>
                <w:szCs w:val="18"/>
                <w:lang w:val="sv-SE" w:eastAsia="ja-JP"/>
              </w:rPr>
            </w:pPr>
            <w:ins w:id="5418" w:author="Per Lindell" w:date="2021-04-22T09:48:00Z">
              <w:r w:rsidRPr="00DC6B1A">
                <w:rPr>
                  <w:rFonts w:asciiTheme="minorBidi" w:hAnsiTheme="minorBidi" w:cstheme="minorBidi"/>
                  <w:sz w:val="18"/>
                  <w:szCs w:val="18"/>
                  <w:lang w:val="sv-SE" w:eastAsia="ja-JP"/>
                </w:rPr>
                <w:t>66</w:t>
              </w:r>
            </w:ins>
          </w:p>
        </w:tc>
        <w:tc>
          <w:tcPr>
            <w:tcW w:w="2340" w:type="dxa"/>
          </w:tcPr>
          <w:p w14:paraId="49DFB0A5" w14:textId="77777777" w:rsidR="00B70FFA" w:rsidRPr="001D386E" w:rsidRDefault="00B70FFA" w:rsidP="003A18FC">
            <w:pPr>
              <w:pStyle w:val="TAC"/>
              <w:rPr>
                <w:ins w:id="5419" w:author="Per Lindell" w:date="2021-04-22T09:48:00Z"/>
                <w:rFonts w:cs="Arial"/>
              </w:rPr>
            </w:pPr>
            <w:ins w:id="5420" w:author="Per Lindell" w:date="2021-04-22T09:48:00Z">
              <w:r>
                <w:t>0.5</w:t>
              </w:r>
            </w:ins>
          </w:p>
        </w:tc>
      </w:tr>
      <w:tr w:rsidR="00B70FFA" w:rsidRPr="00216078" w14:paraId="2CEB9D5B" w14:textId="77777777" w:rsidTr="003A18FC">
        <w:trPr>
          <w:jc w:val="center"/>
          <w:ins w:id="5421" w:author="Per Lindell" w:date="2021-04-22T09:48:00Z"/>
        </w:trPr>
        <w:tc>
          <w:tcPr>
            <w:tcW w:w="1535" w:type="dxa"/>
            <w:vMerge/>
            <w:vAlign w:val="center"/>
          </w:tcPr>
          <w:p w14:paraId="0350C905" w14:textId="77777777" w:rsidR="00B70FFA" w:rsidRPr="00042DDD" w:rsidRDefault="00B70FFA" w:rsidP="003A18FC">
            <w:pPr>
              <w:keepNext/>
              <w:keepLines/>
              <w:spacing w:after="0"/>
              <w:jc w:val="center"/>
              <w:rPr>
                <w:ins w:id="5422" w:author="Per Lindell" w:date="2021-04-22T09:48:00Z"/>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ins w:id="5423" w:author="Per Lindell" w:date="2021-04-22T09:48:00Z"/>
                <w:rFonts w:asciiTheme="minorBidi" w:hAnsiTheme="minorBidi" w:cstheme="minorBidi"/>
                <w:sz w:val="18"/>
                <w:szCs w:val="18"/>
                <w:lang w:val="sv-SE" w:eastAsia="ja-JP"/>
              </w:rPr>
            </w:pPr>
            <w:ins w:id="5424" w:author="Per Lindell" w:date="2021-04-22T09:48:00Z">
              <w:r w:rsidRPr="00DC6B1A">
                <w:rPr>
                  <w:rFonts w:asciiTheme="minorBidi" w:hAnsiTheme="minorBidi" w:cstheme="minorBidi"/>
                  <w:sz w:val="18"/>
                  <w:szCs w:val="18"/>
                  <w:lang w:val="sv-SE" w:eastAsia="ja-JP"/>
                </w:rPr>
                <w:t>n5</w:t>
              </w:r>
            </w:ins>
          </w:p>
        </w:tc>
        <w:tc>
          <w:tcPr>
            <w:tcW w:w="2340" w:type="dxa"/>
          </w:tcPr>
          <w:p w14:paraId="22AEF4A2" w14:textId="77777777" w:rsidR="00B70FFA" w:rsidRPr="001D386E" w:rsidRDefault="00B70FFA" w:rsidP="003A18FC">
            <w:pPr>
              <w:pStyle w:val="TAC"/>
              <w:rPr>
                <w:ins w:id="5425" w:author="Per Lindell" w:date="2021-04-22T09:48:00Z"/>
                <w:rFonts w:eastAsia="SimSun"/>
                <w:lang w:eastAsia="ja-JP"/>
              </w:rPr>
            </w:pPr>
            <w:ins w:id="5426" w:author="Per Lindell" w:date="2021-04-22T09:48:00Z">
              <w:r>
                <w:t>0.3</w:t>
              </w:r>
            </w:ins>
          </w:p>
        </w:tc>
      </w:tr>
    </w:tbl>
    <w:p w14:paraId="66006FDE" w14:textId="77777777" w:rsidR="00B70FFA" w:rsidRPr="00216078" w:rsidRDefault="00B70FFA" w:rsidP="00B70FFA">
      <w:pPr>
        <w:ind w:left="720"/>
        <w:rPr>
          <w:ins w:id="5427" w:author="Per Lindell" w:date="2021-04-22T09:48:00Z"/>
        </w:rPr>
      </w:pPr>
    </w:p>
    <w:p w14:paraId="39D08040" w14:textId="4FFA914C" w:rsidR="00B70FFA" w:rsidRPr="00216078" w:rsidRDefault="00B70FFA" w:rsidP="00B70FFA">
      <w:pPr>
        <w:jc w:val="center"/>
        <w:rPr>
          <w:ins w:id="5428" w:author="Per Lindell" w:date="2021-04-22T09:48:00Z"/>
          <w:rFonts w:ascii="Arial" w:hAnsi="Arial"/>
          <w:b/>
          <w:lang w:eastAsia="x-none"/>
        </w:rPr>
      </w:pPr>
      <w:ins w:id="5429" w:author="Per Lindell" w:date="2021-04-22T09:48:00Z">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ins w:id="5430" w:author="Per Lindell" w:date="2021-04-22T09:48:00Z"/>
        </w:trPr>
        <w:tc>
          <w:tcPr>
            <w:tcW w:w="1535" w:type="dxa"/>
            <w:vAlign w:val="center"/>
          </w:tcPr>
          <w:p w14:paraId="0ED4E09C" w14:textId="77777777" w:rsidR="00B70FFA" w:rsidRPr="00216078" w:rsidRDefault="00B70FFA" w:rsidP="003A18FC">
            <w:pPr>
              <w:pStyle w:val="TAH"/>
              <w:rPr>
                <w:ins w:id="5431" w:author="Per Lindell" w:date="2021-04-22T09:48:00Z"/>
              </w:rPr>
            </w:pPr>
            <w:ins w:id="5432" w:author="Per Lindell" w:date="2021-04-22T09:48: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7B96D7B" w14:textId="77777777" w:rsidR="00B70FFA" w:rsidRPr="00216078" w:rsidRDefault="00B70FFA" w:rsidP="003A18FC">
            <w:pPr>
              <w:pStyle w:val="TAH"/>
              <w:rPr>
                <w:ins w:id="5433" w:author="Per Lindell" w:date="2021-04-22T09:48:00Z"/>
              </w:rPr>
            </w:pPr>
            <w:ins w:id="5434" w:author="Per Lindell" w:date="2021-04-22T09:48:00Z">
              <w:r w:rsidRPr="00216078">
                <w:t>E-UTRA and NR Band</w:t>
              </w:r>
            </w:ins>
          </w:p>
        </w:tc>
        <w:tc>
          <w:tcPr>
            <w:tcW w:w="2340" w:type="dxa"/>
            <w:vAlign w:val="center"/>
          </w:tcPr>
          <w:p w14:paraId="3FA9D2FD" w14:textId="77777777" w:rsidR="00B70FFA" w:rsidRPr="00216078" w:rsidRDefault="00B70FFA" w:rsidP="003A18FC">
            <w:pPr>
              <w:pStyle w:val="TAH"/>
              <w:rPr>
                <w:ins w:id="5435" w:author="Per Lindell" w:date="2021-04-22T09:48:00Z"/>
              </w:rPr>
            </w:pPr>
            <w:ins w:id="5436" w:author="Per Lindell" w:date="2021-04-22T09:48:00Z">
              <w:r w:rsidRPr="00216078">
                <w:t>ΔR</w:t>
              </w:r>
              <w:r w:rsidRPr="00216078">
                <w:rPr>
                  <w:vertAlign w:val="subscript"/>
                </w:rPr>
                <w:t>IB</w:t>
              </w:r>
              <w:r w:rsidRPr="00216078">
                <w:t xml:space="preserve"> [dB]</w:t>
              </w:r>
            </w:ins>
          </w:p>
        </w:tc>
      </w:tr>
      <w:tr w:rsidR="00B70FFA" w:rsidRPr="00216078" w14:paraId="6F1BDC3F" w14:textId="77777777" w:rsidTr="003A18FC">
        <w:trPr>
          <w:jc w:val="center"/>
          <w:ins w:id="5437" w:author="Per Lindell" w:date="2021-04-22T09:48:00Z"/>
        </w:trPr>
        <w:tc>
          <w:tcPr>
            <w:tcW w:w="1535" w:type="dxa"/>
            <w:vMerge w:val="restart"/>
            <w:vAlign w:val="center"/>
          </w:tcPr>
          <w:p w14:paraId="0D544E4D" w14:textId="77777777" w:rsidR="00B70FFA" w:rsidRPr="00216078" w:rsidRDefault="00B70FFA" w:rsidP="003A18FC">
            <w:pPr>
              <w:keepNext/>
              <w:keepLines/>
              <w:spacing w:after="0"/>
              <w:jc w:val="center"/>
              <w:rPr>
                <w:ins w:id="5438" w:author="Per Lindell" w:date="2021-04-22T09:48:00Z"/>
              </w:rPr>
            </w:pPr>
            <w:ins w:id="5439" w:author="Per Lindell" w:date="2021-04-22T09:48:00Z">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ins>
          </w:p>
        </w:tc>
        <w:tc>
          <w:tcPr>
            <w:tcW w:w="2052" w:type="dxa"/>
            <w:vAlign w:val="center"/>
          </w:tcPr>
          <w:p w14:paraId="764C8BF4" w14:textId="77777777" w:rsidR="00B70FFA" w:rsidRPr="00216078" w:rsidRDefault="00B70FFA" w:rsidP="003A18FC">
            <w:pPr>
              <w:pStyle w:val="TAC"/>
              <w:rPr>
                <w:ins w:id="5440" w:author="Per Lindell" w:date="2021-04-22T09:48:00Z"/>
                <w:lang w:val="en-US" w:eastAsia="ja-JP"/>
              </w:rPr>
            </w:pPr>
            <w:ins w:id="5441" w:author="Per Lindell" w:date="2021-04-22T09:48:00Z">
              <w:r>
                <w:rPr>
                  <w:rFonts w:cs="Arial"/>
                  <w:szCs w:val="18"/>
                  <w:lang w:val="sv-SE" w:eastAsia="ja-JP"/>
                </w:rPr>
                <w:t>2</w:t>
              </w:r>
            </w:ins>
          </w:p>
        </w:tc>
        <w:tc>
          <w:tcPr>
            <w:tcW w:w="2340" w:type="dxa"/>
            <w:vAlign w:val="center"/>
          </w:tcPr>
          <w:p w14:paraId="71A20161" w14:textId="77777777" w:rsidR="00B70FFA" w:rsidRPr="00216078" w:rsidRDefault="00B70FFA" w:rsidP="003A18FC">
            <w:pPr>
              <w:pStyle w:val="TAC"/>
              <w:rPr>
                <w:ins w:id="5442" w:author="Per Lindell" w:date="2021-04-22T09:48:00Z"/>
                <w:rFonts w:cs="Arial"/>
                <w:lang w:eastAsia="zh-CN"/>
              </w:rPr>
            </w:pPr>
            <w:ins w:id="5443" w:author="Per Lindell" w:date="2021-04-22T09:48:00Z">
              <w:r>
                <w:t>0.3</w:t>
              </w:r>
            </w:ins>
          </w:p>
        </w:tc>
      </w:tr>
      <w:tr w:rsidR="00B70FFA" w:rsidRPr="00216078" w14:paraId="1A9337DD" w14:textId="77777777" w:rsidTr="003A18FC">
        <w:trPr>
          <w:jc w:val="center"/>
          <w:ins w:id="5444" w:author="Per Lindell" w:date="2021-04-22T09:48:00Z"/>
        </w:trPr>
        <w:tc>
          <w:tcPr>
            <w:tcW w:w="1535" w:type="dxa"/>
            <w:vMerge/>
            <w:vAlign w:val="center"/>
          </w:tcPr>
          <w:p w14:paraId="1ADD6063" w14:textId="77777777" w:rsidR="00B70FFA" w:rsidRPr="00216078" w:rsidRDefault="00B70FFA" w:rsidP="003A18FC">
            <w:pPr>
              <w:pStyle w:val="TAC"/>
              <w:rPr>
                <w:ins w:id="5445" w:author="Per Lindell" w:date="2021-04-22T09:48:00Z"/>
              </w:rPr>
            </w:pPr>
          </w:p>
        </w:tc>
        <w:tc>
          <w:tcPr>
            <w:tcW w:w="2052" w:type="dxa"/>
            <w:vAlign w:val="center"/>
          </w:tcPr>
          <w:p w14:paraId="39C7876A" w14:textId="77777777" w:rsidR="00B70FFA" w:rsidRDefault="00B70FFA" w:rsidP="003A18FC">
            <w:pPr>
              <w:pStyle w:val="TAC"/>
              <w:rPr>
                <w:ins w:id="5446" w:author="Per Lindell" w:date="2021-04-22T09:48:00Z"/>
                <w:rFonts w:cs="Arial"/>
                <w:szCs w:val="18"/>
                <w:lang w:val="sv-SE" w:eastAsia="ja-JP"/>
              </w:rPr>
            </w:pPr>
            <w:ins w:id="5447" w:author="Per Lindell" w:date="2021-04-22T09:48:00Z">
              <w:r>
                <w:rPr>
                  <w:rFonts w:cs="Arial"/>
                  <w:szCs w:val="18"/>
                  <w:lang w:val="sv-SE" w:eastAsia="ja-JP"/>
                </w:rPr>
                <w:t>46</w:t>
              </w:r>
            </w:ins>
          </w:p>
        </w:tc>
        <w:tc>
          <w:tcPr>
            <w:tcW w:w="2340" w:type="dxa"/>
            <w:vAlign w:val="center"/>
          </w:tcPr>
          <w:p w14:paraId="36A2B1FE" w14:textId="77777777" w:rsidR="00B70FFA" w:rsidRDefault="00B70FFA" w:rsidP="003A18FC">
            <w:pPr>
              <w:pStyle w:val="TAC"/>
              <w:rPr>
                <w:ins w:id="5448" w:author="Per Lindell" w:date="2021-04-22T09:48:00Z"/>
                <w:rFonts w:cs="Arial"/>
              </w:rPr>
            </w:pPr>
            <w:ins w:id="5449" w:author="Per Lindell" w:date="2021-04-22T09:48:00Z">
              <w:r>
                <w:rPr>
                  <w:rFonts w:cs="Arial"/>
                </w:rPr>
                <w:t>0</w:t>
              </w:r>
            </w:ins>
          </w:p>
        </w:tc>
      </w:tr>
      <w:tr w:rsidR="00B70FFA" w:rsidRPr="00216078" w14:paraId="7A19620F" w14:textId="77777777" w:rsidTr="003A18FC">
        <w:trPr>
          <w:jc w:val="center"/>
          <w:ins w:id="5450" w:author="Per Lindell" w:date="2021-04-22T09:48:00Z"/>
        </w:trPr>
        <w:tc>
          <w:tcPr>
            <w:tcW w:w="1535" w:type="dxa"/>
            <w:vMerge/>
            <w:vAlign w:val="center"/>
          </w:tcPr>
          <w:p w14:paraId="1CD2E3EB" w14:textId="77777777" w:rsidR="00B70FFA" w:rsidRPr="00216078" w:rsidRDefault="00B70FFA" w:rsidP="003A18FC">
            <w:pPr>
              <w:pStyle w:val="TAC"/>
              <w:rPr>
                <w:ins w:id="5451" w:author="Per Lindell" w:date="2021-04-22T09:48:00Z"/>
              </w:rPr>
            </w:pPr>
          </w:p>
        </w:tc>
        <w:tc>
          <w:tcPr>
            <w:tcW w:w="2052" w:type="dxa"/>
            <w:vAlign w:val="center"/>
          </w:tcPr>
          <w:p w14:paraId="617E5E8C" w14:textId="77777777" w:rsidR="00B70FFA" w:rsidRDefault="00B70FFA" w:rsidP="003A18FC">
            <w:pPr>
              <w:pStyle w:val="TAC"/>
              <w:rPr>
                <w:ins w:id="5452" w:author="Per Lindell" w:date="2021-04-22T09:48:00Z"/>
                <w:rFonts w:cs="Arial"/>
                <w:lang w:val="sv-SE" w:eastAsia="ja-JP"/>
              </w:rPr>
            </w:pPr>
            <w:ins w:id="5453" w:author="Per Lindell" w:date="2021-04-22T09:48:00Z">
              <w:r>
                <w:rPr>
                  <w:rFonts w:cs="Arial"/>
                  <w:lang w:val="sv-SE" w:eastAsia="ja-JP"/>
                </w:rPr>
                <w:t>66</w:t>
              </w:r>
            </w:ins>
          </w:p>
        </w:tc>
        <w:tc>
          <w:tcPr>
            <w:tcW w:w="2340" w:type="dxa"/>
            <w:vAlign w:val="center"/>
          </w:tcPr>
          <w:p w14:paraId="47FE1932" w14:textId="77777777" w:rsidR="00B70FFA" w:rsidRPr="001D386E" w:rsidRDefault="00B70FFA" w:rsidP="003A18FC">
            <w:pPr>
              <w:pStyle w:val="TAC"/>
              <w:rPr>
                <w:ins w:id="5454" w:author="Per Lindell" w:date="2021-04-22T09:48:00Z"/>
                <w:rFonts w:cs="Arial"/>
              </w:rPr>
            </w:pPr>
            <w:ins w:id="5455" w:author="Per Lindell" w:date="2021-04-22T09:48:00Z">
              <w:r>
                <w:t>0.3</w:t>
              </w:r>
            </w:ins>
          </w:p>
        </w:tc>
      </w:tr>
      <w:tr w:rsidR="00B70FFA" w:rsidRPr="00216078" w14:paraId="7AD6DFCA" w14:textId="77777777" w:rsidTr="003A18FC">
        <w:trPr>
          <w:jc w:val="center"/>
          <w:ins w:id="5456" w:author="Per Lindell" w:date="2021-04-22T09:48:00Z"/>
        </w:trPr>
        <w:tc>
          <w:tcPr>
            <w:tcW w:w="1535" w:type="dxa"/>
            <w:vMerge/>
            <w:vAlign w:val="center"/>
          </w:tcPr>
          <w:p w14:paraId="3AD3E3EB" w14:textId="77777777" w:rsidR="00B70FFA" w:rsidRPr="00216078" w:rsidRDefault="00B70FFA" w:rsidP="003A18FC">
            <w:pPr>
              <w:pStyle w:val="TAC"/>
              <w:rPr>
                <w:ins w:id="5457" w:author="Per Lindell" w:date="2021-04-22T09:48:00Z"/>
              </w:rPr>
            </w:pPr>
          </w:p>
        </w:tc>
        <w:tc>
          <w:tcPr>
            <w:tcW w:w="2052" w:type="dxa"/>
            <w:vAlign w:val="center"/>
          </w:tcPr>
          <w:p w14:paraId="6DDB7B9F" w14:textId="77777777" w:rsidR="00B70FFA" w:rsidRPr="00216078" w:rsidRDefault="00B70FFA" w:rsidP="003A18FC">
            <w:pPr>
              <w:pStyle w:val="TAC"/>
              <w:rPr>
                <w:ins w:id="5458" w:author="Per Lindell" w:date="2021-04-22T09:48:00Z"/>
                <w:rFonts w:cs="Arial"/>
                <w:lang w:val="sv-SE" w:eastAsia="ja-JP"/>
              </w:rPr>
            </w:pPr>
            <w:ins w:id="5459" w:author="Per Lindell" w:date="2021-04-22T09:48:00Z">
              <w:r>
                <w:rPr>
                  <w:rFonts w:cs="Arial"/>
                  <w:szCs w:val="18"/>
                  <w:lang w:val="sv-SE" w:eastAsia="ja-JP"/>
                </w:rPr>
                <w:t>n5</w:t>
              </w:r>
            </w:ins>
          </w:p>
        </w:tc>
        <w:tc>
          <w:tcPr>
            <w:tcW w:w="2340" w:type="dxa"/>
            <w:vAlign w:val="center"/>
          </w:tcPr>
          <w:p w14:paraId="18226705" w14:textId="77777777" w:rsidR="00B70FFA" w:rsidRPr="00216078" w:rsidRDefault="00B70FFA" w:rsidP="003A18FC">
            <w:pPr>
              <w:pStyle w:val="TAC"/>
              <w:rPr>
                <w:ins w:id="5460" w:author="Per Lindell" w:date="2021-04-22T09:48:00Z"/>
              </w:rPr>
            </w:pPr>
            <w:ins w:id="5461" w:author="Per Lindell" w:date="2021-04-22T09:48:00Z">
              <w:r>
                <w:t>0</w:t>
              </w:r>
            </w:ins>
          </w:p>
        </w:tc>
      </w:tr>
    </w:tbl>
    <w:p w14:paraId="20543255" w14:textId="77777777" w:rsidR="00B70FFA" w:rsidRPr="00491529" w:rsidRDefault="00B70FFA" w:rsidP="00B70FFA">
      <w:pPr>
        <w:rPr>
          <w:ins w:id="5462" w:author="Per Lindell" w:date="2021-04-22T09:48:00Z"/>
          <w:highlight w:val="yellow"/>
          <w:lang w:eastAsia="ko-KR"/>
        </w:rPr>
      </w:pPr>
    </w:p>
    <w:p w14:paraId="22D1AFD7" w14:textId="77777777" w:rsidR="00520FAA" w:rsidRDefault="00B70FFA" w:rsidP="00520FAA">
      <w:pPr>
        <w:pStyle w:val="Heading3"/>
        <w:tabs>
          <w:tab w:val="left" w:pos="420"/>
        </w:tabs>
        <w:ind w:left="0" w:firstLine="0"/>
        <w:rPr>
          <w:ins w:id="5463" w:author="Per Lindell" w:date="2021-04-22T09:35:00Z"/>
        </w:rPr>
      </w:pPr>
      <w:bookmarkStart w:id="5464" w:name="_Toc69982847"/>
      <w:ins w:id="5465" w:author="Per Lindell" w:date="2021-04-22T09:48:00Z">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ins>
      <w:bookmarkEnd w:id="5464"/>
    </w:p>
    <w:p w14:paraId="17D72EDD" w14:textId="77777777" w:rsidR="00B70FFA" w:rsidRDefault="00B70FFA" w:rsidP="00B70FFA">
      <w:pPr>
        <w:rPr>
          <w:ins w:id="5466" w:author="Per Lindell" w:date="2021-04-22T09:48:00Z"/>
          <w:rFonts w:cs="Arial"/>
          <w:lang w:eastAsia="ja-JP"/>
        </w:rPr>
      </w:pPr>
      <w:ins w:id="5467" w:author="Per Lindell" w:date="2021-04-22T09:48:00Z">
        <w:r>
          <w:rPr>
            <w:rFonts w:eastAsia="SimSun"/>
          </w:rPr>
          <w:t>MSD requirements are covered in lower order combinations.</w:t>
        </w:r>
      </w:ins>
    </w:p>
    <w:p w14:paraId="73315FEC" w14:textId="77777777" w:rsidR="00520FAA" w:rsidRDefault="00B70FFA" w:rsidP="00520FAA">
      <w:pPr>
        <w:pStyle w:val="Heading2"/>
        <w:ind w:left="576" w:hanging="576"/>
        <w:rPr>
          <w:ins w:id="5468" w:author="Per Lindell" w:date="2021-04-22T09:20:00Z"/>
          <w:lang w:eastAsia="zh-CN"/>
        </w:rPr>
      </w:pPr>
      <w:bookmarkStart w:id="5469" w:name="_Toc69982848"/>
      <w:ins w:id="5470" w:author="Per Lindell" w:date="2021-04-22T09:49:00Z">
        <w:r>
          <w:rPr>
            <w:rFonts w:cs="Arial"/>
            <w:lang w:val="en-US"/>
          </w:rPr>
          <w:t>5.1.106</w:t>
        </w:r>
        <w:r w:rsidRPr="00216078">
          <w:rPr>
            <w:rFonts w:cs="Arial"/>
            <w:lang w:val="en-US"/>
          </w:rPr>
          <w:tab/>
        </w:r>
        <w:r w:rsidRPr="00A30ECF">
          <w:rPr>
            <w:rFonts w:cs="Arial"/>
            <w:lang w:val="en-US"/>
          </w:rPr>
          <w:t>DC_5-30-66_n2</w:t>
        </w:r>
      </w:ins>
      <w:bookmarkEnd w:id="5469"/>
    </w:p>
    <w:p w14:paraId="29E974C2" w14:textId="77777777" w:rsidR="00520FAA" w:rsidRDefault="00B70FFA" w:rsidP="00520FAA">
      <w:pPr>
        <w:pStyle w:val="Heading3"/>
        <w:tabs>
          <w:tab w:val="left" w:pos="420"/>
        </w:tabs>
        <w:ind w:left="0" w:firstLine="0"/>
        <w:rPr>
          <w:ins w:id="5471" w:author="Per Lindell" w:date="2021-04-22T09:35:00Z"/>
        </w:rPr>
      </w:pPr>
      <w:bookmarkStart w:id="5472" w:name="_Toc69982849"/>
      <w:ins w:id="5473" w:author="Per Lindell" w:date="2021-04-22T09:49:00Z">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472"/>
    </w:p>
    <w:p w14:paraId="4E5DA0DC" w14:textId="40F1F54D" w:rsidR="00B70FFA" w:rsidRPr="00216078" w:rsidRDefault="00B70FFA" w:rsidP="00B70FFA">
      <w:pPr>
        <w:pStyle w:val="TH"/>
        <w:rPr>
          <w:ins w:id="5474" w:author="Per Lindell" w:date="2021-04-22T09:49:00Z"/>
          <w:lang w:eastAsia="ja-JP"/>
        </w:rPr>
      </w:pPr>
      <w:ins w:id="5475" w:author="Per Lindell" w:date="2021-04-22T09:49:00Z">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ins w:id="5476" w:author="Per Lindell" w:date="2021-04-22T09:49:00Z"/>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ins w:id="5477" w:author="Per Lindell" w:date="2021-04-22T09:49:00Z"/>
                <w:rFonts w:cs="Arial"/>
              </w:rPr>
            </w:pPr>
            <w:ins w:id="5478" w:author="Per Lindell" w:date="2021-04-22T09:4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ins w:id="5479" w:author="Per Lindell" w:date="2021-04-22T09:49:00Z"/>
                <w:rFonts w:cs="Arial"/>
                <w:lang w:val="fi-FI"/>
              </w:rPr>
            </w:pPr>
            <w:ins w:id="5480" w:author="Per Lindell" w:date="2021-04-22T09:4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ins w:id="5481" w:author="Per Lindell" w:date="2021-04-22T09:49:00Z"/>
                <w:rFonts w:cs="Arial"/>
              </w:rPr>
            </w:pPr>
            <w:ins w:id="5482" w:author="Per Lindell" w:date="2021-04-22T09:4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ins w:id="5483" w:author="Per Lindell" w:date="2021-04-22T09:49:00Z"/>
                <w:rFonts w:cs="Arial"/>
              </w:rPr>
            </w:pPr>
            <w:ins w:id="5484" w:author="Per Lindell" w:date="2021-04-22T09:49:00Z">
              <w:r w:rsidRPr="00216078">
                <w:rPr>
                  <w:rFonts w:cs="Arial"/>
                </w:rPr>
                <w:t>Single UL allowed</w:t>
              </w:r>
            </w:ins>
          </w:p>
        </w:tc>
      </w:tr>
      <w:tr w:rsidR="00B70FFA" w:rsidRPr="00216078" w14:paraId="3D1B772E" w14:textId="77777777" w:rsidTr="003A18FC">
        <w:trPr>
          <w:trHeight w:val="288"/>
          <w:jc w:val="center"/>
          <w:ins w:id="5485" w:author="Per Lindell" w:date="2021-04-22T09:49:00Z"/>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ins w:id="5486" w:author="Per Lindell" w:date="2021-04-22T09:49:00Z"/>
                <w:lang w:val="fi-FI"/>
              </w:rPr>
            </w:pPr>
            <w:ins w:id="5487" w:author="Per Lindell" w:date="2021-04-22T09:49:00Z">
              <w:r>
                <w:rPr>
                  <w:rFonts w:cs="Arial"/>
                  <w:lang w:eastAsia="ja-JP"/>
                </w:rPr>
                <w:t>5-30-66_n2</w:t>
              </w:r>
            </w:ins>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rPr>
                <w:ins w:id="5488" w:author="Per Lindell" w:date="2021-04-22T09:49:00Z"/>
              </w:rPr>
            </w:pPr>
            <w:ins w:id="5489" w:author="Per Lindell" w:date="2021-04-22T09:49:00Z">
              <w:r w:rsidRPr="00216078">
                <w:rPr>
                  <w:rFonts w:cs="Arial" w:hint="eastAsia"/>
                  <w:lang w:eastAsia="ja-JP"/>
                </w:rPr>
                <w:t>CA</w:t>
              </w:r>
              <w:r w:rsidRPr="00216078">
                <w:rPr>
                  <w:rFonts w:cs="Arial"/>
                  <w:lang w:eastAsia="ja-JP"/>
                </w:rPr>
                <w:t>_</w:t>
              </w:r>
              <w:r>
                <w:rPr>
                  <w:rFonts w:cs="Arial"/>
                  <w:lang w:eastAsia="ja-JP"/>
                </w:rPr>
                <w:t>5-30-66</w:t>
              </w:r>
            </w:ins>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ins w:id="5490" w:author="Per Lindell" w:date="2021-04-22T09:49:00Z"/>
                <w:lang w:val="sv-SE" w:eastAsia="ja-JP"/>
              </w:rPr>
            </w:pPr>
            <w:ins w:id="5491" w:author="Per Lindell" w:date="2021-04-22T09:49:00Z">
              <w:r>
                <w:t>n2</w:t>
              </w:r>
            </w:ins>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rPr>
                <w:ins w:id="5492" w:author="Per Lindell" w:date="2021-04-22T09:49:00Z"/>
              </w:rPr>
            </w:pPr>
          </w:p>
        </w:tc>
      </w:tr>
    </w:tbl>
    <w:p w14:paraId="61B7E95E" w14:textId="77777777" w:rsidR="00B70FFA" w:rsidRPr="00216078" w:rsidRDefault="00B70FFA" w:rsidP="00B70FFA">
      <w:pPr>
        <w:ind w:left="720"/>
        <w:rPr>
          <w:ins w:id="5493" w:author="Per Lindell" w:date="2021-04-22T09:49:00Z"/>
          <w:b/>
          <w:color w:val="00B050"/>
          <w:lang w:val="en-US" w:eastAsia="zh-CN"/>
        </w:rPr>
      </w:pPr>
    </w:p>
    <w:p w14:paraId="493236F4" w14:textId="77777777" w:rsidR="00520FAA" w:rsidRDefault="00B70FFA" w:rsidP="00520FAA">
      <w:pPr>
        <w:pStyle w:val="Heading3"/>
        <w:tabs>
          <w:tab w:val="left" w:pos="420"/>
        </w:tabs>
        <w:ind w:left="0" w:firstLine="0"/>
        <w:rPr>
          <w:ins w:id="5494" w:author="Per Lindell" w:date="2021-04-22T09:35:00Z"/>
        </w:rPr>
      </w:pPr>
      <w:bookmarkStart w:id="5495" w:name="_Toc69982850"/>
      <w:ins w:id="5496" w:author="Per Lindell" w:date="2021-04-22T09:49:00Z">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495"/>
    </w:p>
    <w:p w14:paraId="4BC0B57F" w14:textId="0E003793" w:rsidR="00B70FFA" w:rsidRPr="00216078" w:rsidRDefault="00B70FFA" w:rsidP="00B70FFA">
      <w:pPr>
        <w:pStyle w:val="TH"/>
        <w:rPr>
          <w:ins w:id="5497" w:author="Per Lindell" w:date="2021-04-22T09:49:00Z"/>
          <w:rFonts w:eastAsia="Yu Mincho"/>
          <w:sz w:val="28"/>
          <w:szCs w:val="28"/>
          <w:lang w:eastAsia="ja-JP"/>
        </w:rPr>
      </w:pPr>
      <w:ins w:id="5498" w:author="Per Lindell" w:date="2021-04-22T09:49:00Z">
        <w:r w:rsidRPr="00216078">
          <w:t xml:space="preserve">Table </w:t>
        </w:r>
        <w:r>
          <w:t>5.1.106</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ins w:id="5499" w:author="Per Lindell" w:date="2021-04-22T09:49:00Z"/>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ins w:id="5500" w:author="Per Lindell" w:date="2021-04-22T09:49:00Z"/>
                <w:lang w:val="en-US" w:eastAsia="fi-FI"/>
              </w:rPr>
            </w:pPr>
            <w:ins w:id="5501" w:author="Per Lindell" w:date="2021-04-22T09:49:00Z">
              <w:r w:rsidRPr="00216078">
                <w:rPr>
                  <w:lang w:val="en-US" w:eastAsia="fi-FI"/>
                </w:rPr>
                <w:t>EN-DC</w:t>
              </w:r>
            </w:ins>
          </w:p>
          <w:p w14:paraId="79DD3C5B" w14:textId="77777777" w:rsidR="00B70FFA" w:rsidRPr="00216078" w:rsidRDefault="00B70FFA" w:rsidP="003A18FC">
            <w:pPr>
              <w:pStyle w:val="TAH"/>
              <w:rPr>
                <w:ins w:id="5502" w:author="Per Lindell" w:date="2021-04-22T09:49:00Z"/>
                <w:lang w:val="en-US" w:eastAsia="fi-FI"/>
              </w:rPr>
            </w:pPr>
            <w:ins w:id="5503" w:author="Per Lindell" w:date="2021-04-22T09:4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ins w:id="5504" w:author="Per Lindell" w:date="2021-04-22T09:49:00Z"/>
                <w:lang w:val="en-US" w:eastAsia="fi-FI"/>
              </w:rPr>
            </w:pPr>
            <w:ins w:id="5505" w:author="Per Lindell" w:date="2021-04-22T09:49:00Z">
              <w:r w:rsidRPr="00216078">
                <w:rPr>
                  <w:lang w:val="en-US" w:eastAsia="fi-FI"/>
                </w:rPr>
                <w:t>Uplink EN-DC</w:t>
              </w:r>
            </w:ins>
          </w:p>
          <w:p w14:paraId="2CEE1202" w14:textId="77777777" w:rsidR="00B70FFA" w:rsidRPr="00216078" w:rsidRDefault="00B70FFA" w:rsidP="003A18FC">
            <w:pPr>
              <w:pStyle w:val="TAH"/>
              <w:rPr>
                <w:ins w:id="5506" w:author="Per Lindell" w:date="2021-04-22T09:49:00Z"/>
                <w:lang w:val="en-US" w:eastAsia="fi-FI"/>
              </w:rPr>
            </w:pPr>
            <w:ins w:id="5507" w:author="Per Lindell" w:date="2021-04-22T09:49:00Z">
              <w:r w:rsidRPr="00216078">
                <w:rPr>
                  <w:lang w:val="en-US" w:eastAsia="fi-FI"/>
                </w:rPr>
                <w:t>configuration</w:t>
              </w:r>
            </w:ins>
          </w:p>
          <w:p w14:paraId="443590DF" w14:textId="77777777" w:rsidR="00B70FFA" w:rsidRPr="00216078" w:rsidRDefault="00B70FFA" w:rsidP="003A18FC">
            <w:pPr>
              <w:pStyle w:val="TAH"/>
              <w:rPr>
                <w:ins w:id="5508" w:author="Per Lindell" w:date="2021-04-22T09:49:00Z"/>
                <w:lang w:eastAsia="fi-FI"/>
              </w:rPr>
            </w:pPr>
            <w:ins w:id="5509" w:author="Per Lindell" w:date="2021-04-22T09:4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ins w:id="5510" w:author="Per Lindell" w:date="2021-04-22T09:49:00Z"/>
                <w:lang w:val="en-US" w:eastAsia="fi-FI"/>
              </w:rPr>
            </w:pPr>
            <w:ins w:id="5511" w:author="Per Lindell" w:date="2021-04-22T09:4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ins w:id="5512" w:author="Per Lindell" w:date="2021-04-22T09:49:00Z"/>
                <w:rFonts w:cs="Arial"/>
                <w:bCs/>
                <w:szCs w:val="18"/>
                <w:lang w:eastAsia="fi-FI"/>
              </w:rPr>
            </w:pPr>
            <w:ins w:id="5513" w:author="Per Lindell" w:date="2021-04-22T09:49:00Z">
              <w:r w:rsidRPr="00216078">
                <w:rPr>
                  <w:lang w:eastAsia="fi-FI"/>
                </w:rPr>
                <w:t>NR band</w:t>
              </w:r>
            </w:ins>
          </w:p>
        </w:tc>
      </w:tr>
      <w:tr w:rsidR="00B70FFA" w:rsidRPr="00216078" w14:paraId="1505EE1B" w14:textId="77777777" w:rsidTr="003A18FC">
        <w:trPr>
          <w:trHeight w:val="47"/>
          <w:jc w:val="center"/>
          <w:ins w:id="5514" w:author="Per Lindell" w:date="2021-04-22T09:49:00Z"/>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ins w:id="5515" w:author="Per Lindell" w:date="2021-04-22T09:49:00Z"/>
                <w:rFonts w:eastAsia="SimSun"/>
                <w:lang w:eastAsia="zh-CN"/>
              </w:rPr>
            </w:pPr>
            <w:ins w:id="5516" w:author="Per Lindell" w:date="2021-04-22T09:49:00Z">
              <w:r w:rsidRPr="00A30ECF">
                <w:rPr>
                  <w:rFonts w:eastAsia="SimSun"/>
                  <w:lang w:eastAsia="zh-CN"/>
                </w:rPr>
                <w:t>DC_5A-30A-66A_n2A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ins w:id="5517" w:author="Per Lindell" w:date="2021-04-22T09:49:00Z"/>
                <w:rFonts w:eastAsia="SimSun"/>
                <w:lang w:eastAsia="zh-CN"/>
              </w:rPr>
            </w:pPr>
          </w:p>
          <w:p w14:paraId="5C929512" w14:textId="03D67543" w:rsidR="00B70FFA" w:rsidRDefault="00B70FFA" w:rsidP="003A18FC">
            <w:pPr>
              <w:pStyle w:val="TAC"/>
              <w:rPr>
                <w:ins w:id="5518" w:author="Per Lindell" w:date="2021-04-22T09:49:00Z"/>
                <w:rFonts w:eastAsia="SimSun"/>
                <w:lang w:eastAsia="zh-CN"/>
              </w:rPr>
            </w:pPr>
            <w:ins w:id="5519" w:author="Per Lindell" w:date="2021-04-22T09:49:00Z">
              <w:r w:rsidRPr="00A30ECF">
                <w:rPr>
                  <w:rFonts w:eastAsia="SimSun"/>
                  <w:lang w:eastAsia="zh-CN"/>
                </w:rPr>
                <w:t>DC_5A_n2</w:t>
              </w:r>
              <w:r>
                <w:rPr>
                  <w:rFonts w:eastAsia="SimSun"/>
                  <w:lang w:eastAsia="zh-CN"/>
                </w:rPr>
                <w:t>A</w:t>
              </w:r>
            </w:ins>
            <w:ins w:id="5520" w:author="Per Lindell" w:date="2021-04-23T07:26:00Z">
              <w:r w:rsidR="004675CB">
                <w:rPr>
                  <w:rFonts w:eastAsia="SimSun"/>
                  <w:lang w:eastAsia="zh-CN"/>
                </w:rPr>
                <w:br/>
              </w:r>
            </w:ins>
            <w:ins w:id="5521" w:author="Per Lindell" w:date="2021-04-22T09:49:00Z">
              <w:r w:rsidRPr="00A30ECF">
                <w:rPr>
                  <w:rFonts w:eastAsia="SimSun"/>
                  <w:lang w:eastAsia="zh-CN"/>
                </w:rPr>
                <w:t xml:space="preserve">DC_30A_n2A DC_66A_n2A </w:t>
              </w:r>
            </w:ins>
          </w:p>
          <w:p w14:paraId="7E6DADD3" w14:textId="77777777" w:rsidR="00B70FFA" w:rsidRDefault="00B70FFA" w:rsidP="003A18FC">
            <w:pPr>
              <w:pStyle w:val="TAC"/>
              <w:rPr>
                <w:ins w:id="5522" w:author="Per Lindell" w:date="2021-04-22T09:4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ins w:id="5523" w:author="Per Lindell" w:date="2021-04-22T09:49:00Z"/>
                <w:rFonts w:eastAsia="SimSun"/>
                <w:lang w:eastAsia="zh-CN"/>
              </w:rPr>
            </w:pPr>
            <w:ins w:id="5524" w:author="Per Lindell" w:date="2021-04-22T09:49:00Z">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ins>
          </w:p>
          <w:p w14:paraId="68F7C660" w14:textId="77777777" w:rsidR="00B70FFA" w:rsidRDefault="00B70FFA" w:rsidP="003A18FC">
            <w:pPr>
              <w:pStyle w:val="TAC"/>
              <w:rPr>
                <w:ins w:id="5525" w:author="Per Lindell" w:date="2021-04-22T09:49: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ins w:id="5526" w:author="Per Lindell" w:date="2021-04-22T09:49:00Z"/>
                <w:b w:val="0"/>
                <w:lang w:val="fi-FI" w:eastAsia="fi-FI"/>
              </w:rPr>
            </w:pPr>
            <w:ins w:id="5527" w:author="Per Lindell" w:date="2021-04-22T09:49:00Z">
              <w:r>
                <w:rPr>
                  <w:b w:val="0"/>
                  <w:lang w:val="fi-FI" w:eastAsia="fi-FI"/>
                </w:rPr>
                <w:t>n2A</w:t>
              </w:r>
            </w:ins>
          </w:p>
        </w:tc>
      </w:tr>
      <w:tr w:rsidR="00B70FFA" w:rsidRPr="00216078" w14:paraId="7E6FD3E2" w14:textId="77777777" w:rsidTr="003A18FC">
        <w:trPr>
          <w:trHeight w:val="47"/>
          <w:jc w:val="center"/>
          <w:ins w:id="5528" w:author="Per Lindell" w:date="2021-04-22T09:49:00Z"/>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ins w:id="5529" w:author="Per Lindell" w:date="2021-04-22T09:49:00Z"/>
                <w:rFonts w:eastAsia="SimSun"/>
                <w:lang w:eastAsia="zh-CN"/>
              </w:rPr>
            </w:pPr>
            <w:bookmarkStart w:id="5530" w:name="_Hlk66957519"/>
            <w:ins w:id="5531" w:author="Per Lindell" w:date="2021-04-22T09:49:00Z">
              <w:r w:rsidRPr="00A30ECF">
                <w:rPr>
                  <w:rFonts w:eastAsia="SimSun"/>
                  <w:lang w:eastAsia="zh-CN"/>
                </w:rPr>
                <w:t>DC_5A-30A-66A</w:t>
              </w:r>
              <w:r>
                <w:rPr>
                  <w:rFonts w:eastAsia="SimSun"/>
                  <w:lang w:eastAsia="zh-CN"/>
                </w:rPr>
                <w:t>-66A</w:t>
              </w:r>
              <w:r w:rsidRPr="00A30ECF">
                <w:rPr>
                  <w:rFonts w:eastAsia="SimSun"/>
                  <w:lang w:eastAsia="zh-CN"/>
                </w:rPr>
                <w:t>_n2A</w:t>
              </w:r>
              <w:bookmarkEnd w:id="5530"/>
            </w:ins>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ins w:id="5532" w:author="Per Lindell" w:date="2021-04-22T09:49:00Z"/>
                <w:rFonts w:eastAsia="SimSun"/>
                <w:lang w:eastAsia="zh-CN"/>
              </w:rPr>
            </w:pPr>
          </w:p>
          <w:p w14:paraId="0D4E62E8" w14:textId="3977062B" w:rsidR="00B70FFA" w:rsidRDefault="00B70FFA" w:rsidP="003A18FC">
            <w:pPr>
              <w:pStyle w:val="TAC"/>
              <w:rPr>
                <w:ins w:id="5533" w:author="Per Lindell" w:date="2021-04-22T09:49:00Z"/>
                <w:rFonts w:eastAsia="SimSun"/>
                <w:lang w:eastAsia="zh-CN"/>
              </w:rPr>
            </w:pPr>
            <w:ins w:id="5534" w:author="Per Lindell" w:date="2021-04-22T09:49:00Z">
              <w:r w:rsidRPr="00A30ECF">
                <w:rPr>
                  <w:rFonts w:eastAsia="SimSun"/>
                  <w:lang w:eastAsia="zh-CN"/>
                </w:rPr>
                <w:t>DC_5A_n2A</w:t>
              </w:r>
            </w:ins>
            <w:ins w:id="5535" w:author="Per Lindell" w:date="2021-04-23T07:26:00Z">
              <w:r w:rsidR="004675CB">
                <w:rPr>
                  <w:rFonts w:eastAsia="SimSun"/>
                  <w:lang w:eastAsia="zh-CN"/>
                </w:rPr>
                <w:br/>
              </w:r>
            </w:ins>
            <w:ins w:id="5536" w:author="Per Lindell" w:date="2021-04-22T09:49:00Z">
              <w:r w:rsidRPr="00A30ECF">
                <w:rPr>
                  <w:rFonts w:eastAsia="SimSun"/>
                  <w:lang w:eastAsia="zh-CN"/>
                </w:rPr>
                <w:t xml:space="preserve">DC_30A_n2A DC_66A_n2A </w:t>
              </w:r>
            </w:ins>
          </w:p>
          <w:p w14:paraId="13350938" w14:textId="77777777" w:rsidR="00B70FFA" w:rsidRDefault="00B70FFA" w:rsidP="003A18FC">
            <w:pPr>
              <w:pStyle w:val="TAC"/>
              <w:rPr>
                <w:ins w:id="5537" w:author="Per Lindell" w:date="2021-04-22T09:4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ins w:id="5538" w:author="Per Lindell" w:date="2021-04-22T09:49:00Z"/>
                <w:rFonts w:eastAsia="SimSun"/>
                <w:lang w:eastAsia="zh-CN"/>
              </w:rPr>
            </w:pPr>
            <w:ins w:id="5539" w:author="Per Lindell" w:date="2021-04-22T09:49:00Z">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ins>
          </w:p>
          <w:p w14:paraId="06FE90AA" w14:textId="77777777" w:rsidR="00B70FFA" w:rsidRDefault="00B70FFA" w:rsidP="003A18FC">
            <w:pPr>
              <w:pStyle w:val="TAC"/>
              <w:rPr>
                <w:ins w:id="5540" w:author="Per Lindell" w:date="2021-04-22T09:49: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ins w:id="5541" w:author="Per Lindell" w:date="2021-04-22T09:49:00Z"/>
                <w:b w:val="0"/>
                <w:lang w:val="fi-FI" w:eastAsia="fi-FI"/>
              </w:rPr>
            </w:pPr>
            <w:ins w:id="5542" w:author="Per Lindell" w:date="2021-04-22T09:49:00Z">
              <w:r>
                <w:rPr>
                  <w:b w:val="0"/>
                  <w:lang w:val="fi-FI" w:eastAsia="fi-FI"/>
                </w:rPr>
                <w:t>n2A</w:t>
              </w:r>
            </w:ins>
          </w:p>
        </w:tc>
      </w:tr>
    </w:tbl>
    <w:p w14:paraId="23207C51" w14:textId="77777777" w:rsidR="00B70FFA" w:rsidRPr="00216078" w:rsidRDefault="00B70FFA" w:rsidP="00B70FFA">
      <w:pPr>
        <w:ind w:left="720"/>
        <w:rPr>
          <w:ins w:id="5543" w:author="Per Lindell" w:date="2021-04-22T09:49:00Z"/>
          <w:b/>
          <w:color w:val="00B050"/>
          <w:lang w:val="en-US" w:eastAsia="zh-CN"/>
        </w:rPr>
      </w:pPr>
    </w:p>
    <w:p w14:paraId="1064F330" w14:textId="77777777" w:rsidR="00520FAA" w:rsidRDefault="00B70FFA" w:rsidP="00520FAA">
      <w:pPr>
        <w:pStyle w:val="Heading3"/>
        <w:tabs>
          <w:tab w:val="left" w:pos="420"/>
        </w:tabs>
        <w:ind w:left="0" w:firstLine="0"/>
        <w:rPr>
          <w:ins w:id="5544" w:author="Per Lindell" w:date="2021-04-22T09:35:00Z"/>
        </w:rPr>
      </w:pPr>
      <w:bookmarkStart w:id="5545" w:name="_Toc69982851"/>
      <w:ins w:id="5546" w:author="Per Lindell" w:date="2021-04-22T09:49:00Z">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545"/>
    </w:p>
    <w:p w14:paraId="36FB0A1C" w14:textId="77777777" w:rsidR="00B70FFA" w:rsidRPr="00216078" w:rsidRDefault="00B70FFA" w:rsidP="00B70FFA">
      <w:pPr>
        <w:rPr>
          <w:ins w:id="5547" w:author="Per Lindell" w:date="2021-04-22T09:49:00Z"/>
        </w:rPr>
      </w:pPr>
      <w:ins w:id="5548" w:author="Per Lindell" w:date="2021-04-22T09:49:00Z">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ins>
    </w:p>
    <w:p w14:paraId="57BF97AE" w14:textId="4C26BA1C" w:rsidR="00B70FFA" w:rsidRPr="00216078" w:rsidRDefault="00B70FFA" w:rsidP="00B70FFA">
      <w:pPr>
        <w:jc w:val="center"/>
        <w:rPr>
          <w:ins w:id="5549" w:author="Per Lindell" w:date="2021-04-22T09:49:00Z"/>
          <w:rFonts w:ascii="Arial" w:hAnsi="Arial"/>
          <w:b/>
          <w:lang w:eastAsia="x-none"/>
        </w:rPr>
      </w:pPr>
      <w:ins w:id="5550" w:author="Per Lindell" w:date="2021-04-22T09:49:00Z">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ins w:id="5551" w:author="Per Lindell" w:date="2021-04-22T09:49:00Z"/>
        </w:trPr>
        <w:tc>
          <w:tcPr>
            <w:tcW w:w="1535" w:type="dxa"/>
            <w:vAlign w:val="center"/>
          </w:tcPr>
          <w:p w14:paraId="6C2AE14C" w14:textId="77777777" w:rsidR="00B70FFA" w:rsidRPr="00216078" w:rsidRDefault="00B70FFA" w:rsidP="003A18FC">
            <w:pPr>
              <w:pStyle w:val="TAH"/>
              <w:rPr>
                <w:ins w:id="5552" w:author="Per Lindell" w:date="2021-04-22T09:49:00Z"/>
              </w:rPr>
            </w:pPr>
            <w:ins w:id="5553" w:author="Per Lindell" w:date="2021-04-22T09:49: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41220D0" w14:textId="77777777" w:rsidR="00B70FFA" w:rsidRPr="00216078" w:rsidRDefault="00B70FFA" w:rsidP="003A18FC">
            <w:pPr>
              <w:pStyle w:val="TAH"/>
              <w:rPr>
                <w:ins w:id="5554" w:author="Per Lindell" w:date="2021-04-22T09:49:00Z"/>
              </w:rPr>
            </w:pPr>
            <w:ins w:id="5555" w:author="Per Lindell" w:date="2021-04-22T09:49:00Z">
              <w:r w:rsidRPr="00216078">
                <w:t>E-UTRA and NR Band</w:t>
              </w:r>
            </w:ins>
          </w:p>
        </w:tc>
        <w:tc>
          <w:tcPr>
            <w:tcW w:w="2340" w:type="dxa"/>
            <w:vAlign w:val="center"/>
          </w:tcPr>
          <w:p w14:paraId="06819D50" w14:textId="77777777" w:rsidR="00B70FFA" w:rsidRPr="00216078" w:rsidRDefault="00B70FFA" w:rsidP="003A18FC">
            <w:pPr>
              <w:pStyle w:val="TAH"/>
              <w:rPr>
                <w:ins w:id="5556" w:author="Per Lindell" w:date="2021-04-22T09:49:00Z"/>
              </w:rPr>
            </w:pPr>
            <w:ins w:id="5557" w:author="Per Lindell" w:date="2021-04-22T09:49:00Z">
              <w:r w:rsidRPr="00216078">
                <w:t>ΔT</w:t>
              </w:r>
              <w:r w:rsidRPr="00216078">
                <w:rPr>
                  <w:vertAlign w:val="subscript"/>
                </w:rPr>
                <w:t>IB,c</w:t>
              </w:r>
              <w:r w:rsidRPr="00216078">
                <w:t xml:space="preserve"> [dB]</w:t>
              </w:r>
            </w:ins>
          </w:p>
        </w:tc>
      </w:tr>
      <w:tr w:rsidR="00B70FFA" w:rsidRPr="00216078" w14:paraId="20B77F77" w14:textId="77777777" w:rsidTr="003A18FC">
        <w:trPr>
          <w:jc w:val="center"/>
          <w:ins w:id="5558" w:author="Per Lindell" w:date="2021-04-22T09:49:00Z"/>
        </w:trPr>
        <w:tc>
          <w:tcPr>
            <w:tcW w:w="1535" w:type="dxa"/>
            <w:vMerge w:val="restart"/>
            <w:vAlign w:val="center"/>
          </w:tcPr>
          <w:p w14:paraId="0DE0C98F" w14:textId="77777777" w:rsidR="00B70FFA" w:rsidRPr="00CD186D" w:rsidRDefault="00B70FFA" w:rsidP="003A18FC">
            <w:pPr>
              <w:keepNext/>
              <w:keepLines/>
              <w:spacing w:after="0"/>
              <w:jc w:val="center"/>
              <w:rPr>
                <w:ins w:id="5559" w:author="Per Lindell" w:date="2021-04-22T09:49:00Z"/>
                <w:rFonts w:cs="Arial"/>
                <w:lang w:val="en-US"/>
              </w:rPr>
            </w:pPr>
            <w:ins w:id="5560" w:author="Per Lindell" w:date="2021-04-22T09:49:00Z">
              <w:r w:rsidRPr="00CD186D">
                <w:rPr>
                  <w:rFonts w:ascii="Arial" w:hAnsi="Arial" w:cs="Arial"/>
                  <w:sz w:val="18"/>
                  <w:szCs w:val="18"/>
                  <w:lang w:val="en-US" w:eastAsia="ja-JP"/>
                </w:rPr>
                <w:t>DC_5-30-66_n2</w:t>
              </w:r>
            </w:ins>
          </w:p>
        </w:tc>
        <w:tc>
          <w:tcPr>
            <w:tcW w:w="2049" w:type="dxa"/>
            <w:vAlign w:val="center"/>
          </w:tcPr>
          <w:p w14:paraId="03A118B8" w14:textId="77777777" w:rsidR="00B70FFA" w:rsidRPr="0022352B" w:rsidRDefault="00B70FFA" w:rsidP="003A18FC">
            <w:pPr>
              <w:keepNext/>
              <w:keepLines/>
              <w:spacing w:after="0"/>
              <w:jc w:val="center"/>
              <w:rPr>
                <w:ins w:id="5561" w:author="Per Lindell" w:date="2021-04-22T09:49:00Z"/>
                <w:rFonts w:asciiTheme="minorBidi" w:hAnsiTheme="minorBidi" w:cstheme="minorBidi"/>
                <w:sz w:val="18"/>
                <w:szCs w:val="18"/>
                <w:lang w:val="en-US" w:eastAsia="ja-JP"/>
              </w:rPr>
            </w:pPr>
            <w:ins w:id="5562" w:author="Per Lindell" w:date="2021-04-22T09:49:00Z">
              <w:r w:rsidRPr="0022352B">
                <w:rPr>
                  <w:rFonts w:asciiTheme="minorBidi" w:hAnsiTheme="minorBidi" w:cstheme="minorBidi"/>
                  <w:sz w:val="18"/>
                  <w:szCs w:val="18"/>
                  <w:lang w:val="sv-SE" w:eastAsia="ja-JP"/>
                </w:rPr>
                <w:t>5</w:t>
              </w:r>
            </w:ins>
          </w:p>
        </w:tc>
        <w:tc>
          <w:tcPr>
            <w:tcW w:w="2340" w:type="dxa"/>
          </w:tcPr>
          <w:p w14:paraId="563DECEF" w14:textId="77777777" w:rsidR="00B70FFA" w:rsidRPr="00216078" w:rsidRDefault="00B70FFA" w:rsidP="003A18FC">
            <w:pPr>
              <w:pStyle w:val="TAC"/>
              <w:rPr>
                <w:ins w:id="5563" w:author="Per Lindell" w:date="2021-04-22T09:49:00Z"/>
              </w:rPr>
            </w:pPr>
            <w:ins w:id="5564" w:author="Per Lindell" w:date="2021-04-22T09:49:00Z">
              <w:r>
                <w:t>0.3</w:t>
              </w:r>
            </w:ins>
          </w:p>
        </w:tc>
      </w:tr>
      <w:tr w:rsidR="00B70FFA" w:rsidRPr="00216078" w14:paraId="4C93FCB3" w14:textId="77777777" w:rsidTr="003A18FC">
        <w:trPr>
          <w:jc w:val="center"/>
          <w:ins w:id="5565" w:author="Per Lindell" w:date="2021-04-22T09:49:00Z"/>
        </w:trPr>
        <w:tc>
          <w:tcPr>
            <w:tcW w:w="1535" w:type="dxa"/>
            <w:vMerge/>
            <w:vAlign w:val="center"/>
          </w:tcPr>
          <w:p w14:paraId="3AA1CEA0" w14:textId="77777777" w:rsidR="00B70FFA" w:rsidRPr="00042DDD" w:rsidRDefault="00B70FFA" w:rsidP="003A18FC">
            <w:pPr>
              <w:keepNext/>
              <w:keepLines/>
              <w:spacing w:after="0"/>
              <w:jc w:val="center"/>
              <w:rPr>
                <w:ins w:id="5566" w:author="Per Lindell" w:date="2021-04-22T09:49:00Z"/>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ins w:id="5567" w:author="Per Lindell" w:date="2021-04-22T09:49:00Z"/>
                <w:rFonts w:asciiTheme="minorBidi" w:hAnsiTheme="minorBidi" w:cstheme="minorBidi"/>
                <w:sz w:val="18"/>
                <w:szCs w:val="18"/>
                <w:lang w:val="sv-SE" w:eastAsia="ja-JP"/>
              </w:rPr>
            </w:pPr>
            <w:ins w:id="5568" w:author="Per Lindell" w:date="2021-04-22T09:49:00Z">
              <w:r w:rsidRPr="0022352B">
                <w:rPr>
                  <w:rFonts w:asciiTheme="minorBidi" w:hAnsiTheme="minorBidi" w:cstheme="minorBidi"/>
                  <w:sz w:val="18"/>
                  <w:szCs w:val="18"/>
                  <w:lang w:val="sv-SE" w:eastAsia="ja-JP"/>
                </w:rPr>
                <w:t>30</w:t>
              </w:r>
            </w:ins>
          </w:p>
        </w:tc>
        <w:tc>
          <w:tcPr>
            <w:tcW w:w="2340" w:type="dxa"/>
          </w:tcPr>
          <w:p w14:paraId="1BC0C00A" w14:textId="77777777" w:rsidR="00B70FFA" w:rsidRDefault="00B70FFA" w:rsidP="003A18FC">
            <w:pPr>
              <w:pStyle w:val="TAC"/>
              <w:rPr>
                <w:ins w:id="5569" w:author="Per Lindell" w:date="2021-04-22T09:49:00Z"/>
                <w:rFonts w:cs="Arial"/>
              </w:rPr>
            </w:pPr>
            <w:ins w:id="5570" w:author="Per Lindell" w:date="2021-04-22T09:49:00Z">
              <w:r>
                <w:t>0.3</w:t>
              </w:r>
            </w:ins>
          </w:p>
        </w:tc>
      </w:tr>
      <w:tr w:rsidR="00B70FFA" w:rsidRPr="00216078" w14:paraId="0DD9BBCB" w14:textId="77777777" w:rsidTr="003A18FC">
        <w:trPr>
          <w:jc w:val="center"/>
          <w:ins w:id="5571" w:author="Per Lindell" w:date="2021-04-22T09:49:00Z"/>
        </w:trPr>
        <w:tc>
          <w:tcPr>
            <w:tcW w:w="1535" w:type="dxa"/>
            <w:vMerge/>
            <w:vAlign w:val="center"/>
          </w:tcPr>
          <w:p w14:paraId="64523A4A" w14:textId="77777777" w:rsidR="00B70FFA" w:rsidRPr="00042DDD" w:rsidRDefault="00B70FFA" w:rsidP="003A18FC">
            <w:pPr>
              <w:keepNext/>
              <w:keepLines/>
              <w:spacing w:after="0"/>
              <w:jc w:val="center"/>
              <w:rPr>
                <w:ins w:id="5572" w:author="Per Lindell" w:date="2021-04-22T09:49:00Z"/>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ins w:id="5573" w:author="Per Lindell" w:date="2021-04-22T09:49:00Z"/>
                <w:rFonts w:asciiTheme="minorBidi" w:hAnsiTheme="minorBidi" w:cstheme="minorBidi"/>
                <w:sz w:val="18"/>
                <w:szCs w:val="18"/>
                <w:lang w:val="sv-SE" w:eastAsia="ja-JP"/>
              </w:rPr>
            </w:pPr>
            <w:ins w:id="5574" w:author="Per Lindell" w:date="2021-04-22T09:49:00Z">
              <w:r w:rsidRPr="0022352B">
                <w:rPr>
                  <w:rFonts w:asciiTheme="minorBidi" w:hAnsiTheme="minorBidi" w:cstheme="minorBidi"/>
                  <w:sz w:val="18"/>
                  <w:szCs w:val="18"/>
                  <w:lang w:val="sv-SE" w:eastAsia="ja-JP"/>
                </w:rPr>
                <w:t>66</w:t>
              </w:r>
            </w:ins>
          </w:p>
        </w:tc>
        <w:tc>
          <w:tcPr>
            <w:tcW w:w="2340" w:type="dxa"/>
          </w:tcPr>
          <w:p w14:paraId="413AF51A" w14:textId="77777777" w:rsidR="00B70FFA" w:rsidRPr="001D386E" w:rsidRDefault="00B70FFA" w:rsidP="003A18FC">
            <w:pPr>
              <w:pStyle w:val="TAC"/>
              <w:rPr>
                <w:ins w:id="5575" w:author="Per Lindell" w:date="2021-04-22T09:49:00Z"/>
                <w:rFonts w:cs="Arial"/>
              </w:rPr>
            </w:pPr>
            <w:ins w:id="5576" w:author="Per Lindell" w:date="2021-04-22T09:49:00Z">
              <w:r>
                <w:t>0.5</w:t>
              </w:r>
            </w:ins>
          </w:p>
        </w:tc>
      </w:tr>
      <w:tr w:rsidR="00B70FFA" w:rsidRPr="00216078" w14:paraId="03680F08" w14:textId="77777777" w:rsidTr="003A18FC">
        <w:trPr>
          <w:jc w:val="center"/>
          <w:ins w:id="5577" w:author="Per Lindell" w:date="2021-04-22T09:49:00Z"/>
        </w:trPr>
        <w:tc>
          <w:tcPr>
            <w:tcW w:w="1535" w:type="dxa"/>
            <w:vMerge/>
            <w:vAlign w:val="center"/>
          </w:tcPr>
          <w:p w14:paraId="750609F3" w14:textId="77777777" w:rsidR="00B70FFA" w:rsidRPr="00042DDD" w:rsidRDefault="00B70FFA" w:rsidP="003A18FC">
            <w:pPr>
              <w:keepNext/>
              <w:keepLines/>
              <w:spacing w:after="0"/>
              <w:jc w:val="center"/>
              <w:rPr>
                <w:ins w:id="5578" w:author="Per Lindell" w:date="2021-04-22T09:49:00Z"/>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ins w:id="5579" w:author="Per Lindell" w:date="2021-04-22T09:49:00Z"/>
                <w:rFonts w:asciiTheme="minorBidi" w:hAnsiTheme="minorBidi" w:cstheme="minorBidi"/>
                <w:sz w:val="18"/>
                <w:szCs w:val="18"/>
                <w:lang w:val="sv-SE" w:eastAsia="ja-JP"/>
              </w:rPr>
            </w:pPr>
            <w:ins w:id="5580" w:author="Per Lindell" w:date="2021-04-22T09:49:00Z">
              <w:r w:rsidRPr="0022352B">
                <w:rPr>
                  <w:rFonts w:asciiTheme="minorBidi" w:hAnsiTheme="minorBidi" w:cstheme="minorBidi"/>
                  <w:sz w:val="18"/>
                  <w:szCs w:val="18"/>
                  <w:lang w:val="sv-SE" w:eastAsia="ja-JP"/>
                </w:rPr>
                <w:t>n2</w:t>
              </w:r>
            </w:ins>
          </w:p>
        </w:tc>
        <w:tc>
          <w:tcPr>
            <w:tcW w:w="2340" w:type="dxa"/>
          </w:tcPr>
          <w:p w14:paraId="5BEF38EF" w14:textId="77777777" w:rsidR="00B70FFA" w:rsidRPr="001D386E" w:rsidRDefault="00B70FFA" w:rsidP="003A18FC">
            <w:pPr>
              <w:pStyle w:val="TAC"/>
              <w:rPr>
                <w:ins w:id="5581" w:author="Per Lindell" w:date="2021-04-22T09:49:00Z"/>
                <w:rFonts w:eastAsia="SimSun"/>
                <w:lang w:eastAsia="ja-JP"/>
              </w:rPr>
            </w:pPr>
            <w:ins w:id="5582" w:author="Per Lindell" w:date="2021-04-22T09:49:00Z">
              <w:r>
                <w:t>0.5</w:t>
              </w:r>
            </w:ins>
          </w:p>
        </w:tc>
      </w:tr>
    </w:tbl>
    <w:p w14:paraId="4A155017" w14:textId="77777777" w:rsidR="00B70FFA" w:rsidRPr="00216078" w:rsidRDefault="00B70FFA" w:rsidP="00B70FFA">
      <w:pPr>
        <w:ind w:left="720"/>
        <w:rPr>
          <w:ins w:id="5583" w:author="Per Lindell" w:date="2021-04-22T09:49:00Z"/>
        </w:rPr>
      </w:pPr>
    </w:p>
    <w:p w14:paraId="2EAE6650" w14:textId="26A8005A" w:rsidR="00B70FFA" w:rsidRPr="00216078" w:rsidRDefault="00B70FFA" w:rsidP="00B70FFA">
      <w:pPr>
        <w:jc w:val="center"/>
        <w:rPr>
          <w:ins w:id="5584" w:author="Per Lindell" w:date="2021-04-22T09:49:00Z"/>
          <w:rFonts w:ascii="Arial" w:hAnsi="Arial"/>
          <w:b/>
          <w:lang w:eastAsia="x-none"/>
        </w:rPr>
      </w:pPr>
      <w:ins w:id="5585" w:author="Per Lindell" w:date="2021-04-22T09:49:00Z">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ins w:id="5586" w:author="Per Lindell" w:date="2021-04-22T09:49:00Z"/>
        </w:trPr>
        <w:tc>
          <w:tcPr>
            <w:tcW w:w="1535" w:type="dxa"/>
            <w:vAlign w:val="center"/>
          </w:tcPr>
          <w:p w14:paraId="7397CA60" w14:textId="77777777" w:rsidR="00B70FFA" w:rsidRPr="00216078" w:rsidRDefault="00B70FFA" w:rsidP="003A18FC">
            <w:pPr>
              <w:pStyle w:val="TAH"/>
              <w:rPr>
                <w:ins w:id="5587" w:author="Per Lindell" w:date="2021-04-22T09:49:00Z"/>
              </w:rPr>
            </w:pPr>
            <w:ins w:id="5588" w:author="Per Lindell" w:date="2021-04-22T09:49: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213BB160" w14:textId="77777777" w:rsidR="00B70FFA" w:rsidRPr="00216078" w:rsidRDefault="00B70FFA" w:rsidP="003A18FC">
            <w:pPr>
              <w:pStyle w:val="TAH"/>
              <w:rPr>
                <w:ins w:id="5589" w:author="Per Lindell" w:date="2021-04-22T09:49:00Z"/>
              </w:rPr>
            </w:pPr>
            <w:ins w:id="5590" w:author="Per Lindell" w:date="2021-04-22T09:49:00Z">
              <w:r w:rsidRPr="00216078">
                <w:t>E-UTRA and NR Band</w:t>
              </w:r>
            </w:ins>
          </w:p>
        </w:tc>
        <w:tc>
          <w:tcPr>
            <w:tcW w:w="2340" w:type="dxa"/>
            <w:vAlign w:val="center"/>
          </w:tcPr>
          <w:p w14:paraId="0A1063F4" w14:textId="77777777" w:rsidR="00B70FFA" w:rsidRPr="00216078" w:rsidRDefault="00B70FFA" w:rsidP="003A18FC">
            <w:pPr>
              <w:pStyle w:val="TAH"/>
              <w:rPr>
                <w:ins w:id="5591" w:author="Per Lindell" w:date="2021-04-22T09:49:00Z"/>
              </w:rPr>
            </w:pPr>
            <w:ins w:id="5592" w:author="Per Lindell" w:date="2021-04-22T09:49:00Z">
              <w:r w:rsidRPr="00216078">
                <w:t>ΔR</w:t>
              </w:r>
              <w:r w:rsidRPr="00216078">
                <w:rPr>
                  <w:vertAlign w:val="subscript"/>
                </w:rPr>
                <w:t>IB</w:t>
              </w:r>
              <w:r w:rsidRPr="00216078">
                <w:t xml:space="preserve"> [dB]</w:t>
              </w:r>
            </w:ins>
          </w:p>
        </w:tc>
      </w:tr>
      <w:tr w:rsidR="00B70FFA" w:rsidRPr="00216078" w14:paraId="5BDC1E93" w14:textId="77777777" w:rsidTr="003A18FC">
        <w:trPr>
          <w:jc w:val="center"/>
          <w:ins w:id="5593" w:author="Per Lindell" w:date="2021-04-22T09:49:00Z"/>
        </w:trPr>
        <w:tc>
          <w:tcPr>
            <w:tcW w:w="1535" w:type="dxa"/>
            <w:vMerge w:val="restart"/>
            <w:vAlign w:val="center"/>
          </w:tcPr>
          <w:p w14:paraId="2A654FAA" w14:textId="77777777" w:rsidR="00B70FFA" w:rsidRPr="00216078" w:rsidRDefault="00B70FFA" w:rsidP="003A18FC">
            <w:pPr>
              <w:keepNext/>
              <w:keepLines/>
              <w:spacing w:after="0"/>
              <w:jc w:val="center"/>
              <w:rPr>
                <w:ins w:id="5594" w:author="Per Lindell" w:date="2021-04-22T09:49:00Z"/>
              </w:rPr>
            </w:pPr>
            <w:ins w:id="5595" w:author="Per Lindell" w:date="2021-04-22T09:49:00Z">
              <w:r w:rsidRPr="00CD186D">
                <w:rPr>
                  <w:rFonts w:ascii="Arial" w:hAnsi="Arial" w:cs="Arial"/>
                  <w:sz w:val="18"/>
                  <w:szCs w:val="18"/>
                  <w:lang w:val="sv-SE" w:eastAsia="ja-JP"/>
                </w:rPr>
                <w:t>DC_5-30-66_n2</w:t>
              </w:r>
            </w:ins>
          </w:p>
        </w:tc>
        <w:tc>
          <w:tcPr>
            <w:tcW w:w="2052" w:type="dxa"/>
            <w:vAlign w:val="center"/>
          </w:tcPr>
          <w:p w14:paraId="0BADFDFC" w14:textId="77777777" w:rsidR="00B70FFA" w:rsidRPr="00216078" w:rsidRDefault="00B70FFA" w:rsidP="003A18FC">
            <w:pPr>
              <w:pStyle w:val="TAC"/>
              <w:rPr>
                <w:ins w:id="5596" w:author="Per Lindell" w:date="2021-04-22T09:49:00Z"/>
                <w:lang w:val="en-US" w:eastAsia="ja-JP"/>
              </w:rPr>
            </w:pPr>
            <w:ins w:id="5597" w:author="Per Lindell" w:date="2021-04-22T09:49:00Z">
              <w:r>
                <w:rPr>
                  <w:rFonts w:cs="Arial"/>
                  <w:szCs w:val="18"/>
                  <w:lang w:val="sv-SE" w:eastAsia="ja-JP"/>
                </w:rPr>
                <w:t>5</w:t>
              </w:r>
            </w:ins>
          </w:p>
        </w:tc>
        <w:tc>
          <w:tcPr>
            <w:tcW w:w="2340" w:type="dxa"/>
            <w:vAlign w:val="center"/>
          </w:tcPr>
          <w:p w14:paraId="2CF55C21" w14:textId="77777777" w:rsidR="00B70FFA" w:rsidRPr="00216078" w:rsidRDefault="00B70FFA" w:rsidP="003A18FC">
            <w:pPr>
              <w:pStyle w:val="TAC"/>
              <w:rPr>
                <w:ins w:id="5598" w:author="Per Lindell" w:date="2021-04-22T09:49:00Z"/>
                <w:rFonts w:cs="Arial"/>
                <w:lang w:eastAsia="zh-CN"/>
              </w:rPr>
            </w:pPr>
            <w:ins w:id="5599" w:author="Per Lindell" w:date="2021-04-22T09:49:00Z">
              <w:r>
                <w:t>0</w:t>
              </w:r>
            </w:ins>
          </w:p>
        </w:tc>
      </w:tr>
      <w:tr w:rsidR="00B70FFA" w:rsidRPr="00216078" w14:paraId="4458AB6D" w14:textId="77777777" w:rsidTr="003A18FC">
        <w:trPr>
          <w:jc w:val="center"/>
          <w:ins w:id="5600" w:author="Per Lindell" w:date="2021-04-22T09:49:00Z"/>
        </w:trPr>
        <w:tc>
          <w:tcPr>
            <w:tcW w:w="1535" w:type="dxa"/>
            <w:vMerge/>
            <w:vAlign w:val="center"/>
          </w:tcPr>
          <w:p w14:paraId="268DDD46" w14:textId="77777777" w:rsidR="00B70FFA" w:rsidRPr="00216078" w:rsidRDefault="00B70FFA" w:rsidP="003A18FC">
            <w:pPr>
              <w:pStyle w:val="TAC"/>
              <w:rPr>
                <w:ins w:id="5601" w:author="Per Lindell" w:date="2021-04-22T09:49:00Z"/>
              </w:rPr>
            </w:pPr>
          </w:p>
        </w:tc>
        <w:tc>
          <w:tcPr>
            <w:tcW w:w="2052" w:type="dxa"/>
            <w:vAlign w:val="center"/>
          </w:tcPr>
          <w:p w14:paraId="2B6E812D" w14:textId="77777777" w:rsidR="00B70FFA" w:rsidRDefault="00B70FFA" w:rsidP="003A18FC">
            <w:pPr>
              <w:pStyle w:val="TAC"/>
              <w:rPr>
                <w:ins w:id="5602" w:author="Per Lindell" w:date="2021-04-22T09:49:00Z"/>
                <w:rFonts w:cs="Arial"/>
                <w:szCs w:val="18"/>
                <w:lang w:val="sv-SE" w:eastAsia="ja-JP"/>
              </w:rPr>
            </w:pPr>
            <w:ins w:id="5603" w:author="Per Lindell" w:date="2021-04-22T09:49:00Z">
              <w:r>
                <w:rPr>
                  <w:rFonts w:cs="Arial"/>
                  <w:szCs w:val="18"/>
                  <w:lang w:val="sv-SE" w:eastAsia="ja-JP"/>
                </w:rPr>
                <w:t>30</w:t>
              </w:r>
            </w:ins>
          </w:p>
        </w:tc>
        <w:tc>
          <w:tcPr>
            <w:tcW w:w="2340" w:type="dxa"/>
            <w:vAlign w:val="center"/>
          </w:tcPr>
          <w:p w14:paraId="495E5E69" w14:textId="77777777" w:rsidR="00B70FFA" w:rsidRDefault="00B70FFA" w:rsidP="003A18FC">
            <w:pPr>
              <w:pStyle w:val="TAC"/>
              <w:rPr>
                <w:ins w:id="5604" w:author="Per Lindell" w:date="2021-04-22T09:49:00Z"/>
                <w:rFonts w:cs="Arial"/>
              </w:rPr>
            </w:pPr>
            <w:ins w:id="5605" w:author="Per Lindell" w:date="2021-04-22T09:49:00Z">
              <w:r>
                <w:rPr>
                  <w:rFonts w:cs="Arial"/>
                </w:rPr>
                <w:t>0.5</w:t>
              </w:r>
            </w:ins>
          </w:p>
        </w:tc>
      </w:tr>
      <w:tr w:rsidR="00B70FFA" w:rsidRPr="00216078" w14:paraId="050E3EF7" w14:textId="77777777" w:rsidTr="003A18FC">
        <w:trPr>
          <w:jc w:val="center"/>
          <w:ins w:id="5606" w:author="Per Lindell" w:date="2021-04-22T09:49:00Z"/>
        </w:trPr>
        <w:tc>
          <w:tcPr>
            <w:tcW w:w="1535" w:type="dxa"/>
            <w:vMerge/>
            <w:vAlign w:val="center"/>
          </w:tcPr>
          <w:p w14:paraId="18B540CD" w14:textId="77777777" w:rsidR="00B70FFA" w:rsidRPr="00216078" w:rsidRDefault="00B70FFA" w:rsidP="003A18FC">
            <w:pPr>
              <w:pStyle w:val="TAC"/>
              <w:rPr>
                <w:ins w:id="5607" w:author="Per Lindell" w:date="2021-04-22T09:49:00Z"/>
              </w:rPr>
            </w:pPr>
          </w:p>
        </w:tc>
        <w:tc>
          <w:tcPr>
            <w:tcW w:w="2052" w:type="dxa"/>
            <w:vAlign w:val="center"/>
          </w:tcPr>
          <w:p w14:paraId="7C83C7E5" w14:textId="77777777" w:rsidR="00B70FFA" w:rsidRDefault="00B70FFA" w:rsidP="003A18FC">
            <w:pPr>
              <w:pStyle w:val="TAC"/>
              <w:rPr>
                <w:ins w:id="5608" w:author="Per Lindell" w:date="2021-04-22T09:49:00Z"/>
                <w:rFonts w:cs="Arial"/>
                <w:lang w:val="sv-SE" w:eastAsia="ja-JP"/>
              </w:rPr>
            </w:pPr>
            <w:ins w:id="5609" w:author="Per Lindell" w:date="2021-04-22T09:49:00Z">
              <w:r>
                <w:rPr>
                  <w:rFonts w:cs="Arial"/>
                  <w:lang w:val="sv-SE" w:eastAsia="ja-JP"/>
                </w:rPr>
                <w:t>66</w:t>
              </w:r>
            </w:ins>
          </w:p>
        </w:tc>
        <w:tc>
          <w:tcPr>
            <w:tcW w:w="2340" w:type="dxa"/>
            <w:vAlign w:val="center"/>
          </w:tcPr>
          <w:p w14:paraId="66988AB5" w14:textId="77777777" w:rsidR="00B70FFA" w:rsidRPr="001D386E" w:rsidRDefault="00B70FFA" w:rsidP="003A18FC">
            <w:pPr>
              <w:pStyle w:val="TAC"/>
              <w:rPr>
                <w:ins w:id="5610" w:author="Per Lindell" w:date="2021-04-22T09:49:00Z"/>
                <w:rFonts w:cs="Arial"/>
              </w:rPr>
            </w:pPr>
            <w:ins w:id="5611" w:author="Per Lindell" w:date="2021-04-22T09:49:00Z">
              <w:r>
                <w:t>0.4</w:t>
              </w:r>
            </w:ins>
          </w:p>
        </w:tc>
      </w:tr>
      <w:tr w:rsidR="00B70FFA" w:rsidRPr="00216078" w14:paraId="258013F6" w14:textId="77777777" w:rsidTr="003A18FC">
        <w:trPr>
          <w:jc w:val="center"/>
          <w:ins w:id="5612" w:author="Per Lindell" w:date="2021-04-22T09:49:00Z"/>
        </w:trPr>
        <w:tc>
          <w:tcPr>
            <w:tcW w:w="1535" w:type="dxa"/>
            <w:vMerge/>
            <w:vAlign w:val="center"/>
          </w:tcPr>
          <w:p w14:paraId="0E922ADA" w14:textId="77777777" w:rsidR="00B70FFA" w:rsidRPr="00216078" w:rsidRDefault="00B70FFA" w:rsidP="003A18FC">
            <w:pPr>
              <w:pStyle w:val="TAC"/>
              <w:rPr>
                <w:ins w:id="5613" w:author="Per Lindell" w:date="2021-04-22T09:49:00Z"/>
              </w:rPr>
            </w:pPr>
          </w:p>
        </w:tc>
        <w:tc>
          <w:tcPr>
            <w:tcW w:w="2052" w:type="dxa"/>
            <w:vAlign w:val="center"/>
          </w:tcPr>
          <w:p w14:paraId="1882AB9D" w14:textId="77777777" w:rsidR="00B70FFA" w:rsidRPr="00216078" w:rsidRDefault="00B70FFA" w:rsidP="003A18FC">
            <w:pPr>
              <w:pStyle w:val="TAC"/>
              <w:rPr>
                <w:ins w:id="5614" w:author="Per Lindell" w:date="2021-04-22T09:49:00Z"/>
                <w:rFonts w:cs="Arial"/>
                <w:lang w:val="sv-SE" w:eastAsia="ja-JP"/>
              </w:rPr>
            </w:pPr>
            <w:ins w:id="5615" w:author="Per Lindell" w:date="2021-04-22T09:49:00Z">
              <w:r>
                <w:rPr>
                  <w:rFonts w:cs="Arial"/>
                  <w:szCs w:val="18"/>
                  <w:lang w:val="sv-SE" w:eastAsia="ja-JP"/>
                </w:rPr>
                <w:t>n2</w:t>
              </w:r>
            </w:ins>
          </w:p>
        </w:tc>
        <w:tc>
          <w:tcPr>
            <w:tcW w:w="2340" w:type="dxa"/>
            <w:vAlign w:val="center"/>
          </w:tcPr>
          <w:p w14:paraId="67FE6546" w14:textId="77777777" w:rsidR="00B70FFA" w:rsidRPr="00216078" w:rsidRDefault="00B70FFA" w:rsidP="003A18FC">
            <w:pPr>
              <w:pStyle w:val="TAC"/>
              <w:rPr>
                <w:ins w:id="5616" w:author="Per Lindell" w:date="2021-04-22T09:49:00Z"/>
              </w:rPr>
            </w:pPr>
            <w:ins w:id="5617" w:author="Per Lindell" w:date="2021-04-22T09:49:00Z">
              <w:r>
                <w:t>0.4</w:t>
              </w:r>
            </w:ins>
          </w:p>
        </w:tc>
      </w:tr>
    </w:tbl>
    <w:p w14:paraId="3D8A7C90" w14:textId="77777777" w:rsidR="00B70FFA" w:rsidRPr="00491529" w:rsidRDefault="00B70FFA" w:rsidP="00B70FFA">
      <w:pPr>
        <w:rPr>
          <w:ins w:id="5618" w:author="Per Lindell" w:date="2021-04-22T09:49:00Z"/>
          <w:highlight w:val="yellow"/>
          <w:lang w:eastAsia="ko-KR"/>
        </w:rPr>
      </w:pPr>
    </w:p>
    <w:p w14:paraId="1309329B" w14:textId="77777777" w:rsidR="00520FAA" w:rsidRDefault="00B70FFA" w:rsidP="00520FAA">
      <w:pPr>
        <w:pStyle w:val="Heading3"/>
        <w:tabs>
          <w:tab w:val="left" w:pos="420"/>
        </w:tabs>
        <w:ind w:left="0" w:firstLine="0"/>
        <w:rPr>
          <w:ins w:id="5619" w:author="Per Lindell" w:date="2021-04-22T09:35:00Z"/>
        </w:rPr>
      </w:pPr>
      <w:bookmarkStart w:id="5620" w:name="_Toc69982852"/>
      <w:ins w:id="5621" w:author="Per Lindell" w:date="2021-04-22T09:49:00Z">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ins>
      <w:bookmarkEnd w:id="5620"/>
    </w:p>
    <w:p w14:paraId="27832C95" w14:textId="77777777" w:rsidR="00B70FFA" w:rsidRDefault="00B70FFA" w:rsidP="00B70FFA">
      <w:pPr>
        <w:rPr>
          <w:ins w:id="5622" w:author="Per Lindell" w:date="2021-04-22T09:49:00Z"/>
          <w:rFonts w:cs="Arial"/>
          <w:lang w:eastAsia="ja-JP"/>
        </w:rPr>
      </w:pPr>
      <w:ins w:id="5623" w:author="Per Lindell" w:date="2021-04-22T09:49:00Z">
        <w:r>
          <w:rPr>
            <w:rFonts w:eastAsia="SimSun"/>
          </w:rPr>
          <w:t>MSD requirements are covered in lower order combinations.</w:t>
        </w:r>
      </w:ins>
    </w:p>
    <w:p w14:paraId="00D93525" w14:textId="77777777" w:rsidR="00520FAA" w:rsidRDefault="00B70FFA" w:rsidP="00520FAA">
      <w:pPr>
        <w:pStyle w:val="Heading2"/>
        <w:ind w:left="576" w:hanging="576"/>
        <w:rPr>
          <w:ins w:id="5624" w:author="Per Lindell" w:date="2021-04-22T09:20:00Z"/>
          <w:lang w:eastAsia="zh-CN"/>
        </w:rPr>
      </w:pPr>
      <w:bookmarkStart w:id="5625" w:name="_Toc69982853"/>
      <w:ins w:id="5626" w:author="Per Lindell" w:date="2021-04-22T09:51:00Z">
        <w:r>
          <w:rPr>
            <w:rFonts w:cs="Arial"/>
            <w:lang w:val="en-US"/>
          </w:rPr>
          <w:t>5.1.107</w:t>
        </w:r>
        <w:r w:rsidRPr="00216078">
          <w:rPr>
            <w:rFonts w:cs="Arial"/>
            <w:lang w:val="en-US"/>
          </w:rPr>
          <w:tab/>
        </w:r>
        <w:r w:rsidRPr="00C512A3">
          <w:rPr>
            <w:rFonts w:cs="Arial"/>
            <w:lang w:val="en-US"/>
          </w:rPr>
          <w:t>DC_5-30-66_n66</w:t>
        </w:r>
      </w:ins>
      <w:bookmarkEnd w:id="5625"/>
    </w:p>
    <w:p w14:paraId="456EFA39" w14:textId="77777777" w:rsidR="00520FAA" w:rsidRDefault="00B70FFA" w:rsidP="00520FAA">
      <w:pPr>
        <w:pStyle w:val="Heading3"/>
        <w:tabs>
          <w:tab w:val="left" w:pos="420"/>
        </w:tabs>
        <w:ind w:left="0" w:firstLine="0"/>
        <w:rPr>
          <w:ins w:id="5627" w:author="Per Lindell" w:date="2021-04-22T09:35:00Z"/>
        </w:rPr>
      </w:pPr>
      <w:bookmarkStart w:id="5628" w:name="_Toc69982854"/>
      <w:ins w:id="5629" w:author="Per Lindell" w:date="2021-04-22T09:51:00Z">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628"/>
    </w:p>
    <w:p w14:paraId="77BE9FA2" w14:textId="65523A67" w:rsidR="00B70FFA" w:rsidRPr="00216078" w:rsidRDefault="00B70FFA" w:rsidP="00B70FFA">
      <w:pPr>
        <w:pStyle w:val="TH"/>
        <w:rPr>
          <w:ins w:id="5630" w:author="Per Lindell" w:date="2021-04-22T09:51:00Z"/>
          <w:lang w:eastAsia="ja-JP"/>
        </w:rPr>
      </w:pPr>
      <w:ins w:id="5631" w:author="Per Lindell" w:date="2021-04-22T09:51:00Z">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ins w:id="5632" w:author="Per Lindell" w:date="2021-04-22T09:51:00Z"/>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ins w:id="5633" w:author="Per Lindell" w:date="2021-04-22T09:51:00Z"/>
                <w:rFonts w:cs="Arial"/>
              </w:rPr>
            </w:pPr>
            <w:ins w:id="5634" w:author="Per Lindell" w:date="2021-04-22T09: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ins w:id="5635" w:author="Per Lindell" w:date="2021-04-22T09:51:00Z"/>
                <w:rFonts w:cs="Arial"/>
                <w:lang w:val="fi-FI"/>
              </w:rPr>
            </w:pPr>
            <w:ins w:id="5636" w:author="Per Lindell" w:date="2021-04-22T09: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ins w:id="5637" w:author="Per Lindell" w:date="2021-04-22T09:51:00Z"/>
                <w:rFonts w:cs="Arial"/>
              </w:rPr>
            </w:pPr>
            <w:ins w:id="5638" w:author="Per Lindell" w:date="2021-04-22T09: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ins w:id="5639" w:author="Per Lindell" w:date="2021-04-22T09:51:00Z"/>
                <w:rFonts w:cs="Arial"/>
              </w:rPr>
            </w:pPr>
            <w:ins w:id="5640" w:author="Per Lindell" w:date="2021-04-22T09:51:00Z">
              <w:r w:rsidRPr="00216078">
                <w:rPr>
                  <w:rFonts w:cs="Arial"/>
                </w:rPr>
                <w:t>Single UL allowed</w:t>
              </w:r>
            </w:ins>
          </w:p>
        </w:tc>
      </w:tr>
      <w:tr w:rsidR="00B70FFA" w:rsidRPr="00216078" w14:paraId="3317F793" w14:textId="77777777" w:rsidTr="003A18FC">
        <w:trPr>
          <w:trHeight w:val="288"/>
          <w:jc w:val="center"/>
          <w:ins w:id="5641" w:author="Per Lindell" w:date="2021-04-22T09:51:00Z"/>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ins w:id="5642" w:author="Per Lindell" w:date="2021-04-22T09:51:00Z"/>
                <w:lang w:val="fi-FI"/>
              </w:rPr>
            </w:pPr>
            <w:ins w:id="5643" w:author="Per Lindell" w:date="2021-04-22T09:51:00Z">
              <w:r>
                <w:rPr>
                  <w:rFonts w:cs="Arial"/>
                  <w:lang w:eastAsia="ja-JP"/>
                </w:rPr>
                <w:t>5-30-66_n66</w:t>
              </w:r>
            </w:ins>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rPr>
                <w:ins w:id="5644" w:author="Per Lindell" w:date="2021-04-22T09:51:00Z"/>
              </w:rPr>
            </w:pPr>
            <w:ins w:id="5645" w:author="Per Lindell" w:date="2021-04-22T09:51:00Z">
              <w:r w:rsidRPr="00216078">
                <w:rPr>
                  <w:rFonts w:cs="Arial" w:hint="eastAsia"/>
                  <w:lang w:eastAsia="ja-JP"/>
                </w:rPr>
                <w:t>CA</w:t>
              </w:r>
              <w:r w:rsidRPr="00216078">
                <w:rPr>
                  <w:rFonts w:cs="Arial"/>
                  <w:lang w:eastAsia="ja-JP"/>
                </w:rPr>
                <w:t>_</w:t>
              </w:r>
              <w:r>
                <w:rPr>
                  <w:rFonts w:cs="Arial"/>
                  <w:lang w:eastAsia="ja-JP"/>
                </w:rPr>
                <w:t>5-30-66</w:t>
              </w:r>
            </w:ins>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ins w:id="5646" w:author="Per Lindell" w:date="2021-04-22T09:51:00Z"/>
                <w:lang w:val="sv-SE" w:eastAsia="ja-JP"/>
              </w:rPr>
            </w:pPr>
            <w:ins w:id="5647" w:author="Per Lindell" w:date="2021-04-22T09:51:00Z">
              <w:r>
                <w:t>n66</w:t>
              </w:r>
            </w:ins>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rPr>
                <w:ins w:id="5648" w:author="Per Lindell" w:date="2021-04-22T09:51:00Z"/>
              </w:rPr>
            </w:pPr>
          </w:p>
        </w:tc>
      </w:tr>
    </w:tbl>
    <w:p w14:paraId="3981847D" w14:textId="77777777" w:rsidR="00B70FFA" w:rsidRPr="00216078" w:rsidRDefault="00B70FFA" w:rsidP="00B70FFA">
      <w:pPr>
        <w:ind w:left="720"/>
        <w:rPr>
          <w:ins w:id="5649" w:author="Per Lindell" w:date="2021-04-22T09:51:00Z"/>
          <w:b/>
          <w:color w:val="00B050"/>
          <w:lang w:val="en-US" w:eastAsia="zh-CN"/>
        </w:rPr>
      </w:pPr>
    </w:p>
    <w:p w14:paraId="239376D5" w14:textId="77777777" w:rsidR="00520FAA" w:rsidRDefault="00B70FFA" w:rsidP="00520FAA">
      <w:pPr>
        <w:pStyle w:val="Heading3"/>
        <w:tabs>
          <w:tab w:val="left" w:pos="420"/>
        </w:tabs>
        <w:ind w:left="0" w:firstLine="0"/>
        <w:rPr>
          <w:ins w:id="5650" w:author="Per Lindell" w:date="2021-04-22T09:35:00Z"/>
        </w:rPr>
      </w:pPr>
      <w:bookmarkStart w:id="5651" w:name="_Toc69982855"/>
      <w:ins w:id="5652" w:author="Per Lindell" w:date="2021-04-22T09:51:00Z">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651"/>
    </w:p>
    <w:p w14:paraId="6802E036" w14:textId="038FC2BA" w:rsidR="00B70FFA" w:rsidRPr="00216078" w:rsidRDefault="00B70FFA" w:rsidP="00B70FFA">
      <w:pPr>
        <w:pStyle w:val="TH"/>
        <w:rPr>
          <w:ins w:id="5653" w:author="Per Lindell" w:date="2021-04-22T09:51:00Z"/>
          <w:rFonts w:eastAsia="Yu Mincho"/>
          <w:sz w:val="28"/>
          <w:szCs w:val="28"/>
          <w:lang w:eastAsia="ja-JP"/>
        </w:rPr>
      </w:pPr>
      <w:ins w:id="5654" w:author="Per Lindell" w:date="2021-04-22T09:51:00Z">
        <w:r w:rsidRPr="00216078">
          <w:t xml:space="preserve">Table </w:t>
        </w:r>
        <w:r>
          <w:t>5.1.107</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ins w:id="5655" w:author="Per Lindell" w:date="2021-04-22T09:51:00Z"/>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ins w:id="5656" w:author="Per Lindell" w:date="2021-04-22T09:51:00Z"/>
                <w:lang w:val="en-US" w:eastAsia="fi-FI"/>
              </w:rPr>
            </w:pPr>
            <w:ins w:id="5657" w:author="Per Lindell" w:date="2021-04-22T09:51:00Z">
              <w:r w:rsidRPr="00216078">
                <w:rPr>
                  <w:lang w:val="en-US" w:eastAsia="fi-FI"/>
                </w:rPr>
                <w:t>EN-DC</w:t>
              </w:r>
            </w:ins>
          </w:p>
          <w:p w14:paraId="7A971F57" w14:textId="77777777" w:rsidR="00B70FFA" w:rsidRPr="00216078" w:rsidRDefault="00B70FFA" w:rsidP="003A18FC">
            <w:pPr>
              <w:pStyle w:val="TAH"/>
              <w:rPr>
                <w:ins w:id="5658" w:author="Per Lindell" w:date="2021-04-22T09:51:00Z"/>
                <w:lang w:val="en-US" w:eastAsia="fi-FI"/>
              </w:rPr>
            </w:pPr>
            <w:ins w:id="5659" w:author="Per Lindell" w:date="2021-04-22T09: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ins w:id="5660" w:author="Per Lindell" w:date="2021-04-22T09:51:00Z"/>
                <w:lang w:val="en-US" w:eastAsia="fi-FI"/>
              </w:rPr>
            </w:pPr>
            <w:ins w:id="5661" w:author="Per Lindell" w:date="2021-04-22T09:51:00Z">
              <w:r w:rsidRPr="00216078">
                <w:rPr>
                  <w:lang w:val="en-US" w:eastAsia="fi-FI"/>
                </w:rPr>
                <w:t>Uplink EN-DC</w:t>
              </w:r>
            </w:ins>
          </w:p>
          <w:p w14:paraId="43F1B96A" w14:textId="77777777" w:rsidR="00B70FFA" w:rsidRPr="00216078" w:rsidRDefault="00B70FFA" w:rsidP="003A18FC">
            <w:pPr>
              <w:pStyle w:val="TAH"/>
              <w:rPr>
                <w:ins w:id="5662" w:author="Per Lindell" w:date="2021-04-22T09:51:00Z"/>
                <w:lang w:val="en-US" w:eastAsia="fi-FI"/>
              </w:rPr>
            </w:pPr>
            <w:ins w:id="5663" w:author="Per Lindell" w:date="2021-04-22T09:51:00Z">
              <w:r w:rsidRPr="00216078">
                <w:rPr>
                  <w:lang w:val="en-US" w:eastAsia="fi-FI"/>
                </w:rPr>
                <w:t>configuration</w:t>
              </w:r>
            </w:ins>
          </w:p>
          <w:p w14:paraId="2B62DFBE" w14:textId="77777777" w:rsidR="00B70FFA" w:rsidRPr="00216078" w:rsidRDefault="00B70FFA" w:rsidP="003A18FC">
            <w:pPr>
              <w:pStyle w:val="TAH"/>
              <w:rPr>
                <w:ins w:id="5664" w:author="Per Lindell" w:date="2021-04-22T09:51:00Z"/>
                <w:lang w:eastAsia="fi-FI"/>
              </w:rPr>
            </w:pPr>
            <w:ins w:id="5665" w:author="Per Lindell" w:date="2021-04-22T09: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ins w:id="5666" w:author="Per Lindell" w:date="2021-04-22T09:51:00Z"/>
                <w:lang w:val="en-US" w:eastAsia="fi-FI"/>
              </w:rPr>
            </w:pPr>
            <w:ins w:id="5667" w:author="Per Lindell" w:date="2021-04-22T09: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ins w:id="5668" w:author="Per Lindell" w:date="2021-04-22T09:51:00Z"/>
                <w:rFonts w:cs="Arial"/>
                <w:bCs/>
                <w:szCs w:val="18"/>
                <w:lang w:eastAsia="fi-FI"/>
              </w:rPr>
            </w:pPr>
            <w:ins w:id="5669" w:author="Per Lindell" w:date="2021-04-22T09:51:00Z">
              <w:r w:rsidRPr="00216078">
                <w:rPr>
                  <w:lang w:eastAsia="fi-FI"/>
                </w:rPr>
                <w:t>NR band</w:t>
              </w:r>
            </w:ins>
          </w:p>
        </w:tc>
      </w:tr>
      <w:tr w:rsidR="00B70FFA" w:rsidRPr="00216078" w14:paraId="785F2F98" w14:textId="77777777" w:rsidTr="003A18FC">
        <w:trPr>
          <w:trHeight w:val="47"/>
          <w:jc w:val="center"/>
          <w:ins w:id="5670" w:author="Per Lindell" w:date="2021-04-22T09:51:00Z"/>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ins w:id="5671" w:author="Per Lindell" w:date="2021-04-22T09:51:00Z"/>
                <w:rFonts w:eastAsia="SimSun"/>
                <w:lang w:eastAsia="zh-CN"/>
              </w:rPr>
            </w:pPr>
            <w:ins w:id="5672" w:author="Per Lindell" w:date="2021-04-22T09:51:00Z">
              <w:r w:rsidRPr="00C512A3">
                <w:rPr>
                  <w:rFonts w:eastAsia="SimSun"/>
                  <w:lang w:eastAsia="zh-CN"/>
                </w:rPr>
                <w:t>DC_5A-30A-66A_n66A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ins w:id="5673" w:author="Per Lindell" w:date="2021-04-22T09:51:00Z"/>
                <w:rFonts w:eastAsia="SimSun"/>
                <w:lang w:eastAsia="zh-CN"/>
              </w:rPr>
            </w:pPr>
          </w:p>
          <w:p w14:paraId="1FC585B7" w14:textId="77777777" w:rsidR="00B70FFA" w:rsidRDefault="00B70FFA" w:rsidP="003A18FC">
            <w:pPr>
              <w:pStyle w:val="TAC"/>
              <w:rPr>
                <w:ins w:id="5674" w:author="Per Lindell" w:date="2021-04-22T09:51:00Z"/>
                <w:rFonts w:eastAsia="SimSun"/>
                <w:lang w:eastAsia="zh-CN"/>
              </w:rPr>
            </w:pPr>
            <w:ins w:id="5675" w:author="Per Lindell" w:date="2021-04-22T09:51:00Z">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ins>
          </w:p>
          <w:p w14:paraId="77A793A5" w14:textId="77777777" w:rsidR="00B70FFA" w:rsidRDefault="00B70FFA" w:rsidP="003A18FC">
            <w:pPr>
              <w:pStyle w:val="TAC"/>
              <w:rPr>
                <w:ins w:id="5676" w:author="Per Lindell" w:date="2021-04-22T09:51:00Z"/>
                <w:rFonts w:eastAsia="SimSun"/>
                <w:lang w:eastAsia="zh-CN"/>
              </w:rPr>
            </w:pPr>
            <w:ins w:id="5677" w:author="Per Lindell" w:date="2021-04-22T09:51:00Z">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ins>
          </w:p>
          <w:p w14:paraId="72D81CCC" w14:textId="77777777" w:rsidR="00B70FFA" w:rsidRDefault="00B70FFA" w:rsidP="003A18FC">
            <w:pPr>
              <w:pStyle w:val="TAC"/>
              <w:rPr>
                <w:ins w:id="5678" w:author="Per Lindell" w:date="2021-04-22T09:51: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ins w:id="5679" w:author="Per Lindell" w:date="2021-04-22T09:51:00Z"/>
                <w:rFonts w:eastAsia="SimSun"/>
                <w:lang w:eastAsia="zh-CN"/>
              </w:rPr>
            </w:pPr>
            <w:ins w:id="5680" w:author="Per Lindell" w:date="2021-04-22T09:51:00Z">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ins>
          </w:p>
          <w:p w14:paraId="09A8C637" w14:textId="77777777" w:rsidR="00B70FFA" w:rsidRDefault="00B70FFA" w:rsidP="003A18FC">
            <w:pPr>
              <w:pStyle w:val="TAC"/>
              <w:rPr>
                <w:ins w:id="5681" w:author="Per Lindell" w:date="2021-04-22T09:51: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ins w:id="5682" w:author="Per Lindell" w:date="2021-04-22T09:51:00Z"/>
                <w:b w:val="0"/>
                <w:lang w:val="fi-FI" w:eastAsia="fi-FI"/>
              </w:rPr>
            </w:pPr>
            <w:ins w:id="5683" w:author="Per Lindell" w:date="2021-04-22T09:51:00Z">
              <w:r>
                <w:rPr>
                  <w:b w:val="0"/>
                  <w:lang w:val="fi-FI" w:eastAsia="fi-FI"/>
                </w:rPr>
                <w:t>n66A</w:t>
              </w:r>
            </w:ins>
          </w:p>
        </w:tc>
      </w:tr>
      <w:tr w:rsidR="00B70FFA" w:rsidRPr="00216078" w14:paraId="2273E527" w14:textId="77777777" w:rsidTr="003A18FC">
        <w:trPr>
          <w:trHeight w:val="47"/>
          <w:jc w:val="center"/>
          <w:ins w:id="5684" w:author="Per Lindell" w:date="2021-04-22T09:5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ins w:id="5685" w:author="Per Lindell" w:date="2021-04-22T09:51:00Z"/>
                <w:b w:val="0"/>
                <w:lang w:val="fi-FI" w:eastAsia="fi-FI"/>
              </w:rPr>
            </w:pPr>
          </w:p>
          <w:p w14:paraId="1E68E654" w14:textId="77777777" w:rsidR="00B70FFA" w:rsidRDefault="00B70FFA" w:rsidP="003A18FC">
            <w:pPr>
              <w:pStyle w:val="TAH"/>
              <w:jc w:val="left"/>
              <w:rPr>
                <w:ins w:id="5686" w:author="Per Lindell" w:date="2021-04-22T09:51:00Z"/>
                <w:b w:val="0"/>
                <w:lang w:val="fi-FI" w:eastAsia="fi-FI"/>
              </w:rPr>
            </w:pPr>
            <w:ins w:id="5687" w:author="Per Lindell" w:date="2021-04-22T09:51:00Z">
              <w:r w:rsidRPr="008F047D">
                <w:rPr>
                  <w:b w:val="0"/>
                  <w:lang w:val="fi-FI" w:eastAsia="fi-FI"/>
                </w:rPr>
                <w:t xml:space="preserve">NOTE 1: </w:t>
              </w:r>
              <w:r w:rsidRPr="008F047D">
                <w:rPr>
                  <w:b w:val="0"/>
                  <w:lang w:val="fi-FI" w:eastAsia="fi-FI"/>
                </w:rPr>
                <w:tab/>
                <w:t>Only single switched UL is supported</w:t>
              </w:r>
            </w:ins>
          </w:p>
          <w:p w14:paraId="3958E5C7" w14:textId="77777777" w:rsidR="00B70FFA" w:rsidRDefault="00B70FFA" w:rsidP="003A18FC">
            <w:pPr>
              <w:pStyle w:val="TAH"/>
              <w:jc w:val="left"/>
              <w:rPr>
                <w:ins w:id="5688" w:author="Per Lindell" w:date="2021-04-22T09:51:00Z"/>
                <w:b w:val="0"/>
                <w:lang w:val="fi-FI" w:eastAsia="fi-FI"/>
              </w:rPr>
            </w:pPr>
          </w:p>
        </w:tc>
      </w:tr>
    </w:tbl>
    <w:p w14:paraId="532AC52F" w14:textId="77777777" w:rsidR="00B70FFA" w:rsidRPr="00216078" w:rsidRDefault="00B70FFA" w:rsidP="00B70FFA">
      <w:pPr>
        <w:ind w:left="720"/>
        <w:rPr>
          <w:ins w:id="5689" w:author="Per Lindell" w:date="2021-04-22T09:51:00Z"/>
          <w:b/>
          <w:color w:val="00B050"/>
          <w:lang w:val="en-US" w:eastAsia="zh-CN"/>
        </w:rPr>
      </w:pPr>
    </w:p>
    <w:p w14:paraId="7529CC61" w14:textId="77777777" w:rsidR="00520FAA" w:rsidRDefault="00B70FFA" w:rsidP="00520FAA">
      <w:pPr>
        <w:pStyle w:val="Heading3"/>
        <w:tabs>
          <w:tab w:val="left" w:pos="420"/>
        </w:tabs>
        <w:ind w:left="0" w:firstLine="0"/>
        <w:rPr>
          <w:ins w:id="5690" w:author="Per Lindell" w:date="2021-04-22T09:35:00Z"/>
        </w:rPr>
      </w:pPr>
      <w:bookmarkStart w:id="5691" w:name="_Toc69982856"/>
      <w:ins w:id="5692" w:author="Per Lindell" w:date="2021-04-22T09:51:00Z">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691"/>
    </w:p>
    <w:p w14:paraId="431EA2F6" w14:textId="77777777" w:rsidR="00B70FFA" w:rsidRPr="00216078" w:rsidRDefault="00B70FFA" w:rsidP="00B70FFA">
      <w:pPr>
        <w:rPr>
          <w:ins w:id="5693" w:author="Per Lindell" w:date="2021-04-22T09:51:00Z"/>
        </w:rPr>
      </w:pPr>
      <w:ins w:id="5694" w:author="Per Lindell" w:date="2021-04-22T09:51:00Z">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ins>
    </w:p>
    <w:p w14:paraId="095E89F1" w14:textId="7FFD156A" w:rsidR="00B70FFA" w:rsidRPr="00216078" w:rsidRDefault="00B70FFA" w:rsidP="00B70FFA">
      <w:pPr>
        <w:jc w:val="center"/>
        <w:rPr>
          <w:ins w:id="5695" w:author="Per Lindell" w:date="2021-04-22T09:51:00Z"/>
          <w:rFonts w:ascii="Arial" w:hAnsi="Arial"/>
          <w:b/>
          <w:lang w:eastAsia="x-none"/>
        </w:rPr>
      </w:pPr>
      <w:ins w:id="5696" w:author="Per Lindell" w:date="2021-04-22T09:51:00Z">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ins w:id="5697" w:author="Per Lindell" w:date="2021-04-22T09:51:00Z"/>
        </w:trPr>
        <w:tc>
          <w:tcPr>
            <w:tcW w:w="1535" w:type="dxa"/>
            <w:vAlign w:val="center"/>
          </w:tcPr>
          <w:p w14:paraId="0ADE9C79" w14:textId="77777777" w:rsidR="00B70FFA" w:rsidRPr="00216078" w:rsidRDefault="00B70FFA" w:rsidP="003A18FC">
            <w:pPr>
              <w:pStyle w:val="TAH"/>
              <w:rPr>
                <w:ins w:id="5698" w:author="Per Lindell" w:date="2021-04-22T09:51:00Z"/>
              </w:rPr>
            </w:pPr>
            <w:ins w:id="5699" w:author="Per Lindell" w:date="2021-04-22T09:51: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9259118" w14:textId="77777777" w:rsidR="00B70FFA" w:rsidRPr="00216078" w:rsidRDefault="00B70FFA" w:rsidP="003A18FC">
            <w:pPr>
              <w:pStyle w:val="TAH"/>
              <w:rPr>
                <w:ins w:id="5700" w:author="Per Lindell" w:date="2021-04-22T09:51:00Z"/>
              </w:rPr>
            </w:pPr>
            <w:ins w:id="5701" w:author="Per Lindell" w:date="2021-04-22T09:51:00Z">
              <w:r w:rsidRPr="00216078">
                <w:t>E-UTRA and NR Band</w:t>
              </w:r>
            </w:ins>
          </w:p>
        </w:tc>
        <w:tc>
          <w:tcPr>
            <w:tcW w:w="2340" w:type="dxa"/>
            <w:vAlign w:val="center"/>
          </w:tcPr>
          <w:p w14:paraId="513C15F7" w14:textId="77777777" w:rsidR="00B70FFA" w:rsidRPr="00216078" w:rsidRDefault="00B70FFA" w:rsidP="003A18FC">
            <w:pPr>
              <w:pStyle w:val="TAH"/>
              <w:rPr>
                <w:ins w:id="5702" w:author="Per Lindell" w:date="2021-04-22T09:51:00Z"/>
              </w:rPr>
            </w:pPr>
            <w:ins w:id="5703" w:author="Per Lindell" w:date="2021-04-22T09:51:00Z">
              <w:r w:rsidRPr="00216078">
                <w:t>ΔT</w:t>
              </w:r>
              <w:r w:rsidRPr="00216078">
                <w:rPr>
                  <w:vertAlign w:val="subscript"/>
                </w:rPr>
                <w:t>IB,c</w:t>
              </w:r>
              <w:r w:rsidRPr="00216078">
                <w:t xml:space="preserve"> [dB]</w:t>
              </w:r>
            </w:ins>
          </w:p>
        </w:tc>
      </w:tr>
      <w:tr w:rsidR="00B70FFA" w:rsidRPr="00216078" w14:paraId="4842BC71" w14:textId="77777777" w:rsidTr="003A18FC">
        <w:trPr>
          <w:jc w:val="center"/>
          <w:ins w:id="5704" w:author="Per Lindell" w:date="2021-04-22T09:51:00Z"/>
        </w:trPr>
        <w:tc>
          <w:tcPr>
            <w:tcW w:w="1535" w:type="dxa"/>
            <w:vMerge w:val="restart"/>
            <w:vAlign w:val="center"/>
          </w:tcPr>
          <w:p w14:paraId="34D1F526" w14:textId="77777777" w:rsidR="00B70FFA" w:rsidRPr="00CD186D" w:rsidRDefault="00B70FFA" w:rsidP="003A18FC">
            <w:pPr>
              <w:keepNext/>
              <w:keepLines/>
              <w:spacing w:after="0"/>
              <w:jc w:val="center"/>
              <w:rPr>
                <w:ins w:id="5705" w:author="Per Lindell" w:date="2021-04-22T09:51:00Z"/>
                <w:rFonts w:cs="Arial"/>
                <w:lang w:val="en-US"/>
              </w:rPr>
            </w:pPr>
            <w:ins w:id="5706" w:author="Per Lindell" w:date="2021-04-22T09:51:00Z">
              <w:r w:rsidRPr="00C512A3">
                <w:rPr>
                  <w:rFonts w:ascii="Arial" w:hAnsi="Arial" w:cs="Arial"/>
                  <w:sz w:val="18"/>
                  <w:szCs w:val="18"/>
                  <w:lang w:val="en-US" w:eastAsia="ja-JP"/>
                </w:rPr>
                <w:t>DC_5-30-66_n66</w:t>
              </w:r>
            </w:ins>
          </w:p>
        </w:tc>
        <w:tc>
          <w:tcPr>
            <w:tcW w:w="2049" w:type="dxa"/>
            <w:vAlign w:val="center"/>
          </w:tcPr>
          <w:p w14:paraId="75B67770" w14:textId="77777777" w:rsidR="00B70FFA" w:rsidRPr="00854549" w:rsidRDefault="00B70FFA" w:rsidP="003A18FC">
            <w:pPr>
              <w:keepNext/>
              <w:keepLines/>
              <w:spacing w:after="0"/>
              <w:jc w:val="center"/>
              <w:rPr>
                <w:ins w:id="5707" w:author="Per Lindell" w:date="2021-04-22T09:51:00Z"/>
                <w:rFonts w:ascii="Arial" w:hAnsi="Arial" w:cs="Arial"/>
                <w:sz w:val="18"/>
                <w:szCs w:val="18"/>
                <w:lang w:val="en-US" w:eastAsia="ja-JP"/>
              </w:rPr>
            </w:pPr>
            <w:ins w:id="5708" w:author="Per Lindell" w:date="2021-04-22T09:51:00Z">
              <w:r w:rsidRPr="00854549">
                <w:rPr>
                  <w:rFonts w:ascii="Arial" w:hAnsi="Arial" w:cs="Arial"/>
                  <w:sz w:val="18"/>
                  <w:szCs w:val="18"/>
                  <w:lang w:val="sv-SE" w:eastAsia="ja-JP"/>
                </w:rPr>
                <w:t>5</w:t>
              </w:r>
            </w:ins>
          </w:p>
        </w:tc>
        <w:tc>
          <w:tcPr>
            <w:tcW w:w="2340" w:type="dxa"/>
          </w:tcPr>
          <w:p w14:paraId="7410EC36" w14:textId="77777777" w:rsidR="00B70FFA" w:rsidRPr="00216078" w:rsidRDefault="00B70FFA" w:rsidP="003A18FC">
            <w:pPr>
              <w:pStyle w:val="TAC"/>
              <w:rPr>
                <w:ins w:id="5709" w:author="Per Lindell" w:date="2021-04-22T09:51:00Z"/>
              </w:rPr>
            </w:pPr>
            <w:ins w:id="5710" w:author="Per Lindell" w:date="2021-04-22T09:51:00Z">
              <w:r>
                <w:t>0.3</w:t>
              </w:r>
            </w:ins>
          </w:p>
        </w:tc>
      </w:tr>
      <w:tr w:rsidR="00B70FFA" w:rsidRPr="00216078" w14:paraId="04A29039" w14:textId="77777777" w:rsidTr="003A18FC">
        <w:trPr>
          <w:jc w:val="center"/>
          <w:ins w:id="5711" w:author="Per Lindell" w:date="2021-04-22T09:51:00Z"/>
        </w:trPr>
        <w:tc>
          <w:tcPr>
            <w:tcW w:w="1535" w:type="dxa"/>
            <w:vMerge/>
            <w:vAlign w:val="center"/>
          </w:tcPr>
          <w:p w14:paraId="43441963" w14:textId="77777777" w:rsidR="00B70FFA" w:rsidRPr="00042DDD" w:rsidRDefault="00B70FFA" w:rsidP="003A18FC">
            <w:pPr>
              <w:keepNext/>
              <w:keepLines/>
              <w:spacing w:after="0"/>
              <w:jc w:val="center"/>
              <w:rPr>
                <w:ins w:id="5712" w:author="Per Lindell" w:date="2021-04-22T09:51:00Z"/>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ins w:id="5713" w:author="Per Lindell" w:date="2021-04-22T09:51:00Z"/>
                <w:rFonts w:ascii="Arial" w:hAnsi="Arial" w:cs="Arial"/>
                <w:sz w:val="18"/>
                <w:szCs w:val="18"/>
                <w:lang w:val="sv-SE" w:eastAsia="ja-JP"/>
              </w:rPr>
            </w:pPr>
            <w:ins w:id="5714" w:author="Per Lindell" w:date="2021-04-22T09:51:00Z">
              <w:r w:rsidRPr="00854549">
                <w:rPr>
                  <w:rFonts w:ascii="Arial" w:hAnsi="Arial" w:cs="Arial"/>
                  <w:sz w:val="18"/>
                  <w:szCs w:val="18"/>
                  <w:lang w:val="sv-SE" w:eastAsia="ja-JP"/>
                </w:rPr>
                <w:t>30</w:t>
              </w:r>
            </w:ins>
          </w:p>
        </w:tc>
        <w:tc>
          <w:tcPr>
            <w:tcW w:w="2340" w:type="dxa"/>
          </w:tcPr>
          <w:p w14:paraId="4C521954" w14:textId="77777777" w:rsidR="00B70FFA" w:rsidRDefault="00B70FFA" w:rsidP="003A18FC">
            <w:pPr>
              <w:pStyle w:val="TAC"/>
              <w:rPr>
                <w:ins w:id="5715" w:author="Per Lindell" w:date="2021-04-22T09:51:00Z"/>
                <w:rFonts w:cs="Arial"/>
              </w:rPr>
            </w:pPr>
            <w:ins w:id="5716" w:author="Per Lindell" w:date="2021-04-22T09:51:00Z">
              <w:r>
                <w:t>0.3</w:t>
              </w:r>
            </w:ins>
          </w:p>
        </w:tc>
      </w:tr>
      <w:tr w:rsidR="00B70FFA" w:rsidRPr="00216078" w14:paraId="6EAA873C" w14:textId="77777777" w:rsidTr="003A18FC">
        <w:trPr>
          <w:jc w:val="center"/>
          <w:ins w:id="5717" w:author="Per Lindell" w:date="2021-04-22T09:51:00Z"/>
        </w:trPr>
        <w:tc>
          <w:tcPr>
            <w:tcW w:w="1535" w:type="dxa"/>
            <w:vMerge/>
            <w:vAlign w:val="center"/>
          </w:tcPr>
          <w:p w14:paraId="6B8392FA" w14:textId="77777777" w:rsidR="00B70FFA" w:rsidRPr="00042DDD" w:rsidRDefault="00B70FFA" w:rsidP="003A18FC">
            <w:pPr>
              <w:keepNext/>
              <w:keepLines/>
              <w:spacing w:after="0"/>
              <w:jc w:val="center"/>
              <w:rPr>
                <w:ins w:id="5718" w:author="Per Lindell" w:date="2021-04-22T09:51:00Z"/>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ins w:id="5719" w:author="Per Lindell" w:date="2021-04-22T09:51:00Z"/>
                <w:rFonts w:ascii="Arial" w:hAnsi="Arial" w:cs="Arial"/>
                <w:sz w:val="18"/>
                <w:szCs w:val="18"/>
                <w:lang w:val="sv-SE" w:eastAsia="ja-JP"/>
              </w:rPr>
            </w:pPr>
            <w:ins w:id="5720" w:author="Per Lindell" w:date="2021-04-22T09:51:00Z">
              <w:r w:rsidRPr="00854549">
                <w:rPr>
                  <w:rFonts w:ascii="Arial" w:hAnsi="Arial" w:cs="Arial"/>
                  <w:sz w:val="18"/>
                  <w:szCs w:val="18"/>
                  <w:lang w:val="sv-SE" w:eastAsia="ja-JP"/>
                </w:rPr>
                <w:t>66</w:t>
              </w:r>
            </w:ins>
          </w:p>
        </w:tc>
        <w:tc>
          <w:tcPr>
            <w:tcW w:w="2340" w:type="dxa"/>
          </w:tcPr>
          <w:p w14:paraId="71C35BED" w14:textId="77777777" w:rsidR="00B70FFA" w:rsidRPr="001D386E" w:rsidRDefault="00B70FFA" w:rsidP="003A18FC">
            <w:pPr>
              <w:pStyle w:val="TAC"/>
              <w:rPr>
                <w:ins w:id="5721" w:author="Per Lindell" w:date="2021-04-22T09:51:00Z"/>
                <w:rFonts w:cs="Arial"/>
              </w:rPr>
            </w:pPr>
            <w:ins w:id="5722" w:author="Per Lindell" w:date="2021-04-22T09:51:00Z">
              <w:r>
                <w:t>0.5</w:t>
              </w:r>
            </w:ins>
          </w:p>
        </w:tc>
      </w:tr>
      <w:tr w:rsidR="00B70FFA" w:rsidRPr="00216078" w14:paraId="2CB22373" w14:textId="77777777" w:rsidTr="003A18FC">
        <w:trPr>
          <w:jc w:val="center"/>
          <w:ins w:id="5723" w:author="Per Lindell" w:date="2021-04-22T09:51:00Z"/>
        </w:trPr>
        <w:tc>
          <w:tcPr>
            <w:tcW w:w="1535" w:type="dxa"/>
            <w:vMerge/>
            <w:vAlign w:val="center"/>
          </w:tcPr>
          <w:p w14:paraId="1F12F79E" w14:textId="77777777" w:rsidR="00B70FFA" w:rsidRPr="00042DDD" w:rsidRDefault="00B70FFA" w:rsidP="003A18FC">
            <w:pPr>
              <w:keepNext/>
              <w:keepLines/>
              <w:spacing w:after="0"/>
              <w:jc w:val="center"/>
              <w:rPr>
                <w:ins w:id="5724" w:author="Per Lindell" w:date="2021-04-22T09:51:00Z"/>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ins w:id="5725" w:author="Per Lindell" w:date="2021-04-22T09:51:00Z"/>
                <w:rFonts w:ascii="Arial" w:hAnsi="Arial" w:cs="Arial"/>
                <w:sz w:val="18"/>
                <w:szCs w:val="18"/>
                <w:lang w:val="sv-SE" w:eastAsia="ja-JP"/>
              </w:rPr>
            </w:pPr>
            <w:ins w:id="5726" w:author="Per Lindell" w:date="2021-04-22T09:51:00Z">
              <w:r w:rsidRPr="00854549">
                <w:rPr>
                  <w:rFonts w:ascii="Arial" w:hAnsi="Arial" w:cs="Arial"/>
                  <w:sz w:val="18"/>
                  <w:szCs w:val="18"/>
                  <w:lang w:val="sv-SE" w:eastAsia="ja-JP"/>
                </w:rPr>
                <w:t>n66</w:t>
              </w:r>
            </w:ins>
          </w:p>
        </w:tc>
        <w:tc>
          <w:tcPr>
            <w:tcW w:w="2340" w:type="dxa"/>
          </w:tcPr>
          <w:p w14:paraId="109E871D" w14:textId="77777777" w:rsidR="00B70FFA" w:rsidRPr="001D386E" w:rsidRDefault="00B70FFA" w:rsidP="003A18FC">
            <w:pPr>
              <w:pStyle w:val="TAC"/>
              <w:rPr>
                <w:ins w:id="5727" w:author="Per Lindell" w:date="2021-04-22T09:51:00Z"/>
                <w:rFonts w:eastAsia="SimSun"/>
                <w:lang w:eastAsia="ja-JP"/>
              </w:rPr>
            </w:pPr>
            <w:ins w:id="5728" w:author="Per Lindell" w:date="2021-04-22T09:51:00Z">
              <w:r>
                <w:t>0.5</w:t>
              </w:r>
            </w:ins>
          </w:p>
        </w:tc>
      </w:tr>
    </w:tbl>
    <w:p w14:paraId="4906CA4B" w14:textId="77777777" w:rsidR="00B70FFA" w:rsidRPr="00216078" w:rsidRDefault="00B70FFA" w:rsidP="00B70FFA">
      <w:pPr>
        <w:ind w:left="720"/>
        <w:rPr>
          <w:ins w:id="5729" w:author="Per Lindell" w:date="2021-04-22T09:51:00Z"/>
        </w:rPr>
      </w:pPr>
    </w:p>
    <w:p w14:paraId="248B7F15" w14:textId="2F894FC0" w:rsidR="00B70FFA" w:rsidRPr="00216078" w:rsidRDefault="00B70FFA" w:rsidP="00B70FFA">
      <w:pPr>
        <w:jc w:val="center"/>
        <w:rPr>
          <w:ins w:id="5730" w:author="Per Lindell" w:date="2021-04-22T09:51:00Z"/>
          <w:rFonts w:ascii="Arial" w:hAnsi="Arial"/>
          <w:b/>
          <w:lang w:eastAsia="x-none"/>
        </w:rPr>
      </w:pPr>
      <w:ins w:id="5731" w:author="Per Lindell" w:date="2021-04-22T09:51:00Z">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ins w:id="5732" w:author="Per Lindell" w:date="2021-04-22T09:51:00Z"/>
        </w:trPr>
        <w:tc>
          <w:tcPr>
            <w:tcW w:w="1535" w:type="dxa"/>
            <w:vAlign w:val="center"/>
          </w:tcPr>
          <w:p w14:paraId="16970852" w14:textId="77777777" w:rsidR="00B70FFA" w:rsidRPr="00216078" w:rsidRDefault="00B70FFA" w:rsidP="003A18FC">
            <w:pPr>
              <w:pStyle w:val="TAH"/>
              <w:rPr>
                <w:ins w:id="5733" w:author="Per Lindell" w:date="2021-04-22T09:51:00Z"/>
              </w:rPr>
            </w:pPr>
            <w:ins w:id="5734" w:author="Per Lindell" w:date="2021-04-22T09: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B26F467" w14:textId="77777777" w:rsidR="00B70FFA" w:rsidRPr="00216078" w:rsidRDefault="00B70FFA" w:rsidP="003A18FC">
            <w:pPr>
              <w:pStyle w:val="TAH"/>
              <w:rPr>
                <w:ins w:id="5735" w:author="Per Lindell" w:date="2021-04-22T09:51:00Z"/>
              </w:rPr>
            </w:pPr>
            <w:ins w:id="5736" w:author="Per Lindell" w:date="2021-04-22T09:51:00Z">
              <w:r w:rsidRPr="00216078">
                <w:t>E-UTRA and NR Band</w:t>
              </w:r>
            </w:ins>
          </w:p>
        </w:tc>
        <w:tc>
          <w:tcPr>
            <w:tcW w:w="2340" w:type="dxa"/>
            <w:vAlign w:val="center"/>
          </w:tcPr>
          <w:p w14:paraId="607AD940" w14:textId="77777777" w:rsidR="00B70FFA" w:rsidRPr="00216078" w:rsidRDefault="00B70FFA" w:rsidP="003A18FC">
            <w:pPr>
              <w:pStyle w:val="TAH"/>
              <w:rPr>
                <w:ins w:id="5737" w:author="Per Lindell" w:date="2021-04-22T09:51:00Z"/>
              </w:rPr>
            </w:pPr>
            <w:ins w:id="5738" w:author="Per Lindell" w:date="2021-04-22T09:51:00Z">
              <w:r w:rsidRPr="00216078">
                <w:t>ΔR</w:t>
              </w:r>
              <w:r w:rsidRPr="00216078">
                <w:rPr>
                  <w:vertAlign w:val="subscript"/>
                </w:rPr>
                <w:t>IB</w:t>
              </w:r>
              <w:r w:rsidRPr="00216078">
                <w:t xml:space="preserve"> [dB]</w:t>
              </w:r>
            </w:ins>
          </w:p>
        </w:tc>
      </w:tr>
      <w:tr w:rsidR="00B70FFA" w:rsidRPr="00216078" w14:paraId="779A4B15" w14:textId="77777777" w:rsidTr="003A18FC">
        <w:trPr>
          <w:jc w:val="center"/>
          <w:ins w:id="5739" w:author="Per Lindell" w:date="2021-04-22T09:51:00Z"/>
        </w:trPr>
        <w:tc>
          <w:tcPr>
            <w:tcW w:w="1535" w:type="dxa"/>
            <w:vMerge w:val="restart"/>
            <w:vAlign w:val="center"/>
          </w:tcPr>
          <w:p w14:paraId="22501EE4" w14:textId="77777777" w:rsidR="00B70FFA" w:rsidRPr="00216078" w:rsidRDefault="00B70FFA" w:rsidP="003A18FC">
            <w:pPr>
              <w:keepNext/>
              <w:keepLines/>
              <w:spacing w:after="0"/>
              <w:jc w:val="center"/>
              <w:rPr>
                <w:ins w:id="5740" w:author="Per Lindell" w:date="2021-04-22T09:51:00Z"/>
              </w:rPr>
            </w:pPr>
            <w:ins w:id="5741" w:author="Per Lindell" w:date="2021-04-22T09:51:00Z">
              <w:r w:rsidRPr="00C512A3">
                <w:rPr>
                  <w:rFonts w:ascii="Arial" w:hAnsi="Arial" w:cs="Arial"/>
                  <w:sz w:val="18"/>
                  <w:szCs w:val="18"/>
                  <w:lang w:val="sv-SE" w:eastAsia="ja-JP"/>
                </w:rPr>
                <w:t>DC_5-30-66_n66</w:t>
              </w:r>
            </w:ins>
          </w:p>
        </w:tc>
        <w:tc>
          <w:tcPr>
            <w:tcW w:w="2052" w:type="dxa"/>
            <w:vAlign w:val="center"/>
          </w:tcPr>
          <w:p w14:paraId="76BDC7BF" w14:textId="77777777" w:rsidR="00B70FFA" w:rsidRPr="00216078" w:rsidRDefault="00B70FFA" w:rsidP="003A18FC">
            <w:pPr>
              <w:pStyle w:val="TAC"/>
              <w:rPr>
                <w:ins w:id="5742" w:author="Per Lindell" w:date="2021-04-22T09:51:00Z"/>
                <w:lang w:val="en-US" w:eastAsia="ja-JP"/>
              </w:rPr>
            </w:pPr>
            <w:ins w:id="5743" w:author="Per Lindell" w:date="2021-04-22T09:51:00Z">
              <w:r>
                <w:rPr>
                  <w:rFonts w:cs="Arial"/>
                  <w:szCs w:val="18"/>
                  <w:lang w:val="sv-SE" w:eastAsia="ja-JP"/>
                </w:rPr>
                <w:t>5</w:t>
              </w:r>
            </w:ins>
          </w:p>
        </w:tc>
        <w:tc>
          <w:tcPr>
            <w:tcW w:w="2340" w:type="dxa"/>
            <w:vAlign w:val="center"/>
          </w:tcPr>
          <w:p w14:paraId="69A4F00E" w14:textId="77777777" w:rsidR="00B70FFA" w:rsidRPr="00216078" w:rsidRDefault="00B70FFA" w:rsidP="003A18FC">
            <w:pPr>
              <w:pStyle w:val="TAC"/>
              <w:rPr>
                <w:ins w:id="5744" w:author="Per Lindell" w:date="2021-04-22T09:51:00Z"/>
                <w:rFonts w:cs="Arial"/>
                <w:lang w:eastAsia="zh-CN"/>
              </w:rPr>
            </w:pPr>
            <w:ins w:id="5745" w:author="Per Lindell" w:date="2021-04-22T09:51:00Z">
              <w:r>
                <w:t>0</w:t>
              </w:r>
            </w:ins>
          </w:p>
        </w:tc>
      </w:tr>
      <w:tr w:rsidR="00B70FFA" w:rsidRPr="00216078" w14:paraId="12AACE9F" w14:textId="77777777" w:rsidTr="003A18FC">
        <w:trPr>
          <w:jc w:val="center"/>
          <w:ins w:id="5746" w:author="Per Lindell" w:date="2021-04-22T09:51:00Z"/>
        </w:trPr>
        <w:tc>
          <w:tcPr>
            <w:tcW w:w="1535" w:type="dxa"/>
            <w:vMerge/>
            <w:vAlign w:val="center"/>
          </w:tcPr>
          <w:p w14:paraId="753F6A73" w14:textId="77777777" w:rsidR="00B70FFA" w:rsidRPr="00216078" w:rsidRDefault="00B70FFA" w:rsidP="003A18FC">
            <w:pPr>
              <w:pStyle w:val="TAC"/>
              <w:rPr>
                <w:ins w:id="5747" w:author="Per Lindell" w:date="2021-04-22T09:51:00Z"/>
              </w:rPr>
            </w:pPr>
          </w:p>
        </w:tc>
        <w:tc>
          <w:tcPr>
            <w:tcW w:w="2052" w:type="dxa"/>
            <w:vAlign w:val="center"/>
          </w:tcPr>
          <w:p w14:paraId="1CE3A781" w14:textId="77777777" w:rsidR="00B70FFA" w:rsidRDefault="00B70FFA" w:rsidP="003A18FC">
            <w:pPr>
              <w:pStyle w:val="TAC"/>
              <w:rPr>
                <w:ins w:id="5748" w:author="Per Lindell" w:date="2021-04-22T09:51:00Z"/>
                <w:rFonts w:cs="Arial"/>
                <w:szCs w:val="18"/>
                <w:lang w:val="sv-SE" w:eastAsia="ja-JP"/>
              </w:rPr>
            </w:pPr>
            <w:ins w:id="5749" w:author="Per Lindell" w:date="2021-04-22T09:51:00Z">
              <w:r>
                <w:rPr>
                  <w:rFonts w:cs="Arial"/>
                  <w:szCs w:val="18"/>
                  <w:lang w:val="sv-SE" w:eastAsia="ja-JP"/>
                </w:rPr>
                <w:t>30</w:t>
              </w:r>
            </w:ins>
          </w:p>
        </w:tc>
        <w:tc>
          <w:tcPr>
            <w:tcW w:w="2340" w:type="dxa"/>
            <w:vAlign w:val="center"/>
          </w:tcPr>
          <w:p w14:paraId="649DBEBA" w14:textId="77777777" w:rsidR="00B70FFA" w:rsidRDefault="00B70FFA" w:rsidP="003A18FC">
            <w:pPr>
              <w:pStyle w:val="TAC"/>
              <w:rPr>
                <w:ins w:id="5750" w:author="Per Lindell" w:date="2021-04-22T09:51:00Z"/>
                <w:rFonts w:cs="Arial"/>
              </w:rPr>
            </w:pPr>
            <w:ins w:id="5751" w:author="Per Lindell" w:date="2021-04-22T09:51:00Z">
              <w:r>
                <w:rPr>
                  <w:rFonts w:cs="Arial"/>
                </w:rPr>
                <w:t>0.5</w:t>
              </w:r>
            </w:ins>
          </w:p>
        </w:tc>
      </w:tr>
      <w:tr w:rsidR="00B70FFA" w:rsidRPr="00216078" w14:paraId="4BE89A54" w14:textId="77777777" w:rsidTr="003A18FC">
        <w:trPr>
          <w:jc w:val="center"/>
          <w:ins w:id="5752" w:author="Per Lindell" w:date="2021-04-22T09:51:00Z"/>
        </w:trPr>
        <w:tc>
          <w:tcPr>
            <w:tcW w:w="1535" w:type="dxa"/>
            <w:vMerge/>
            <w:vAlign w:val="center"/>
          </w:tcPr>
          <w:p w14:paraId="3DC57690" w14:textId="77777777" w:rsidR="00B70FFA" w:rsidRPr="00216078" w:rsidRDefault="00B70FFA" w:rsidP="003A18FC">
            <w:pPr>
              <w:pStyle w:val="TAC"/>
              <w:rPr>
                <w:ins w:id="5753" w:author="Per Lindell" w:date="2021-04-22T09:51:00Z"/>
              </w:rPr>
            </w:pPr>
          </w:p>
        </w:tc>
        <w:tc>
          <w:tcPr>
            <w:tcW w:w="2052" w:type="dxa"/>
            <w:vAlign w:val="center"/>
          </w:tcPr>
          <w:p w14:paraId="5B62531E" w14:textId="77777777" w:rsidR="00B70FFA" w:rsidRDefault="00B70FFA" w:rsidP="003A18FC">
            <w:pPr>
              <w:pStyle w:val="TAC"/>
              <w:rPr>
                <w:ins w:id="5754" w:author="Per Lindell" w:date="2021-04-22T09:51:00Z"/>
                <w:rFonts w:cs="Arial"/>
                <w:lang w:val="sv-SE" w:eastAsia="ja-JP"/>
              </w:rPr>
            </w:pPr>
            <w:ins w:id="5755" w:author="Per Lindell" w:date="2021-04-22T09:51:00Z">
              <w:r>
                <w:rPr>
                  <w:rFonts w:cs="Arial"/>
                  <w:lang w:val="sv-SE" w:eastAsia="ja-JP"/>
                </w:rPr>
                <w:t>66</w:t>
              </w:r>
            </w:ins>
          </w:p>
        </w:tc>
        <w:tc>
          <w:tcPr>
            <w:tcW w:w="2340" w:type="dxa"/>
            <w:vAlign w:val="center"/>
          </w:tcPr>
          <w:p w14:paraId="661B99CF" w14:textId="77777777" w:rsidR="00B70FFA" w:rsidRPr="001D386E" w:rsidRDefault="00B70FFA" w:rsidP="003A18FC">
            <w:pPr>
              <w:pStyle w:val="TAC"/>
              <w:rPr>
                <w:ins w:id="5756" w:author="Per Lindell" w:date="2021-04-22T09:51:00Z"/>
                <w:rFonts w:cs="Arial"/>
              </w:rPr>
            </w:pPr>
            <w:ins w:id="5757" w:author="Per Lindell" w:date="2021-04-22T09:51:00Z">
              <w:r>
                <w:t>0.4</w:t>
              </w:r>
            </w:ins>
          </w:p>
        </w:tc>
      </w:tr>
      <w:tr w:rsidR="00B70FFA" w:rsidRPr="00216078" w14:paraId="5118F67E" w14:textId="77777777" w:rsidTr="003A18FC">
        <w:trPr>
          <w:jc w:val="center"/>
          <w:ins w:id="5758" w:author="Per Lindell" w:date="2021-04-22T09:51:00Z"/>
        </w:trPr>
        <w:tc>
          <w:tcPr>
            <w:tcW w:w="1535" w:type="dxa"/>
            <w:vMerge/>
            <w:vAlign w:val="center"/>
          </w:tcPr>
          <w:p w14:paraId="35755338" w14:textId="77777777" w:rsidR="00B70FFA" w:rsidRPr="00216078" w:rsidRDefault="00B70FFA" w:rsidP="003A18FC">
            <w:pPr>
              <w:pStyle w:val="TAC"/>
              <w:rPr>
                <w:ins w:id="5759" w:author="Per Lindell" w:date="2021-04-22T09:51:00Z"/>
              </w:rPr>
            </w:pPr>
          </w:p>
        </w:tc>
        <w:tc>
          <w:tcPr>
            <w:tcW w:w="2052" w:type="dxa"/>
            <w:vAlign w:val="center"/>
          </w:tcPr>
          <w:p w14:paraId="710668DA" w14:textId="77777777" w:rsidR="00B70FFA" w:rsidRPr="00216078" w:rsidRDefault="00B70FFA" w:rsidP="003A18FC">
            <w:pPr>
              <w:pStyle w:val="TAC"/>
              <w:rPr>
                <w:ins w:id="5760" w:author="Per Lindell" w:date="2021-04-22T09:51:00Z"/>
                <w:rFonts w:cs="Arial"/>
                <w:lang w:val="sv-SE" w:eastAsia="ja-JP"/>
              </w:rPr>
            </w:pPr>
            <w:ins w:id="5761" w:author="Per Lindell" w:date="2021-04-22T09:51:00Z">
              <w:r>
                <w:rPr>
                  <w:rFonts w:cs="Arial"/>
                  <w:szCs w:val="18"/>
                  <w:lang w:val="sv-SE" w:eastAsia="ja-JP"/>
                </w:rPr>
                <w:t>n66</w:t>
              </w:r>
            </w:ins>
          </w:p>
        </w:tc>
        <w:tc>
          <w:tcPr>
            <w:tcW w:w="2340" w:type="dxa"/>
            <w:vAlign w:val="center"/>
          </w:tcPr>
          <w:p w14:paraId="1DF16769" w14:textId="77777777" w:rsidR="00B70FFA" w:rsidRPr="00216078" w:rsidRDefault="00B70FFA" w:rsidP="003A18FC">
            <w:pPr>
              <w:pStyle w:val="TAC"/>
              <w:rPr>
                <w:ins w:id="5762" w:author="Per Lindell" w:date="2021-04-22T09:51:00Z"/>
              </w:rPr>
            </w:pPr>
            <w:ins w:id="5763" w:author="Per Lindell" w:date="2021-04-22T09:51:00Z">
              <w:r>
                <w:t>0.4</w:t>
              </w:r>
            </w:ins>
          </w:p>
        </w:tc>
      </w:tr>
    </w:tbl>
    <w:p w14:paraId="45B52753" w14:textId="77777777" w:rsidR="00B70FFA" w:rsidRPr="00491529" w:rsidRDefault="00B70FFA" w:rsidP="00B70FFA">
      <w:pPr>
        <w:rPr>
          <w:ins w:id="5764" w:author="Per Lindell" w:date="2021-04-22T09:51:00Z"/>
          <w:highlight w:val="yellow"/>
          <w:lang w:eastAsia="ko-KR"/>
        </w:rPr>
      </w:pPr>
    </w:p>
    <w:p w14:paraId="0CD62D00" w14:textId="77777777" w:rsidR="00520FAA" w:rsidRDefault="00B70FFA" w:rsidP="00520FAA">
      <w:pPr>
        <w:pStyle w:val="Heading3"/>
        <w:tabs>
          <w:tab w:val="left" w:pos="420"/>
        </w:tabs>
        <w:ind w:left="0" w:firstLine="0"/>
        <w:rPr>
          <w:ins w:id="5765" w:author="Per Lindell" w:date="2021-04-22T09:35:00Z"/>
        </w:rPr>
      </w:pPr>
      <w:bookmarkStart w:id="5766" w:name="_Toc69982857"/>
      <w:ins w:id="5767" w:author="Per Lindell" w:date="2021-04-22T09:51:00Z">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ins>
      <w:bookmarkEnd w:id="5766"/>
    </w:p>
    <w:p w14:paraId="46674422" w14:textId="77777777" w:rsidR="00B70FFA" w:rsidRDefault="00B70FFA" w:rsidP="00B70FFA">
      <w:pPr>
        <w:rPr>
          <w:ins w:id="5768" w:author="Per Lindell" w:date="2021-04-22T09:51:00Z"/>
          <w:rFonts w:cs="Arial"/>
          <w:lang w:eastAsia="ja-JP"/>
        </w:rPr>
      </w:pPr>
      <w:ins w:id="5769" w:author="Per Lindell" w:date="2021-04-22T09:51:00Z">
        <w:r>
          <w:rPr>
            <w:rFonts w:eastAsia="SimSun"/>
          </w:rPr>
          <w:t>MSD requirements are covered in lower order combinations.</w:t>
        </w:r>
      </w:ins>
    </w:p>
    <w:p w14:paraId="36F4EEAE" w14:textId="77777777" w:rsidR="00520FAA" w:rsidRDefault="00C333D9" w:rsidP="00520FAA">
      <w:pPr>
        <w:pStyle w:val="Heading2"/>
        <w:ind w:left="576" w:hanging="576"/>
        <w:rPr>
          <w:ins w:id="5770" w:author="Per Lindell" w:date="2021-04-22T09:20:00Z"/>
          <w:lang w:eastAsia="zh-CN"/>
        </w:rPr>
      </w:pPr>
      <w:bookmarkStart w:id="5771" w:name="_Toc69982858"/>
      <w:ins w:id="5772" w:author="Per Lindell" w:date="2021-04-22T09:54:00Z">
        <w:r>
          <w:rPr>
            <w:rFonts w:cs="Arial"/>
            <w:lang w:val="en-US"/>
          </w:rPr>
          <w:t>5.1.108</w:t>
        </w:r>
        <w:r w:rsidRPr="00216078">
          <w:rPr>
            <w:rFonts w:cs="Arial"/>
            <w:lang w:val="en-US"/>
          </w:rPr>
          <w:tab/>
        </w:r>
        <w:r w:rsidRPr="004B7459">
          <w:rPr>
            <w:rFonts w:cs="Arial"/>
            <w:lang w:val="en-US"/>
          </w:rPr>
          <w:t>DC_14-30-66_n66</w:t>
        </w:r>
      </w:ins>
      <w:bookmarkEnd w:id="5771"/>
    </w:p>
    <w:p w14:paraId="02F5B1B9" w14:textId="77777777" w:rsidR="00520FAA" w:rsidRDefault="00C333D9" w:rsidP="00520FAA">
      <w:pPr>
        <w:pStyle w:val="Heading3"/>
        <w:tabs>
          <w:tab w:val="left" w:pos="420"/>
        </w:tabs>
        <w:ind w:left="0" w:firstLine="0"/>
        <w:rPr>
          <w:ins w:id="5773" w:author="Per Lindell" w:date="2021-04-22T09:35:00Z"/>
        </w:rPr>
      </w:pPr>
      <w:bookmarkStart w:id="5774" w:name="_Toc69982859"/>
      <w:ins w:id="5775" w:author="Per Lindell" w:date="2021-04-22T09:54:00Z">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774"/>
    </w:p>
    <w:p w14:paraId="6254AB66" w14:textId="6A34B352" w:rsidR="00C333D9" w:rsidRPr="00216078" w:rsidRDefault="00C333D9" w:rsidP="00C333D9">
      <w:pPr>
        <w:pStyle w:val="TH"/>
        <w:rPr>
          <w:ins w:id="5776" w:author="Per Lindell" w:date="2021-04-22T09:54:00Z"/>
          <w:lang w:eastAsia="ja-JP"/>
        </w:rPr>
      </w:pPr>
      <w:ins w:id="5777" w:author="Per Lindell" w:date="2021-04-22T09:54:00Z">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ins w:id="5778" w:author="Per Lindell" w:date="2021-04-22T09:54:00Z"/>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ins w:id="5779" w:author="Per Lindell" w:date="2021-04-22T09:54:00Z"/>
                <w:rFonts w:cs="Arial"/>
              </w:rPr>
            </w:pPr>
            <w:ins w:id="5780" w:author="Per Lindell" w:date="2021-04-22T09:54: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ins w:id="5781" w:author="Per Lindell" w:date="2021-04-22T09:54:00Z"/>
                <w:rFonts w:cs="Arial"/>
                <w:lang w:val="fi-FI"/>
              </w:rPr>
            </w:pPr>
            <w:ins w:id="5782" w:author="Per Lindell" w:date="2021-04-22T09:54: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ins w:id="5783" w:author="Per Lindell" w:date="2021-04-22T09:54:00Z"/>
                <w:rFonts w:cs="Arial"/>
              </w:rPr>
            </w:pPr>
            <w:ins w:id="5784" w:author="Per Lindell" w:date="2021-04-22T09:54: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ins w:id="5785" w:author="Per Lindell" w:date="2021-04-22T09:54:00Z"/>
                <w:rFonts w:cs="Arial"/>
              </w:rPr>
            </w:pPr>
            <w:ins w:id="5786" w:author="Per Lindell" w:date="2021-04-22T09:54:00Z">
              <w:r w:rsidRPr="00216078">
                <w:rPr>
                  <w:rFonts w:cs="Arial"/>
                </w:rPr>
                <w:t>Single UL allowed</w:t>
              </w:r>
            </w:ins>
          </w:p>
        </w:tc>
      </w:tr>
      <w:tr w:rsidR="00C333D9" w:rsidRPr="00216078" w14:paraId="787E26AF" w14:textId="77777777" w:rsidTr="003A18FC">
        <w:trPr>
          <w:trHeight w:val="288"/>
          <w:jc w:val="center"/>
          <w:ins w:id="5787" w:author="Per Lindell" w:date="2021-04-22T09:54:00Z"/>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ins w:id="5788" w:author="Per Lindell" w:date="2021-04-22T09:54:00Z"/>
                <w:lang w:val="fi-FI"/>
              </w:rPr>
            </w:pPr>
            <w:ins w:id="5789" w:author="Per Lindell" w:date="2021-04-22T09:54:00Z">
              <w:r>
                <w:rPr>
                  <w:rFonts w:cs="Arial"/>
                  <w:lang w:eastAsia="ja-JP"/>
                </w:rPr>
                <w:t>14-30-66_n66</w:t>
              </w:r>
            </w:ins>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rPr>
                <w:ins w:id="5790" w:author="Per Lindell" w:date="2021-04-22T09:54:00Z"/>
              </w:rPr>
            </w:pPr>
            <w:ins w:id="5791" w:author="Per Lindell" w:date="2021-04-22T09:54:00Z">
              <w:r w:rsidRPr="00216078">
                <w:rPr>
                  <w:rFonts w:cs="Arial" w:hint="eastAsia"/>
                  <w:lang w:eastAsia="ja-JP"/>
                </w:rPr>
                <w:t>CA</w:t>
              </w:r>
              <w:r w:rsidRPr="00216078">
                <w:rPr>
                  <w:rFonts w:cs="Arial"/>
                  <w:lang w:eastAsia="ja-JP"/>
                </w:rPr>
                <w:t>_</w:t>
              </w:r>
              <w:r>
                <w:rPr>
                  <w:rFonts w:cs="Arial"/>
                  <w:lang w:eastAsia="ja-JP"/>
                </w:rPr>
                <w:t>14-30-66</w:t>
              </w:r>
            </w:ins>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ins w:id="5792" w:author="Per Lindell" w:date="2021-04-22T09:54:00Z"/>
                <w:lang w:val="sv-SE" w:eastAsia="ja-JP"/>
              </w:rPr>
            </w:pPr>
            <w:ins w:id="5793" w:author="Per Lindell" w:date="2021-04-22T09:54:00Z">
              <w:r>
                <w:t>n66</w:t>
              </w:r>
            </w:ins>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rPr>
                <w:ins w:id="5794" w:author="Per Lindell" w:date="2021-04-22T09:54:00Z"/>
              </w:rPr>
            </w:pPr>
          </w:p>
        </w:tc>
      </w:tr>
    </w:tbl>
    <w:p w14:paraId="1A9EF293" w14:textId="77777777" w:rsidR="00C333D9" w:rsidRPr="00216078" w:rsidRDefault="00C333D9" w:rsidP="00C333D9">
      <w:pPr>
        <w:ind w:left="720"/>
        <w:rPr>
          <w:ins w:id="5795" w:author="Per Lindell" w:date="2021-04-22T09:54:00Z"/>
          <w:b/>
          <w:color w:val="00B050"/>
          <w:lang w:val="en-US" w:eastAsia="zh-CN"/>
        </w:rPr>
      </w:pPr>
    </w:p>
    <w:p w14:paraId="19188677" w14:textId="77777777" w:rsidR="00520FAA" w:rsidRDefault="00C333D9" w:rsidP="00520FAA">
      <w:pPr>
        <w:pStyle w:val="Heading3"/>
        <w:tabs>
          <w:tab w:val="left" w:pos="420"/>
        </w:tabs>
        <w:ind w:left="0" w:firstLine="0"/>
        <w:rPr>
          <w:ins w:id="5796" w:author="Per Lindell" w:date="2021-04-22T09:35:00Z"/>
        </w:rPr>
      </w:pPr>
      <w:bookmarkStart w:id="5797" w:name="_Toc69982860"/>
      <w:ins w:id="5798" w:author="Per Lindell" w:date="2021-04-22T09:54:00Z">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797"/>
    </w:p>
    <w:p w14:paraId="6E11840F" w14:textId="46C92A41" w:rsidR="00C333D9" w:rsidRPr="00216078" w:rsidRDefault="00C333D9" w:rsidP="00C333D9">
      <w:pPr>
        <w:pStyle w:val="TH"/>
        <w:rPr>
          <w:ins w:id="5799" w:author="Per Lindell" w:date="2021-04-22T09:54:00Z"/>
          <w:rFonts w:eastAsia="Yu Mincho"/>
          <w:sz w:val="28"/>
          <w:szCs w:val="28"/>
          <w:lang w:eastAsia="ja-JP"/>
        </w:rPr>
      </w:pPr>
      <w:ins w:id="5800" w:author="Per Lindell" w:date="2021-04-22T09:54:00Z">
        <w:r w:rsidRPr="00216078">
          <w:t xml:space="preserve">Table </w:t>
        </w:r>
        <w:r>
          <w:t>5.1.108</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ins w:id="5801" w:author="Per Lindell" w:date="2021-04-22T09:54:00Z"/>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ins w:id="5802" w:author="Per Lindell" w:date="2021-04-22T09:54:00Z"/>
                <w:lang w:val="en-US" w:eastAsia="fi-FI"/>
              </w:rPr>
            </w:pPr>
            <w:ins w:id="5803" w:author="Per Lindell" w:date="2021-04-22T09:54:00Z">
              <w:r w:rsidRPr="00216078">
                <w:rPr>
                  <w:lang w:val="en-US" w:eastAsia="fi-FI"/>
                </w:rPr>
                <w:t>EN-DC</w:t>
              </w:r>
            </w:ins>
          </w:p>
          <w:p w14:paraId="08DCA3D1" w14:textId="77777777" w:rsidR="00C333D9" w:rsidRPr="00216078" w:rsidRDefault="00C333D9" w:rsidP="003A18FC">
            <w:pPr>
              <w:pStyle w:val="TAH"/>
              <w:rPr>
                <w:ins w:id="5804" w:author="Per Lindell" w:date="2021-04-22T09:54:00Z"/>
                <w:lang w:val="en-US" w:eastAsia="fi-FI"/>
              </w:rPr>
            </w:pPr>
            <w:ins w:id="5805" w:author="Per Lindell" w:date="2021-04-22T09:5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ins w:id="5806" w:author="Per Lindell" w:date="2021-04-22T09:54:00Z"/>
                <w:lang w:val="en-US" w:eastAsia="fi-FI"/>
              </w:rPr>
            </w:pPr>
            <w:ins w:id="5807" w:author="Per Lindell" w:date="2021-04-22T09:54:00Z">
              <w:r w:rsidRPr="00216078">
                <w:rPr>
                  <w:lang w:val="en-US" w:eastAsia="fi-FI"/>
                </w:rPr>
                <w:t>Uplink EN-DC</w:t>
              </w:r>
            </w:ins>
          </w:p>
          <w:p w14:paraId="786578DB" w14:textId="77777777" w:rsidR="00C333D9" w:rsidRPr="00216078" w:rsidRDefault="00C333D9" w:rsidP="003A18FC">
            <w:pPr>
              <w:pStyle w:val="TAH"/>
              <w:rPr>
                <w:ins w:id="5808" w:author="Per Lindell" w:date="2021-04-22T09:54:00Z"/>
                <w:lang w:val="en-US" w:eastAsia="fi-FI"/>
              </w:rPr>
            </w:pPr>
            <w:ins w:id="5809" w:author="Per Lindell" w:date="2021-04-22T09:54:00Z">
              <w:r w:rsidRPr="00216078">
                <w:rPr>
                  <w:lang w:val="en-US" w:eastAsia="fi-FI"/>
                </w:rPr>
                <w:t>configuration</w:t>
              </w:r>
            </w:ins>
          </w:p>
          <w:p w14:paraId="67DA60B1" w14:textId="77777777" w:rsidR="00C333D9" w:rsidRPr="00216078" w:rsidRDefault="00C333D9" w:rsidP="003A18FC">
            <w:pPr>
              <w:pStyle w:val="TAH"/>
              <w:rPr>
                <w:ins w:id="5810" w:author="Per Lindell" w:date="2021-04-22T09:54:00Z"/>
                <w:lang w:eastAsia="fi-FI"/>
              </w:rPr>
            </w:pPr>
            <w:ins w:id="5811" w:author="Per Lindell" w:date="2021-04-22T09:5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ins w:id="5812" w:author="Per Lindell" w:date="2021-04-22T09:54:00Z"/>
                <w:lang w:val="en-US" w:eastAsia="fi-FI"/>
              </w:rPr>
            </w:pPr>
            <w:ins w:id="5813" w:author="Per Lindell" w:date="2021-04-22T09:5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ins w:id="5814" w:author="Per Lindell" w:date="2021-04-22T09:54:00Z"/>
                <w:rFonts w:cs="Arial"/>
                <w:bCs/>
                <w:szCs w:val="18"/>
                <w:lang w:eastAsia="fi-FI"/>
              </w:rPr>
            </w:pPr>
            <w:ins w:id="5815" w:author="Per Lindell" w:date="2021-04-22T09:54:00Z">
              <w:r w:rsidRPr="00216078">
                <w:rPr>
                  <w:lang w:eastAsia="fi-FI"/>
                </w:rPr>
                <w:t>NR band</w:t>
              </w:r>
            </w:ins>
          </w:p>
        </w:tc>
      </w:tr>
      <w:tr w:rsidR="00C333D9" w:rsidRPr="00216078" w14:paraId="2B07395C" w14:textId="77777777" w:rsidTr="003A18FC">
        <w:trPr>
          <w:trHeight w:val="47"/>
          <w:jc w:val="center"/>
          <w:ins w:id="5816" w:author="Per Lindell" w:date="2021-04-22T09:54:00Z"/>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ins w:id="5817" w:author="Per Lindell" w:date="2021-04-22T09:54:00Z"/>
                <w:rFonts w:eastAsia="SimSun"/>
                <w:lang w:eastAsia="zh-CN"/>
              </w:rPr>
            </w:pPr>
            <w:ins w:id="5818" w:author="Per Lindell" w:date="2021-04-22T09:54:00Z">
              <w:r w:rsidRPr="004B7459">
                <w:rPr>
                  <w:rFonts w:eastAsia="SimSun"/>
                  <w:lang w:eastAsia="zh-CN"/>
                </w:rPr>
                <w:t>DC_14A-30A-66A_n66A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ins w:id="5819" w:author="Per Lindell" w:date="2021-04-22T09:54:00Z"/>
                <w:rFonts w:eastAsia="SimSun"/>
                <w:lang w:eastAsia="zh-CN"/>
              </w:rPr>
            </w:pPr>
          </w:p>
          <w:p w14:paraId="00627F6B" w14:textId="77777777" w:rsidR="00C333D9" w:rsidRDefault="00C333D9" w:rsidP="003A18FC">
            <w:pPr>
              <w:pStyle w:val="TAC"/>
              <w:rPr>
                <w:ins w:id="5820" w:author="Per Lindell" w:date="2021-04-22T09:54:00Z"/>
                <w:rFonts w:eastAsia="SimSun"/>
                <w:lang w:eastAsia="zh-CN"/>
              </w:rPr>
            </w:pPr>
            <w:ins w:id="5821" w:author="Per Lindell" w:date="2021-04-22T09:54:00Z">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ins>
          </w:p>
          <w:p w14:paraId="5DBECC04" w14:textId="77777777" w:rsidR="00C333D9" w:rsidRDefault="00C333D9" w:rsidP="003A18FC">
            <w:pPr>
              <w:pStyle w:val="TAC"/>
              <w:rPr>
                <w:ins w:id="5822" w:author="Per Lindell" w:date="2021-04-22T09:54:00Z"/>
                <w:rFonts w:eastAsia="SimSun"/>
                <w:lang w:eastAsia="zh-CN"/>
              </w:rPr>
            </w:pPr>
            <w:ins w:id="5823" w:author="Per Lindell" w:date="2021-04-22T09:54:00Z">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ins>
          </w:p>
          <w:p w14:paraId="7BA58C5E" w14:textId="77777777" w:rsidR="00C333D9" w:rsidRDefault="00C333D9" w:rsidP="003A18FC">
            <w:pPr>
              <w:pStyle w:val="TAC"/>
              <w:rPr>
                <w:ins w:id="5824" w:author="Per Lindell" w:date="2021-04-22T09:5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ins w:id="5825" w:author="Per Lindell" w:date="2021-04-22T09:54:00Z"/>
                <w:rFonts w:eastAsia="SimSun"/>
                <w:lang w:eastAsia="zh-CN"/>
              </w:rPr>
            </w:pPr>
            <w:ins w:id="5826" w:author="Per Lindell" w:date="2021-04-22T09:54:00Z">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ins>
          </w:p>
          <w:p w14:paraId="3AFF3345" w14:textId="77777777" w:rsidR="00C333D9" w:rsidRDefault="00C333D9" w:rsidP="003A18FC">
            <w:pPr>
              <w:pStyle w:val="TAC"/>
              <w:rPr>
                <w:ins w:id="5827" w:author="Per Lindell" w:date="2021-04-22T09:5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ins w:id="5828" w:author="Per Lindell" w:date="2021-04-22T09:54:00Z"/>
                <w:b w:val="0"/>
                <w:lang w:val="fi-FI" w:eastAsia="fi-FI"/>
              </w:rPr>
            </w:pPr>
            <w:ins w:id="5829" w:author="Per Lindell" w:date="2021-04-22T09:54:00Z">
              <w:r>
                <w:rPr>
                  <w:b w:val="0"/>
                  <w:lang w:val="fi-FI" w:eastAsia="fi-FI"/>
                </w:rPr>
                <w:t>n66A</w:t>
              </w:r>
            </w:ins>
          </w:p>
        </w:tc>
      </w:tr>
      <w:tr w:rsidR="00C333D9" w:rsidRPr="00216078" w14:paraId="5C1FEA12" w14:textId="77777777" w:rsidTr="003A18FC">
        <w:trPr>
          <w:trHeight w:val="47"/>
          <w:jc w:val="center"/>
          <w:ins w:id="5830" w:author="Per Lindell" w:date="2021-04-22T09:5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ins w:id="5831" w:author="Per Lindell" w:date="2021-04-22T09:54:00Z"/>
                <w:b w:val="0"/>
                <w:lang w:val="fi-FI" w:eastAsia="fi-FI"/>
              </w:rPr>
            </w:pPr>
          </w:p>
          <w:p w14:paraId="0C8E95D3" w14:textId="77777777" w:rsidR="00C333D9" w:rsidRDefault="00C333D9" w:rsidP="003A18FC">
            <w:pPr>
              <w:pStyle w:val="TAH"/>
              <w:jc w:val="left"/>
              <w:rPr>
                <w:ins w:id="5832" w:author="Per Lindell" w:date="2021-04-22T09:54:00Z"/>
                <w:b w:val="0"/>
                <w:lang w:val="fi-FI" w:eastAsia="fi-FI"/>
              </w:rPr>
            </w:pPr>
            <w:ins w:id="5833" w:author="Per Lindell" w:date="2021-04-22T09:54:00Z">
              <w:r w:rsidRPr="004348F0">
                <w:rPr>
                  <w:b w:val="0"/>
                  <w:lang w:val="fi-FI" w:eastAsia="fi-FI"/>
                </w:rPr>
                <w:t xml:space="preserve">NOTE 1: </w:t>
              </w:r>
              <w:r w:rsidRPr="004348F0">
                <w:rPr>
                  <w:b w:val="0"/>
                  <w:lang w:val="fi-FI" w:eastAsia="fi-FI"/>
                </w:rPr>
                <w:tab/>
                <w:t>Only single switched UL is supported</w:t>
              </w:r>
            </w:ins>
          </w:p>
          <w:p w14:paraId="55168602" w14:textId="77777777" w:rsidR="00C333D9" w:rsidRDefault="00C333D9" w:rsidP="003A18FC">
            <w:pPr>
              <w:pStyle w:val="TAH"/>
              <w:jc w:val="left"/>
              <w:rPr>
                <w:ins w:id="5834" w:author="Per Lindell" w:date="2021-04-22T09:54:00Z"/>
                <w:b w:val="0"/>
                <w:lang w:val="fi-FI" w:eastAsia="fi-FI"/>
              </w:rPr>
            </w:pPr>
          </w:p>
        </w:tc>
      </w:tr>
    </w:tbl>
    <w:p w14:paraId="4F638B3B" w14:textId="77777777" w:rsidR="00C333D9" w:rsidRPr="00216078" w:rsidRDefault="00C333D9" w:rsidP="00C333D9">
      <w:pPr>
        <w:ind w:left="720"/>
        <w:rPr>
          <w:ins w:id="5835" w:author="Per Lindell" w:date="2021-04-22T09:54:00Z"/>
          <w:b/>
          <w:color w:val="00B050"/>
          <w:lang w:val="en-US" w:eastAsia="zh-CN"/>
        </w:rPr>
      </w:pPr>
    </w:p>
    <w:p w14:paraId="1527DD61" w14:textId="77777777" w:rsidR="00520FAA" w:rsidRDefault="00C333D9" w:rsidP="00520FAA">
      <w:pPr>
        <w:pStyle w:val="Heading3"/>
        <w:tabs>
          <w:tab w:val="left" w:pos="420"/>
        </w:tabs>
        <w:ind w:left="0" w:firstLine="0"/>
        <w:rPr>
          <w:ins w:id="5836" w:author="Per Lindell" w:date="2021-04-22T09:35:00Z"/>
        </w:rPr>
      </w:pPr>
      <w:bookmarkStart w:id="5837" w:name="_Toc69982861"/>
      <w:ins w:id="5838" w:author="Per Lindell" w:date="2021-04-22T09:54:00Z">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837"/>
    </w:p>
    <w:p w14:paraId="32EE94A1" w14:textId="77777777" w:rsidR="00C333D9" w:rsidRPr="00216078" w:rsidRDefault="00C333D9" w:rsidP="00C333D9">
      <w:pPr>
        <w:rPr>
          <w:ins w:id="5839" w:author="Per Lindell" w:date="2021-04-22T09:54:00Z"/>
        </w:rPr>
      </w:pPr>
      <w:ins w:id="5840" w:author="Per Lindell" w:date="2021-04-22T09:54:00Z">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ins>
    </w:p>
    <w:p w14:paraId="05C8A2FB" w14:textId="511B639E" w:rsidR="00C333D9" w:rsidRPr="00216078" w:rsidRDefault="00C333D9" w:rsidP="00C333D9">
      <w:pPr>
        <w:jc w:val="center"/>
        <w:rPr>
          <w:ins w:id="5841" w:author="Per Lindell" w:date="2021-04-22T09:54:00Z"/>
          <w:rFonts w:ascii="Arial" w:hAnsi="Arial"/>
          <w:b/>
          <w:lang w:eastAsia="x-none"/>
        </w:rPr>
      </w:pPr>
      <w:ins w:id="5842" w:author="Per Lindell" w:date="2021-04-22T09:54:00Z">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ins w:id="5843" w:author="Per Lindell" w:date="2021-04-22T09:54:00Z"/>
        </w:trPr>
        <w:tc>
          <w:tcPr>
            <w:tcW w:w="1535" w:type="dxa"/>
            <w:vAlign w:val="center"/>
          </w:tcPr>
          <w:p w14:paraId="7D213D63" w14:textId="77777777" w:rsidR="00C333D9" w:rsidRPr="00216078" w:rsidRDefault="00C333D9" w:rsidP="003A18FC">
            <w:pPr>
              <w:pStyle w:val="TAH"/>
              <w:rPr>
                <w:ins w:id="5844" w:author="Per Lindell" w:date="2021-04-22T09:54:00Z"/>
              </w:rPr>
            </w:pPr>
            <w:ins w:id="5845" w:author="Per Lindell" w:date="2021-04-22T09:54: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F3D06BB" w14:textId="77777777" w:rsidR="00C333D9" w:rsidRPr="00216078" w:rsidRDefault="00C333D9" w:rsidP="003A18FC">
            <w:pPr>
              <w:pStyle w:val="TAH"/>
              <w:rPr>
                <w:ins w:id="5846" w:author="Per Lindell" w:date="2021-04-22T09:54:00Z"/>
              </w:rPr>
            </w:pPr>
            <w:ins w:id="5847" w:author="Per Lindell" w:date="2021-04-22T09:54:00Z">
              <w:r w:rsidRPr="00216078">
                <w:t>E-UTRA and NR Band</w:t>
              </w:r>
            </w:ins>
          </w:p>
        </w:tc>
        <w:tc>
          <w:tcPr>
            <w:tcW w:w="2340" w:type="dxa"/>
            <w:vAlign w:val="center"/>
          </w:tcPr>
          <w:p w14:paraId="6338393B" w14:textId="77777777" w:rsidR="00C333D9" w:rsidRPr="00216078" w:rsidRDefault="00C333D9" w:rsidP="003A18FC">
            <w:pPr>
              <w:pStyle w:val="TAH"/>
              <w:rPr>
                <w:ins w:id="5848" w:author="Per Lindell" w:date="2021-04-22T09:54:00Z"/>
              </w:rPr>
            </w:pPr>
            <w:ins w:id="5849" w:author="Per Lindell" w:date="2021-04-22T09:54:00Z">
              <w:r w:rsidRPr="00216078">
                <w:t>ΔT</w:t>
              </w:r>
              <w:r w:rsidRPr="00216078">
                <w:rPr>
                  <w:vertAlign w:val="subscript"/>
                </w:rPr>
                <w:t>IB,c</w:t>
              </w:r>
              <w:r w:rsidRPr="00216078">
                <w:t xml:space="preserve"> [dB]</w:t>
              </w:r>
            </w:ins>
          </w:p>
        </w:tc>
      </w:tr>
      <w:tr w:rsidR="00C333D9" w:rsidRPr="00216078" w14:paraId="6FCF5E31" w14:textId="77777777" w:rsidTr="003A18FC">
        <w:trPr>
          <w:jc w:val="center"/>
          <w:ins w:id="5850" w:author="Per Lindell" w:date="2021-04-22T09:54:00Z"/>
        </w:trPr>
        <w:tc>
          <w:tcPr>
            <w:tcW w:w="1535" w:type="dxa"/>
            <w:vMerge w:val="restart"/>
            <w:vAlign w:val="center"/>
          </w:tcPr>
          <w:p w14:paraId="1B4753CB" w14:textId="77777777" w:rsidR="00C333D9" w:rsidRPr="00CD186D" w:rsidRDefault="00C333D9" w:rsidP="003A18FC">
            <w:pPr>
              <w:keepNext/>
              <w:keepLines/>
              <w:spacing w:after="0"/>
              <w:jc w:val="center"/>
              <w:rPr>
                <w:ins w:id="5851" w:author="Per Lindell" w:date="2021-04-22T09:54:00Z"/>
                <w:rFonts w:cs="Arial"/>
                <w:lang w:val="en-US"/>
              </w:rPr>
            </w:pPr>
            <w:ins w:id="5852" w:author="Per Lindell" w:date="2021-04-22T09:54:00Z">
              <w:r w:rsidRPr="004B7459">
                <w:rPr>
                  <w:rFonts w:ascii="Arial" w:hAnsi="Arial" w:cs="Arial"/>
                  <w:sz w:val="18"/>
                  <w:szCs w:val="18"/>
                  <w:lang w:val="en-US" w:eastAsia="ja-JP"/>
                </w:rPr>
                <w:t>DC_14-30-66_n66</w:t>
              </w:r>
            </w:ins>
          </w:p>
        </w:tc>
        <w:tc>
          <w:tcPr>
            <w:tcW w:w="2049" w:type="dxa"/>
            <w:vAlign w:val="center"/>
          </w:tcPr>
          <w:p w14:paraId="1A66501D" w14:textId="77777777" w:rsidR="00C333D9" w:rsidRPr="00E93805" w:rsidRDefault="00C333D9" w:rsidP="003A18FC">
            <w:pPr>
              <w:keepNext/>
              <w:keepLines/>
              <w:spacing w:after="0"/>
              <w:jc w:val="center"/>
              <w:rPr>
                <w:ins w:id="5853" w:author="Per Lindell" w:date="2021-04-22T09:54:00Z"/>
                <w:rFonts w:ascii="Arial" w:hAnsi="Arial" w:cs="Arial"/>
                <w:sz w:val="18"/>
                <w:szCs w:val="18"/>
                <w:lang w:val="en-US" w:eastAsia="ja-JP"/>
              </w:rPr>
            </w:pPr>
            <w:ins w:id="5854" w:author="Per Lindell" w:date="2021-04-22T09:54:00Z">
              <w:r>
                <w:rPr>
                  <w:rFonts w:ascii="Arial" w:hAnsi="Arial" w:cs="Arial"/>
                  <w:sz w:val="18"/>
                  <w:szCs w:val="18"/>
                  <w:lang w:val="sv-SE" w:eastAsia="ja-JP"/>
                </w:rPr>
                <w:t>14</w:t>
              </w:r>
            </w:ins>
          </w:p>
        </w:tc>
        <w:tc>
          <w:tcPr>
            <w:tcW w:w="2340" w:type="dxa"/>
          </w:tcPr>
          <w:p w14:paraId="621C394E" w14:textId="77777777" w:rsidR="00C333D9" w:rsidRPr="00216078" w:rsidRDefault="00C333D9" w:rsidP="003A18FC">
            <w:pPr>
              <w:pStyle w:val="TAC"/>
              <w:rPr>
                <w:ins w:id="5855" w:author="Per Lindell" w:date="2021-04-22T09:54:00Z"/>
              </w:rPr>
            </w:pPr>
            <w:ins w:id="5856" w:author="Per Lindell" w:date="2021-04-22T09:54:00Z">
              <w:r>
                <w:t>0.5</w:t>
              </w:r>
            </w:ins>
          </w:p>
        </w:tc>
      </w:tr>
      <w:tr w:rsidR="00C333D9" w:rsidRPr="00216078" w14:paraId="372E53BD" w14:textId="77777777" w:rsidTr="003A18FC">
        <w:trPr>
          <w:jc w:val="center"/>
          <w:ins w:id="5857" w:author="Per Lindell" w:date="2021-04-22T09:54:00Z"/>
        </w:trPr>
        <w:tc>
          <w:tcPr>
            <w:tcW w:w="1535" w:type="dxa"/>
            <w:vMerge/>
            <w:vAlign w:val="center"/>
          </w:tcPr>
          <w:p w14:paraId="015D7D7C" w14:textId="77777777" w:rsidR="00C333D9" w:rsidRPr="00042DDD" w:rsidRDefault="00C333D9" w:rsidP="003A18FC">
            <w:pPr>
              <w:keepNext/>
              <w:keepLines/>
              <w:spacing w:after="0"/>
              <w:jc w:val="center"/>
              <w:rPr>
                <w:ins w:id="5858" w:author="Per Lindell" w:date="2021-04-22T09:54:00Z"/>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ins w:id="5859" w:author="Per Lindell" w:date="2021-04-22T09:54:00Z"/>
                <w:rFonts w:ascii="Arial" w:hAnsi="Arial" w:cs="Arial"/>
                <w:sz w:val="18"/>
                <w:szCs w:val="18"/>
                <w:lang w:val="sv-SE" w:eastAsia="ja-JP"/>
              </w:rPr>
            </w:pPr>
            <w:ins w:id="5860" w:author="Per Lindell" w:date="2021-04-22T09:54:00Z">
              <w:r>
                <w:rPr>
                  <w:rFonts w:ascii="Arial" w:hAnsi="Arial" w:cs="Arial"/>
                  <w:sz w:val="18"/>
                  <w:szCs w:val="18"/>
                  <w:lang w:val="sv-SE" w:eastAsia="ja-JP"/>
                </w:rPr>
                <w:t>30</w:t>
              </w:r>
            </w:ins>
          </w:p>
        </w:tc>
        <w:tc>
          <w:tcPr>
            <w:tcW w:w="2340" w:type="dxa"/>
          </w:tcPr>
          <w:p w14:paraId="7215536C" w14:textId="77777777" w:rsidR="00C333D9" w:rsidRDefault="00C333D9" w:rsidP="003A18FC">
            <w:pPr>
              <w:pStyle w:val="TAC"/>
              <w:rPr>
                <w:ins w:id="5861" w:author="Per Lindell" w:date="2021-04-22T09:54:00Z"/>
                <w:rFonts w:cs="Arial"/>
              </w:rPr>
            </w:pPr>
            <w:ins w:id="5862" w:author="Per Lindell" w:date="2021-04-22T09:54:00Z">
              <w:r>
                <w:t>0.3</w:t>
              </w:r>
            </w:ins>
          </w:p>
        </w:tc>
      </w:tr>
      <w:tr w:rsidR="00C333D9" w:rsidRPr="00216078" w14:paraId="6C9DF70D" w14:textId="77777777" w:rsidTr="003A18FC">
        <w:trPr>
          <w:jc w:val="center"/>
          <w:ins w:id="5863" w:author="Per Lindell" w:date="2021-04-22T09:54:00Z"/>
        </w:trPr>
        <w:tc>
          <w:tcPr>
            <w:tcW w:w="1535" w:type="dxa"/>
            <w:vMerge/>
            <w:vAlign w:val="center"/>
          </w:tcPr>
          <w:p w14:paraId="074F5D18" w14:textId="77777777" w:rsidR="00C333D9" w:rsidRPr="00042DDD" w:rsidRDefault="00C333D9" w:rsidP="003A18FC">
            <w:pPr>
              <w:keepNext/>
              <w:keepLines/>
              <w:spacing w:after="0"/>
              <w:jc w:val="center"/>
              <w:rPr>
                <w:ins w:id="5864" w:author="Per Lindell" w:date="2021-04-22T09:54:00Z"/>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ins w:id="5865" w:author="Per Lindell" w:date="2021-04-22T09:54:00Z"/>
                <w:rFonts w:asciiTheme="minorBidi" w:hAnsiTheme="minorBidi" w:cstheme="minorBidi"/>
                <w:sz w:val="18"/>
                <w:szCs w:val="18"/>
                <w:lang w:val="sv-SE" w:eastAsia="ja-JP"/>
              </w:rPr>
            </w:pPr>
            <w:ins w:id="5866" w:author="Per Lindell" w:date="2021-04-22T09:54:00Z">
              <w:r w:rsidRPr="004044CA">
                <w:rPr>
                  <w:rFonts w:asciiTheme="minorBidi" w:hAnsiTheme="minorBidi" w:cstheme="minorBidi"/>
                  <w:sz w:val="18"/>
                  <w:szCs w:val="18"/>
                  <w:lang w:val="sv-SE" w:eastAsia="ja-JP"/>
                </w:rPr>
                <w:t>66</w:t>
              </w:r>
            </w:ins>
          </w:p>
        </w:tc>
        <w:tc>
          <w:tcPr>
            <w:tcW w:w="2340" w:type="dxa"/>
          </w:tcPr>
          <w:p w14:paraId="13778E62" w14:textId="77777777" w:rsidR="00C333D9" w:rsidRPr="001D386E" w:rsidRDefault="00C333D9" w:rsidP="003A18FC">
            <w:pPr>
              <w:pStyle w:val="TAC"/>
              <w:rPr>
                <w:ins w:id="5867" w:author="Per Lindell" w:date="2021-04-22T09:54:00Z"/>
                <w:rFonts w:cs="Arial"/>
              </w:rPr>
            </w:pPr>
            <w:ins w:id="5868" w:author="Per Lindell" w:date="2021-04-22T09:54:00Z">
              <w:r>
                <w:t>0.5</w:t>
              </w:r>
            </w:ins>
          </w:p>
        </w:tc>
      </w:tr>
      <w:tr w:rsidR="00C333D9" w:rsidRPr="00216078" w14:paraId="24537DF5" w14:textId="77777777" w:rsidTr="003A18FC">
        <w:trPr>
          <w:jc w:val="center"/>
          <w:ins w:id="5869" w:author="Per Lindell" w:date="2021-04-22T09:54:00Z"/>
        </w:trPr>
        <w:tc>
          <w:tcPr>
            <w:tcW w:w="1535" w:type="dxa"/>
            <w:vMerge/>
            <w:vAlign w:val="center"/>
          </w:tcPr>
          <w:p w14:paraId="031BA96F" w14:textId="77777777" w:rsidR="00C333D9" w:rsidRPr="00042DDD" w:rsidRDefault="00C333D9" w:rsidP="003A18FC">
            <w:pPr>
              <w:keepNext/>
              <w:keepLines/>
              <w:spacing w:after="0"/>
              <w:jc w:val="center"/>
              <w:rPr>
                <w:ins w:id="5870" w:author="Per Lindell" w:date="2021-04-22T09:54:00Z"/>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ins w:id="5871" w:author="Per Lindell" w:date="2021-04-22T09:54:00Z"/>
                <w:rFonts w:asciiTheme="minorBidi" w:hAnsiTheme="minorBidi" w:cstheme="minorBidi"/>
                <w:sz w:val="18"/>
                <w:szCs w:val="18"/>
                <w:lang w:val="sv-SE" w:eastAsia="ja-JP"/>
              </w:rPr>
            </w:pPr>
            <w:ins w:id="5872" w:author="Per Lindell" w:date="2021-04-22T09:54:00Z">
              <w:r w:rsidRPr="004044CA">
                <w:rPr>
                  <w:rFonts w:asciiTheme="minorBidi" w:hAnsiTheme="minorBidi" w:cstheme="minorBidi"/>
                  <w:sz w:val="18"/>
                  <w:szCs w:val="18"/>
                  <w:lang w:val="sv-SE" w:eastAsia="ja-JP"/>
                </w:rPr>
                <w:t>n66</w:t>
              </w:r>
            </w:ins>
          </w:p>
        </w:tc>
        <w:tc>
          <w:tcPr>
            <w:tcW w:w="2340" w:type="dxa"/>
          </w:tcPr>
          <w:p w14:paraId="424D2364" w14:textId="77777777" w:rsidR="00C333D9" w:rsidRPr="001D386E" w:rsidRDefault="00C333D9" w:rsidP="003A18FC">
            <w:pPr>
              <w:pStyle w:val="TAC"/>
              <w:rPr>
                <w:ins w:id="5873" w:author="Per Lindell" w:date="2021-04-22T09:54:00Z"/>
                <w:rFonts w:eastAsia="SimSun"/>
                <w:lang w:eastAsia="ja-JP"/>
              </w:rPr>
            </w:pPr>
            <w:ins w:id="5874" w:author="Per Lindell" w:date="2021-04-22T09:54:00Z">
              <w:r>
                <w:t>0.5</w:t>
              </w:r>
            </w:ins>
          </w:p>
        </w:tc>
      </w:tr>
    </w:tbl>
    <w:p w14:paraId="3213F68C" w14:textId="77777777" w:rsidR="00C333D9" w:rsidRPr="00216078" w:rsidRDefault="00C333D9" w:rsidP="00C333D9">
      <w:pPr>
        <w:ind w:left="720"/>
        <w:rPr>
          <w:ins w:id="5875" w:author="Per Lindell" w:date="2021-04-22T09:54:00Z"/>
        </w:rPr>
      </w:pPr>
    </w:p>
    <w:p w14:paraId="42E62AD5" w14:textId="5C051A0E" w:rsidR="00C333D9" w:rsidRPr="00216078" w:rsidRDefault="00C333D9" w:rsidP="00C333D9">
      <w:pPr>
        <w:jc w:val="center"/>
        <w:rPr>
          <w:ins w:id="5876" w:author="Per Lindell" w:date="2021-04-22T09:54:00Z"/>
          <w:rFonts w:ascii="Arial" w:hAnsi="Arial"/>
          <w:b/>
          <w:lang w:eastAsia="x-none"/>
        </w:rPr>
      </w:pPr>
      <w:ins w:id="5877" w:author="Per Lindell" w:date="2021-04-22T09:54:00Z">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ins w:id="5878" w:author="Per Lindell" w:date="2021-04-22T09:54:00Z"/>
        </w:trPr>
        <w:tc>
          <w:tcPr>
            <w:tcW w:w="1535" w:type="dxa"/>
            <w:vAlign w:val="center"/>
          </w:tcPr>
          <w:p w14:paraId="1305FC48" w14:textId="77777777" w:rsidR="00C333D9" w:rsidRPr="00216078" w:rsidRDefault="00C333D9" w:rsidP="003A18FC">
            <w:pPr>
              <w:pStyle w:val="TAH"/>
              <w:rPr>
                <w:ins w:id="5879" w:author="Per Lindell" w:date="2021-04-22T09:54:00Z"/>
              </w:rPr>
            </w:pPr>
            <w:ins w:id="5880" w:author="Per Lindell" w:date="2021-04-22T09:54: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AC13E5" w14:textId="77777777" w:rsidR="00C333D9" w:rsidRPr="00216078" w:rsidRDefault="00C333D9" w:rsidP="003A18FC">
            <w:pPr>
              <w:pStyle w:val="TAH"/>
              <w:rPr>
                <w:ins w:id="5881" w:author="Per Lindell" w:date="2021-04-22T09:54:00Z"/>
              </w:rPr>
            </w:pPr>
            <w:ins w:id="5882" w:author="Per Lindell" w:date="2021-04-22T09:54:00Z">
              <w:r w:rsidRPr="00216078">
                <w:t>E-UTRA and NR Band</w:t>
              </w:r>
            </w:ins>
          </w:p>
        </w:tc>
        <w:tc>
          <w:tcPr>
            <w:tcW w:w="2340" w:type="dxa"/>
            <w:vAlign w:val="center"/>
          </w:tcPr>
          <w:p w14:paraId="4F842BCE" w14:textId="77777777" w:rsidR="00C333D9" w:rsidRPr="00216078" w:rsidRDefault="00C333D9" w:rsidP="003A18FC">
            <w:pPr>
              <w:pStyle w:val="TAH"/>
              <w:rPr>
                <w:ins w:id="5883" w:author="Per Lindell" w:date="2021-04-22T09:54:00Z"/>
              </w:rPr>
            </w:pPr>
            <w:ins w:id="5884" w:author="Per Lindell" w:date="2021-04-22T09:54:00Z">
              <w:r w:rsidRPr="00216078">
                <w:t>ΔR</w:t>
              </w:r>
              <w:r w:rsidRPr="00216078">
                <w:rPr>
                  <w:vertAlign w:val="subscript"/>
                </w:rPr>
                <w:t>IB</w:t>
              </w:r>
              <w:r w:rsidRPr="00216078">
                <w:t xml:space="preserve"> [dB]</w:t>
              </w:r>
            </w:ins>
          </w:p>
        </w:tc>
      </w:tr>
      <w:tr w:rsidR="00C333D9" w:rsidRPr="00216078" w14:paraId="0AB86E3B" w14:textId="77777777" w:rsidTr="003A18FC">
        <w:trPr>
          <w:jc w:val="center"/>
          <w:ins w:id="5885" w:author="Per Lindell" w:date="2021-04-22T09:54:00Z"/>
        </w:trPr>
        <w:tc>
          <w:tcPr>
            <w:tcW w:w="1535" w:type="dxa"/>
            <w:vMerge w:val="restart"/>
            <w:vAlign w:val="center"/>
          </w:tcPr>
          <w:p w14:paraId="106CE78C" w14:textId="77777777" w:rsidR="00C333D9" w:rsidRPr="00216078" w:rsidRDefault="00C333D9" w:rsidP="003A18FC">
            <w:pPr>
              <w:keepNext/>
              <w:keepLines/>
              <w:spacing w:after="0"/>
              <w:jc w:val="center"/>
              <w:rPr>
                <w:ins w:id="5886" w:author="Per Lindell" w:date="2021-04-22T09:54:00Z"/>
              </w:rPr>
            </w:pPr>
            <w:ins w:id="5887" w:author="Per Lindell" w:date="2021-04-22T09:54:00Z">
              <w:r w:rsidRPr="004B7459">
                <w:rPr>
                  <w:rFonts w:ascii="Arial" w:hAnsi="Arial" w:cs="Arial"/>
                  <w:sz w:val="18"/>
                  <w:szCs w:val="18"/>
                  <w:lang w:val="sv-SE" w:eastAsia="ja-JP"/>
                </w:rPr>
                <w:t>DC_14-30-66_n66</w:t>
              </w:r>
            </w:ins>
          </w:p>
        </w:tc>
        <w:tc>
          <w:tcPr>
            <w:tcW w:w="2052" w:type="dxa"/>
            <w:vAlign w:val="center"/>
          </w:tcPr>
          <w:p w14:paraId="3CFB9B82" w14:textId="77777777" w:rsidR="00C333D9" w:rsidRPr="00216078" w:rsidRDefault="00C333D9" w:rsidP="003A18FC">
            <w:pPr>
              <w:pStyle w:val="TAC"/>
              <w:rPr>
                <w:ins w:id="5888" w:author="Per Lindell" w:date="2021-04-22T09:54:00Z"/>
                <w:lang w:val="en-US" w:eastAsia="ja-JP"/>
              </w:rPr>
            </w:pPr>
            <w:ins w:id="5889" w:author="Per Lindell" w:date="2021-04-22T09:54:00Z">
              <w:r>
                <w:rPr>
                  <w:rFonts w:cs="Arial"/>
                  <w:szCs w:val="18"/>
                  <w:lang w:val="sv-SE" w:eastAsia="ja-JP"/>
                </w:rPr>
                <w:t>14</w:t>
              </w:r>
            </w:ins>
          </w:p>
        </w:tc>
        <w:tc>
          <w:tcPr>
            <w:tcW w:w="2340" w:type="dxa"/>
            <w:vAlign w:val="center"/>
          </w:tcPr>
          <w:p w14:paraId="1B89A62B" w14:textId="77777777" w:rsidR="00C333D9" w:rsidRPr="00216078" w:rsidRDefault="00C333D9" w:rsidP="003A18FC">
            <w:pPr>
              <w:pStyle w:val="TAC"/>
              <w:rPr>
                <w:ins w:id="5890" w:author="Per Lindell" w:date="2021-04-22T09:54:00Z"/>
                <w:rFonts w:cs="Arial"/>
                <w:lang w:eastAsia="zh-CN"/>
              </w:rPr>
            </w:pPr>
            <w:ins w:id="5891" w:author="Per Lindell" w:date="2021-04-22T09:54:00Z">
              <w:r>
                <w:t>0</w:t>
              </w:r>
            </w:ins>
          </w:p>
        </w:tc>
      </w:tr>
      <w:tr w:rsidR="00C333D9" w:rsidRPr="00216078" w14:paraId="3002A620" w14:textId="77777777" w:rsidTr="003A18FC">
        <w:trPr>
          <w:jc w:val="center"/>
          <w:ins w:id="5892" w:author="Per Lindell" w:date="2021-04-22T09:54:00Z"/>
        </w:trPr>
        <w:tc>
          <w:tcPr>
            <w:tcW w:w="1535" w:type="dxa"/>
            <w:vMerge/>
            <w:vAlign w:val="center"/>
          </w:tcPr>
          <w:p w14:paraId="60698029" w14:textId="77777777" w:rsidR="00C333D9" w:rsidRPr="00216078" w:rsidRDefault="00C333D9" w:rsidP="003A18FC">
            <w:pPr>
              <w:pStyle w:val="TAC"/>
              <w:rPr>
                <w:ins w:id="5893" w:author="Per Lindell" w:date="2021-04-22T09:54:00Z"/>
              </w:rPr>
            </w:pPr>
          </w:p>
        </w:tc>
        <w:tc>
          <w:tcPr>
            <w:tcW w:w="2052" w:type="dxa"/>
            <w:vAlign w:val="center"/>
          </w:tcPr>
          <w:p w14:paraId="4A667D9C" w14:textId="77777777" w:rsidR="00C333D9" w:rsidRDefault="00C333D9" w:rsidP="003A18FC">
            <w:pPr>
              <w:pStyle w:val="TAC"/>
              <w:rPr>
                <w:ins w:id="5894" w:author="Per Lindell" w:date="2021-04-22T09:54:00Z"/>
                <w:rFonts w:cs="Arial"/>
                <w:szCs w:val="18"/>
                <w:lang w:val="sv-SE" w:eastAsia="ja-JP"/>
              </w:rPr>
            </w:pPr>
            <w:ins w:id="5895" w:author="Per Lindell" w:date="2021-04-22T09:54:00Z">
              <w:r>
                <w:rPr>
                  <w:rFonts w:cs="Arial"/>
                  <w:szCs w:val="18"/>
                  <w:lang w:val="sv-SE" w:eastAsia="ja-JP"/>
                </w:rPr>
                <w:t>30</w:t>
              </w:r>
            </w:ins>
          </w:p>
        </w:tc>
        <w:tc>
          <w:tcPr>
            <w:tcW w:w="2340" w:type="dxa"/>
            <w:vAlign w:val="center"/>
          </w:tcPr>
          <w:p w14:paraId="58EDA5E8" w14:textId="77777777" w:rsidR="00C333D9" w:rsidRDefault="00C333D9" w:rsidP="003A18FC">
            <w:pPr>
              <w:pStyle w:val="TAC"/>
              <w:rPr>
                <w:ins w:id="5896" w:author="Per Lindell" w:date="2021-04-22T09:54:00Z"/>
                <w:rFonts w:cs="Arial"/>
              </w:rPr>
            </w:pPr>
            <w:ins w:id="5897" w:author="Per Lindell" w:date="2021-04-22T09:54:00Z">
              <w:r>
                <w:rPr>
                  <w:rFonts w:cs="Arial"/>
                </w:rPr>
                <w:t>0.5</w:t>
              </w:r>
            </w:ins>
          </w:p>
        </w:tc>
      </w:tr>
      <w:tr w:rsidR="00C333D9" w:rsidRPr="00216078" w14:paraId="2842E64A" w14:textId="77777777" w:rsidTr="003A18FC">
        <w:trPr>
          <w:jc w:val="center"/>
          <w:ins w:id="5898" w:author="Per Lindell" w:date="2021-04-22T09:54:00Z"/>
        </w:trPr>
        <w:tc>
          <w:tcPr>
            <w:tcW w:w="1535" w:type="dxa"/>
            <w:vMerge/>
            <w:vAlign w:val="center"/>
          </w:tcPr>
          <w:p w14:paraId="70ABE23A" w14:textId="77777777" w:rsidR="00C333D9" w:rsidRPr="00216078" w:rsidRDefault="00C333D9" w:rsidP="003A18FC">
            <w:pPr>
              <w:pStyle w:val="TAC"/>
              <w:rPr>
                <w:ins w:id="5899" w:author="Per Lindell" w:date="2021-04-22T09:54:00Z"/>
              </w:rPr>
            </w:pPr>
          </w:p>
        </w:tc>
        <w:tc>
          <w:tcPr>
            <w:tcW w:w="2052" w:type="dxa"/>
            <w:vAlign w:val="center"/>
          </w:tcPr>
          <w:p w14:paraId="0D12CBA7" w14:textId="77777777" w:rsidR="00C333D9" w:rsidRDefault="00C333D9" w:rsidP="003A18FC">
            <w:pPr>
              <w:pStyle w:val="TAC"/>
              <w:rPr>
                <w:ins w:id="5900" w:author="Per Lindell" w:date="2021-04-22T09:54:00Z"/>
                <w:rFonts w:cs="Arial"/>
                <w:lang w:val="sv-SE" w:eastAsia="ja-JP"/>
              </w:rPr>
            </w:pPr>
            <w:ins w:id="5901" w:author="Per Lindell" w:date="2021-04-22T09:54:00Z">
              <w:r>
                <w:rPr>
                  <w:rFonts w:cs="Arial"/>
                  <w:lang w:val="sv-SE" w:eastAsia="ja-JP"/>
                </w:rPr>
                <w:t>66</w:t>
              </w:r>
            </w:ins>
          </w:p>
        </w:tc>
        <w:tc>
          <w:tcPr>
            <w:tcW w:w="2340" w:type="dxa"/>
            <w:vAlign w:val="center"/>
          </w:tcPr>
          <w:p w14:paraId="251B6D75" w14:textId="77777777" w:rsidR="00C333D9" w:rsidRPr="001D386E" w:rsidRDefault="00C333D9" w:rsidP="003A18FC">
            <w:pPr>
              <w:pStyle w:val="TAC"/>
              <w:rPr>
                <w:ins w:id="5902" w:author="Per Lindell" w:date="2021-04-22T09:54:00Z"/>
                <w:rFonts w:cs="Arial"/>
              </w:rPr>
            </w:pPr>
            <w:ins w:id="5903" w:author="Per Lindell" w:date="2021-04-22T09:54:00Z">
              <w:r>
                <w:t>0.4</w:t>
              </w:r>
            </w:ins>
          </w:p>
        </w:tc>
      </w:tr>
      <w:tr w:rsidR="00C333D9" w:rsidRPr="00216078" w14:paraId="029782DC" w14:textId="77777777" w:rsidTr="003A18FC">
        <w:trPr>
          <w:jc w:val="center"/>
          <w:ins w:id="5904" w:author="Per Lindell" w:date="2021-04-22T09:54:00Z"/>
        </w:trPr>
        <w:tc>
          <w:tcPr>
            <w:tcW w:w="1535" w:type="dxa"/>
            <w:vMerge/>
            <w:vAlign w:val="center"/>
          </w:tcPr>
          <w:p w14:paraId="298974FC" w14:textId="77777777" w:rsidR="00C333D9" w:rsidRPr="00216078" w:rsidRDefault="00C333D9" w:rsidP="003A18FC">
            <w:pPr>
              <w:pStyle w:val="TAC"/>
              <w:rPr>
                <w:ins w:id="5905" w:author="Per Lindell" w:date="2021-04-22T09:54:00Z"/>
              </w:rPr>
            </w:pPr>
          </w:p>
        </w:tc>
        <w:tc>
          <w:tcPr>
            <w:tcW w:w="2052" w:type="dxa"/>
            <w:vAlign w:val="center"/>
          </w:tcPr>
          <w:p w14:paraId="1959A1B2" w14:textId="77777777" w:rsidR="00C333D9" w:rsidRPr="00216078" w:rsidRDefault="00C333D9" w:rsidP="003A18FC">
            <w:pPr>
              <w:pStyle w:val="TAC"/>
              <w:rPr>
                <w:ins w:id="5906" w:author="Per Lindell" w:date="2021-04-22T09:54:00Z"/>
                <w:rFonts w:cs="Arial"/>
                <w:lang w:val="sv-SE" w:eastAsia="ja-JP"/>
              </w:rPr>
            </w:pPr>
            <w:ins w:id="5907" w:author="Per Lindell" w:date="2021-04-22T09:54:00Z">
              <w:r>
                <w:rPr>
                  <w:rFonts w:cs="Arial"/>
                  <w:szCs w:val="18"/>
                  <w:lang w:val="sv-SE" w:eastAsia="ja-JP"/>
                </w:rPr>
                <w:t>n66</w:t>
              </w:r>
            </w:ins>
          </w:p>
        </w:tc>
        <w:tc>
          <w:tcPr>
            <w:tcW w:w="2340" w:type="dxa"/>
            <w:vAlign w:val="center"/>
          </w:tcPr>
          <w:p w14:paraId="1E9CDB58" w14:textId="77777777" w:rsidR="00C333D9" w:rsidRPr="00216078" w:rsidRDefault="00C333D9" w:rsidP="003A18FC">
            <w:pPr>
              <w:pStyle w:val="TAC"/>
              <w:rPr>
                <w:ins w:id="5908" w:author="Per Lindell" w:date="2021-04-22T09:54:00Z"/>
              </w:rPr>
            </w:pPr>
            <w:ins w:id="5909" w:author="Per Lindell" w:date="2021-04-22T09:54:00Z">
              <w:r>
                <w:t>0.4</w:t>
              </w:r>
            </w:ins>
          </w:p>
        </w:tc>
      </w:tr>
    </w:tbl>
    <w:p w14:paraId="0983D4C4" w14:textId="77777777" w:rsidR="00C333D9" w:rsidRPr="00491529" w:rsidRDefault="00C333D9" w:rsidP="00C333D9">
      <w:pPr>
        <w:rPr>
          <w:ins w:id="5910" w:author="Per Lindell" w:date="2021-04-22T09:54:00Z"/>
          <w:highlight w:val="yellow"/>
          <w:lang w:eastAsia="ko-KR"/>
        </w:rPr>
      </w:pPr>
    </w:p>
    <w:p w14:paraId="4AF8FE45" w14:textId="77777777" w:rsidR="00520FAA" w:rsidRDefault="00C333D9" w:rsidP="00520FAA">
      <w:pPr>
        <w:pStyle w:val="Heading3"/>
        <w:tabs>
          <w:tab w:val="left" w:pos="420"/>
        </w:tabs>
        <w:ind w:left="0" w:firstLine="0"/>
        <w:rPr>
          <w:ins w:id="5911" w:author="Per Lindell" w:date="2021-04-22T09:35:00Z"/>
        </w:rPr>
      </w:pPr>
      <w:bookmarkStart w:id="5912" w:name="_Toc69982862"/>
      <w:ins w:id="5913" w:author="Per Lindell" w:date="2021-04-22T09:54:00Z">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ins>
      <w:bookmarkEnd w:id="5912"/>
    </w:p>
    <w:p w14:paraId="32CA3B3A" w14:textId="77777777" w:rsidR="00C333D9" w:rsidRDefault="00C333D9" w:rsidP="00C333D9">
      <w:pPr>
        <w:rPr>
          <w:ins w:id="5914" w:author="Per Lindell" w:date="2021-04-22T09:54:00Z"/>
          <w:rFonts w:cs="Arial"/>
          <w:lang w:eastAsia="ja-JP"/>
        </w:rPr>
      </w:pPr>
      <w:ins w:id="5915" w:author="Per Lindell" w:date="2021-04-22T09:54:00Z">
        <w:r>
          <w:rPr>
            <w:rFonts w:eastAsia="SimSun"/>
          </w:rPr>
          <w:t>MSD requirements are covered in lower order combinations.</w:t>
        </w:r>
      </w:ins>
    </w:p>
    <w:p w14:paraId="5D5D5C74" w14:textId="77777777" w:rsidR="00520FAA" w:rsidRDefault="00C333D9" w:rsidP="00520FAA">
      <w:pPr>
        <w:pStyle w:val="Heading2"/>
        <w:ind w:left="576" w:hanging="576"/>
        <w:rPr>
          <w:ins w:id="5916" w:author="Per Lindell" w:date="2021-04-22T09:20:00Z"/>
          <w:lang w:eastAsia="zh-CN"/>
        </w:rPr>
      </w:pPr>
      <w:bookmarkStart w:id="5917" w:name="_Toc69982863"/>
      <w:ins w:id="5918" w:author="Per Lindell" w:date="2021-04-22T09:56:00Z">
        <w:r>
          <w:rPr>
            <w:rFonts w:cs="Arial"/>
            <w:lang w:val="en-US"/>
          </w:rPr>
          <w:t>5.1.109</w:t>
        </w:r>
        <w:r w:rsidRPr="00216078">
          <w:rPr>
            <w:rFonts w:cs="Arial"/>
            <w:lang w:val="en-US"/>
          </w:rPr>
          <w:tab/>
        </w:r>
        <w:r w:rsidRPr="00D8070C">
          <w:rPr>
            <w:rFonts w:cs="Arial"/>
            <w:lang w:val="en-US"/>
          </w:rPr>
          <w:t>DC_14-30-66_n2</w:t>
        </w:r>
      </w:ins>
      <w:bookmarkEnd w:id="5917"/>
    </w:p>
    <w:p w14:paraId="03EF11C3" w14:textId="77777777" w:rsidR="00520FAA" w:rsidRDefault="00C333D9" w:rsidP="00520FAA">
      <w:pPr>
        <w:pStyle w:val="Heading3"/>
        <w:tabs>
          <w:tab w:val="left" w:pos="420"/>
        </w:tabs>
        <w:ind w:left="0" w:firstLine="0"/>
        <w:rPr>
          <w:ins w:id="5919" w:author="Per Lindell" w:date="2021-04-22T09:35:00Z"/>
        </w:rPr>
      </w:pPr>
      <w:bookmarkStart w:id="5920" w:name="_Toc69982864"/>
      <w:ins w:id="5921" w:author="Per Lindell" w:date="2021-04-22T09:56:00Z">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5920"/>
    </w:p>
    <w:p w14:paraId="507B9B8F" w14:textId="388811EC" w:rsidR="00C333D9" w:rsidRPr="00216078" w:rsidRDefault="00C333D9" w:rsidP="00C333D9">
      <w:pPr>
        <w:pStyle w:val="TH"/>
        <w:rPr>
          <w:ins w:id="5922" w:author="Per Lindell" w:date="2021-04-22T09:56:00Z"/>
          <w:lang w:eastAsia="ja-JP"/>
        </w:rPr>
      </w:pPr>
      <w:ins w:id="5923" w:author="Per Lindell" w:date="2021-04-22T09:56:00Z">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ins w:id="5924" w:author="Per Lindell" w:date="2021-04-22T09:56:00Z"/>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ins w:id="5925" w:author="Per Lindell" w:date="2021-04-22T09:56:00Z"/>
                <w:rFonts w:cs="Arial"/>
              </w:rPr>
            </w:pPr>
            <w:ins w:id="5926" w:author="Per Lindell" w:date="2021-04-22T09: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ins w:id="5927" w:author="Per Lindell" w:date="2021-04-22T09:56:00Z"/>
                <w:rFonts w:cs="Arial"/>
                <w:lang w:val="fi-FI"/>
              </w:rPr>
            </w:pPr>
            <w:ins w:id="5928" w:author="Per Lindell" w:date="2021-04-22T09: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ins w:id="5929" w:author="Per Lindell" w:date="2021-04-22T09:56:00Z"/>
                <w:rFonts w:cs="Arial"/>
              </w:rPr>
            </w:pPr>
            <w:ins w:id="5930" w:author="Per Lindell" w:date="2021-04-22T09: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ins w:id="5931" w:author="Per Lindell" w:date="2021-04-22T09:56:00Z"/>
                <w:rFonts w:cs="Arial"/>
              </w:rPr>
            </w:pPr>
            <w:ins w:id="5932" w:author="Per Lindell" w:date="2021-04-22T09:56:00Z">
              <w:r w:rsidRPr="00216078">
                <w:rPr>
                  <w:rFonts w:cs="Arial"/>
                </w:rPr>
                <w:t>Single UL allowed</w:t>
              </w:r>
            </w:ins>
          </w:p>
        </w:tc>
      </w:tr>
      <w:tr w:rsidR="00C333D9" w:rsidRPr="00216078" w14:paraId="1F2F9520" w14:textId="77777777" w:rsidTr="003A18FC">
        <w:trPr>
          <w:trHeight w:val="288"/>
          <w:jc w:val="center"/>
          <w:ins w:id="5933" w:author="Per Lindell" w:date="2021-04-22T09:56:00Z"/>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ins w:id="5934" w:author="Per Lindell" w:date="2021-04-22T09:56:00Z"/>
                <w:lang w:val="fi-FI"/>
              </w:rPr>
            </w:pPr>
            <w:ins w:id="5935" w:author="Per Lindell" w:date="2021-04-22T09:56:00Z">
              <w:r>
                <w:rPr>
                  <w:rFonts w:cs="Arial"/>
                  <w:lang w:eastAsia="ja-JP"/>
                </w:rPr>
                <w:t>14-30-66-66_n2</w:t>
              </w:r>
            </w:ins>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rPr>
                <w:ins w:id="5936" w:author="Per Lindell" w:date="2021-04-22T09:56:00Z"/>
              </w:rPr>
            </w:pPr>
            <w:ins w:id="5937" w:author="Per Lindell" w:date="2021-04-22T09:56:00Z">
              <w:r w:rsidRPr="00216078">
                <w:rPr>
                  <w:rFonts w:cs="Arial" w:hint="eastAsia"/>
                  <w:lang w:eastAsia="ja-JP"/>
                </w:rPr>
                <w:t>CA</w:t>
              </w:r>
              <w:r w:rsidRPr="00216078">
                <w:rPr>
                  <w:rFonts w:cs="Arial"/>
                  <w:lang w:eastAsia="ja-JP"/>
                </w:rPr>
                <w:t>_</w:t>
              </w:r>
              <w:r>
                <w:rPr>
                  <w:rFonts w:cs="Arial"/>
                  <w:lang w:eastAsia="ja-JP"/>
                </w:rPr>
                <w:t>14-30-66</w:t>
              </w:r>
            </w:ins>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ins w:id="5938" w:author="Per Lindell" w:date="2021-04-22T09:56:00Z"/>
                <w:lang w:val="sv-SE" w:eastAsia="ja-JP"/>
              </w:rPr>
            </w:pPr>
            <w:ins w:id="5939" w:author="Per Lindell" w:date="2021-04-22T09:56:00Z">
              <w:r>
                <w:t>n2</w:t>
              </w:r>
            </w:ins>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rPr>
                <w:ins w:id="5940" w:author="Per Lindell" w:date="2021-04-22T09:56:00Z"/>
              </w:rPr>
            </w:pPr>
          </w:p>
        </w:tc>
      </w:tr>
    </w:tbl>
    <w:p w14:paraId="7F78BE12" w14:textId="77777777" w:rsidR="00C333D9" w:rsidRPr="00216078" w:rsidRDefault="00C333D9" w:rsidP="00C333D9">
      <w:pPr>
        <w:ind w:left="720"/>
        <w:rPr>
          <w:ins w:id="5941" w:author="Per Lindell" w:date="2021-04-22T09:56:00Z"/>
          <w:b/>
          <w:color w:val="00B050"/>
          <w:lang w:val="en-US" w:eastAsia="zh-CN"/>
        </w:rPr>
      </w:pPr>
    </w:p>
    <w:p w14:paraId="681C5521" w14:textId="77777777" w:rsidR="00520FAA" w:rsidRDefault="00C333D9" w:rsidP="00520FAA">
      <w:pPr>
        <w:pStyle w:val="Heading3"/>
        <w:tabs>
          <w:tab w:val="left" w:pos="420"/>
        </w:tabs>
        <w:ind w:left="0" w:firstLine="0"/>
        <w:rPr>
          <w:ins w:id="5942" w:author="Per Lindell" w:date="2021-04-22T09:35:00Z"/>
        </w:rPr>
      </w:pPr>
      <w:bookmarkStart w:id="5943" w:name="_Toc69982865"/>
      <w:ins w:id="5944" w:author="Per Lindell" w:date="2021-04-22T09:56:00Z">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5943"/>
    </w:p>
    <w:p w14:paraId="3D28E7B4" w14:textId="5D08205A" w:rsidR="00C333D9" w:rsidRPr="00216078" w:rsidRDefault="00C333D9" w:rsidP="00C333D9">
      <w:pPr>
        <w:pStyle w:val="TH"/>
        <w:rPr>
          <w:ins w:id="5945" w:author="Per Lindell" w:date="2021-04-22T09:56:00Z"/>
          <w:rFonts w:eastAsia="Yu Mincho"/>
          <w:sz w:val="28"/>
          <w:szCs w:val="28"/>
          <w:lang w:eastAsia="ja-JP"/>
        </w:rPr>
      </w:pPr>
      <w:ins w:id="5946" w:author="Per Lindell" w:date="2021-04-22T09:56:00Z">
        <w:r w:rsidRPr="00216078">
          <w:t xml:space="preserve">Table </w:t>
        </w:r>
        <w:r>
          <w:t>5.1.109</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ins w:id="5947" w:author="Per Lindell" w:date="2021-04-22T09:56:00Z"/>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ins w:id="5948" w:author="Per Lindell" w:date="2021-04-22T09:56:00Z"/>
                <w:lang w:val="en-US" w:eastAsia="fi-FI"/>
              </w:rPr>
            </w:pPr>
            <w:ins w:id="5949" w:author="Per Lindell" w:date="2021-04-22T09:56:00Z">
              <w:r w:rsidRPr="00216078">
                <w:rPr>
                  <w:lang w:val="en-US" w:eastAsia="fi-FI"/>
                </w:rPr>
                <w:t>EN-DC</w:t>
              </w:r>
            </w:ins>
          </w:p>
          <w:p w14:paraId="7256D14D" w14:textId="77777777" w:rsidR="00C333D9" w:rsidRPr="00216078" w:rsidRDefault="00C333D9" w:rsidP="003A18FC">
            <w:pPr>
              <w:pStyle w:val="TAH"/>
              <w:rPr>
                <w:ins w:id="5950" w:author="Per Lindell" w:date="2021-04-22T09:56:00Z"/>
                <w:lang w:val="en-US" w:eastAsia="fi-FI"/>
              </w:rPr>
            </w:pPr>
            <w:ins w:id="5951" w:author="Per Lindell" w:date="2021-04-22T09: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ins w:id="5952" w:author="Per Lindell" w:date="2021-04-22T09:56:00Z"/>
                <w:lang w:val="en-US" w:eastAsia="fi-FI"/>
              </w:rPr>
            </w:pPr>
            <w:ins w:id="5953" w:author="Per Lindell" w:date="2021-04-22T09:56:00Z">
              <w:r w:rsidRPr="00216078">
                <w:rPr>
                  <w:lang w:val="en-US" w:eastAsia="fi-FI"/>
                </w:rPr>
                <w:t>Uplink EN-DC</w:t>
              </w:r>
            </w:ins>
          </w:p>
          <w:p w14:paraId="63DFB74E" w14:textId="77777777" w:rsidR="00C333D9" w:rsidRPr="00216078" w:rsidRDefault="00C333D9" w:rsidP="003A18FC">
            <w:pPr>
              <w:pStyle w:val="TAH"/>
              <w:rPr>
                <w:ins w:id="5954" w:author="Per Lindell" w:date="2021-04-22T09:56:00Z"/>
                <w:lang w:val="en-US" w:eastAsia="fi-FI"/>
              </w:rPr>
            </w:pPr>
            <w:ins w:id="5955" w:author="Per Lindell" w:date="2021-04-22T09:56:00Z">
              <w:r w:rsidRPr="00216078">
                <w:rPr>
                  <w:lang w:val="en-US" w:eastAsia="fi-FI"/>
                </w:rPr>
                <w:t>configuration</w:t>
              </w:r>
            </w:ins>
          </w:p>
          <w:p w14:paraId="18880C98" w14:textId="77777777" w:rsidR="00C333D9" w:rsidRPr="00216078" w:rsidRDefault="00C333D9" w:rsidP="003A18FC">
            <w:pPr>
              <w:pStyle w:val="TAH"/>
              <w:rPr>
                <w:ins w:id="5956" w:author="Per Lindell" w:date="2021-04-22T09:56:00Z"/>
                <w:lang w:eastAsia="fi-FI"/>
              </w:rPr>
            </w:pPr>
            <w:ins w:id="5957" w:author="Per Lindell" w:date="2021-04-22T09: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ins w:id="5958" w:author="Per Lindell" w:date="2021-04-22T09:56:00Z"/>
                <w:lang w:val="en-US" w:eastAsia="fi-FI"/>
              </w:rPr>
            </w:pPr>
            <w:ins w:id="5959" w:author="Per Lindell" w:date="2021-04-22T09: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ins w:id="5960" w:author="Per Lindell" w:date="2021-04-22T09:56:00Z"/>
                <w:rFonts w:cs="Arial"/>
                <w:bCs/>
                <w:szCs w:val="18"/>
                <w:lang w:eastAsia="fi-FI"/>
              </w:rPr>
            </w:pPr>
            <w:ins w:id="5961" w:author="Per Lindell" w:date="2021-04-22T09:56:00Z">
              <w:r w:rsidRPr="00216078">
                <w:rPr>
                  <w:lang w:eastAsia="fi-FI"/>
                </w:rPr>
                <w:t>NR band</w:t>
              </w:r>
            </w:ins>
          </w:p>
        </w:tc>
      </w:tr>
      <w:tr w:rsidR="00C333D9" w:rsidRPr="00216078" w14:paraId="6FEA8CE6" w14:textId="77777777" w:rsidTr="003A18FC">
        <w:trPr>
          <w:trHeight w:val="47"/>
          <w:jc w:val="center"/>
          <w:ins w:id="5962" w:author="Per Lindell" w:date="2021-04-22T09:56:00Z"/>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ins w:id="5963" w:author="Per Lindell" w:date="2021-04-22T09:56:00Z"/>
                <w:rFonts w:eastAsia="SimSun"/>
                <w:lang w:eastAsia="zh-CN"/>
              </w:rPr>
            </w:pPr>
            <w:ins w:id="5964" w:author="Per Lindell" w:date="2021-04-22T09:56:00Z">
              <w:r w:rsidRPr="00D8070C">
                <w:rPr>
                  <w:rFonts w:eastAsia="SimSun"/>
                  <w:lang w:eastAsia="zh-CN"/>
                </w:rPr>
                <w:t>DC_14A-30A-66A_n2A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ins w:id="5965" w:author="Per Lindell" w:date="2021-04-22T09:56:00Z"/>
                <w:rFonts w:eastAsia="SimSun"/>
                <w:lang w:eastAsia="zh-CN"/>
              </w:rPr>
            </w:pPr>
          </w:p>
          <w:p w14:paraId="3AB768EF" w14:textId="77777777" w:rsidR="00C333D9" w:rsidRDefault="00C333D9" w:rsidP="003A18FC">
            <w:pPr>
              <w:pStyle w:val="TAC"/>
              <w:rPr>
                <w:ins w:id="5966" w:author="Per Lindell" w:date="2021-04-22T09:56:00Z"/>
                <w:rFonts w:eastAsia="SimSun"/>
                <w:lang w:eastAsia="zh-CN"/>
              </w:rPr>
            </w:pPr>
            <w:ins w:id="5967" w:author="Per Lindell" w:date="2021-04-22T09:56:00Z">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ins w:id="5968" w:author="Per Lindell" w:date="2021-04-22T09:56:00Z"/>
                <w:rFonts w:eastAsia="SimSun"/>
                <w:lang w:eastAsia="zh-CN"/>
              </w:rPr>
            </w:pPr>
            <w:ins w:id="5969" w:author="Per Lindell" w:date="2021-04-22T09:56:00Z">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ins>
          </w:p>
          <w:p w14:paraId="4B85DBB6" w14:textId="77777777" w:rsidR="00C333D9" w:rsidRDefault="00C333D9" w:rsidP="003A18FC">
            <w:pPr>
              <w:pStyle w:val="TAC"/>
              <w:rPr>
                <w:ins w:id="5970" w:author="Per Lindell" w:date="2021-04-22T09:56: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ins w:id="5971" w:author="Per Lindell" w:date="2021-04-22T09:56:00Z"/>
                <w:b w:val="0"/>
                <w:lang w:val="fi-FI" w:eastAsia="fi-FI"/>
              </w:rPr>
            </w:pPr>
            <w:ins w:id="5972" w:author="Per Lindell" w:date="2021-04-22T09:56:00Z">
              <w:r>
                <w:rPr>
                  <w:b w:val="0"/>
                  <w:lang w:val="fi-FI" w:eastAsia="fi-FI"/>
                </w:rPr>
                <w:t>n2A</w:t>
              </w:r>
            </w:ins>
          </w:p>
        </w:tc>
      </w:tr>
      <w:tr w:rsidR="00C333D9" w:rsidRPr="00216078" w14:paraId="36BB0616" w14:textId="77777777" w:rsidTr="003A18FC">
        <w:trPr>
          <w:trHeight w:val="47"/>
          <w:jc w:val="center"/>
          <w:ins w:id="5973" w:author="Per Lindell" w:date="2021-04-22T09:56:00Z"/>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ins w:id="5974" w:author="Per Lindell" w:date="2021-04-22T09:56:00Z"/>
                <w:rFonts w:eastAsia="SimSun"/>
                <w:lang w:eastAsia="zh-CN"/>
              </w:rPr>
            </w:pPr>
            <w:ins w:id="5975" w:author="Per Lindell" w:date="2021-04-22T09:56:00Z">
              <w:r w:rsidRPr="00D8070C">
                <w:rPr>
                  <w:rFonts w:eastAsia="SimSun"/>
                  <w:lang w:eastAsia="zh-CN"/>
                </w:rPr>
                <w:t>DC_14A-30A-66A-66A_n2A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ins w:id="5976" w:author="Per Lindell" w:date="2021-04-22T09:56:00Z"/>
                <w:rFonts w:eastAsia="SimSun"/>
                <w:lang w:eastAsia="zh-CN"/>
              </w:rPr>
            </w:pPr>
          </w:p>
          <w:p w14:paraId="1AB80D00" w14:textId="77777777" w:rsidR="00C333D9" w:rsidRDefault="00C333D9" w:rsidP="003A18FC">
            <w:pPr>
              <w:pStyle w:val="TAC"/>
              <w:rPr>
                <w:ins w:id="5977" w:author="Per Lindell" w:date="2021-04-22T09:56:00Z"/>
                <w:rFonts w:eastAsia="SimSun"/>
                <w:lang w:eastAsia="zh-CN"/>
              </w:rPr>
            </w:pPr>
            <w:ins w:id="5978" w:author="Per Lindell" w:date="2021-04-22T09:56:00Z">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ins w:id="5979" w:author="Per Lindell" w:date="2021-04-22T09:56:00Z"/>
                <w:rFonts w:eastAsia="SimSun"/>
                <w:lang w:eastAsia="zh-CN"/>
              </w:rPr>
            </w:pPr>
            <w:ins w:id="5980" w:author="Per Lindell" w:date="2021-04-22T09:56:00Z">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ins>
          </w:p>
          <w:p w14:paraId="63F00463" w14:textId="77777777" w:rsidR="00C333D9" w:rsidRDefault="00C333D9" w:rsidP="003A18FC">
            <w:pPr>
              <w:pStyle w:val="TAC"/>
              <w:rPr>
                <w:ins w:id="5981" w:author="Per Lindell" w:date="2021-04-22T09:56: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ins w:id="5982" w:author="Per Lindell" w:date="2021-04-22T09:56:00Z"/>
                <w:b w:val="0"/>
                <w:lang w:val="fi-FI" w:eastAsia="fi-FI"/>
              </w:rPr>
            </w:pPr>
            <w:ins w:id="5983" w:author="Per Lindell" w:date="2021-04-22T09:56:00Z">
              <w:r>
                <w:rPr>
                  <w:b w:val="0"/>
                  <w:lang w:val="fi-FI" w:eastAsia="fi-FI"/>
                </w:rPr>
                <w:t>n2A</w:t>
              </w:r>
            </w:ins>
          </w:p>
        </w:tc>
      </w:tr>
    </w:tbl>
    <w:p w14:paraId="3FE54C6A" w14:textId="77777777" w:rsidR="00C333D9" w:rsidRPr="00216078" w:rsidRDefault="00C333D9" w:rsidP="00C333D9">
      <w:pPr>
        <w:ind w:left="720"/>
        <w:rPr>
          <w:ins w:id="5984" w:author="Per Lindell" w:date="2021-04-22T09:56:00Z"/>
          <w:b/>
          <w:color w:val="00B050"/>
          <w:lang w:val="en-US" w:eastAsia="zh-CN"/>
        </w:rPr>
      </w:pPr>
    </w:p>
    <w:p w14:paraId="305A4D24" w14:textId="77777777" w:rsidR="00520FAA" w:rsidRDefault="00C333D9" w:rsidP="00520FAA">
      <w:pPr>
        <w:pStyle w:val="Heading3"/>
        <w:tabs>
          <w:tab w:val="left" w:pos="420"/>
        </w:tabs>
        <w:ind w:left="0" w:firstLine="0"/>
        <w:rPr>
          <w:ins w:id="5985" w:author="Per Lindell" w:date="2021-04-22T09:35:00Z"/>
        </w:rPr>
      </w:pPr>
      <w:bookmarkStart w:id="5986" w:name="_Toc69982866"/>
      <w:ins w:id="5987" w:author="Per Lindell" w:date="2021-04-22T09:56:00Z">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5986"/>
    </w:p>
    <w:p w14:paraId="5F77ACEF" w14:textId="77777777" w:rsidR="00C333D9" w:rsidRPr="00216078" w:rsidRDefault="00C333D9" w:rsidP="00C333D9">
      <w:pPr>
        <w:rPr>
          <w:ins w:id="5988" w:author="Per Lindell" w:date="2021-04-22T09:56:00Z"/>
        </w:rPr>
      </w:pPr>
      <w:ins w:id="5989" w:author="Per Lindell" w:date="2021-04-22T09:56:00Z">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ins>
    </w:p>
    <w:p w14:paraId="0D3242B1" w14:textId="69B9F041" w:rsidR="00C333D9" w:rsidRPr="00216078" w:rsidRDefault="00C333D9" w:rsidP="00C333D9">
      <w:pPr>
        <w:jc w:val="center"/>
        <w:rPr>
          <w:ins w:id="5990" w:author="Per Lindell" w:date="2021-04-22T09:56:00Z"/>
          <w:rFonts w:ascii="Arial" w:hAnsi="Arial"/>
          <w:b/>
          <w:lang w:eastAsia="x-none"/>
        </w:rPr>
      </w:pPr>
      <w:ins w:id="5991" w:author="Per Lindell" w:date="2021-04-22T09:56:00Z">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ins w:id="5992" w:author="Per Lindell" w:date="2021-04-22T09:56:00Z"/>
        </w:trPr>
        <w:tc>
          <w:tcPr>
            <w:tcW w:w="1535" w:type="dxa"/>
            <w:vAlign w:val="center"/>
          </w:tcPr>
          <w:p w14:paraId="5C35290F" w14:textId="77777777" w:rsidR="00C333D9" w:rsidRPr="00216078" w:rsidRDefault="00C333D9" w:rsidP="003A18FC">
            <w:pPr>
              <w:pStyle w:val="TAH"/>
              <w:rPr>
                <w:ins w:id="5993" w:author="Per Lindell" w:date="2021-04-22T09:56:00Z"/>
              </w:rPr>
            </w:pPr>
            <w:ins w:id="5994" w:author="Per Lindell" w:date="2021-04-22T09: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E751D74" w14:textId="77777777" w:rsidR="00C333D9" w:rsidRPr="00216078" w:rsidRDefault="00C333D9" w:rsidP="003A18FC">
            <w:pPr>
              <w:pStyle w:val="TAH"/>
              <w:rPr>
                <w:ins w:id="5995" w:author="Per Lindell" w:date="2021-04-22T09:56:00Z"/>
              </w:rPr>
            </w:pPr>
            <w:ins w:id="5996" w:author="Per Lindell" w:date="2021-04-22T09:56:00Z">
              <w:r w:rsidRPr="00216078">
                <w:t>E-UTRA and NR Band</w:t>
              </w:r>
            </w:ins>
          </w:p>
        </w:tc>
        <w:tc>
          <w:tcPr>
            <w:tcW w:w="2340" w:type="dxa"/>
            <w:vAlign w:val="center"/>
          </w:tcPr>
          <w:p w14:paraId="6DF7F8C1" w14:textId="77777777" w:rsidR="00C333D9" w:rsidRPr="00216078" w:rsidRDefault="00C333D9" w:rsidP="003A18FC">
            <w:pPr>
              <w:pStyle w:val="TAH"/>
              <w:rPr>
                <w:ins w:id="5997" w:author="Per Lindell" w:date="2021-04-22T09:56:00Z"/>
              </w:rPr>
            </w:pPr>
            <w:ins w:id="5998" w:author="Per Lindell" w:date="2021-04-22T09:56:00Z">
              <w:r w:rsidRPr="00216078">
                <w:t>ΔT</w:t>
              </w:r>
              <w:r w:rsidRPr="00216078">
                <w:rPr>
                  <w:vertAlign w:val="subscript"/>
                </w:rPr>
                <w:t>IB,c</w:t>
              </w:r>
              <w:r w:rsidRPr="00216078">
                <w:t xml:space="preserve"> [dB]</w:t>
              </w:r>
            </w:ins>
          </w:p>
        </w:tc>
      </w:tr>
      <w:tr w:rsidR="00C333D9" w:rsidRPr="00216078" w14:paraId="3A943CBE" w14:textId="77777777" w:rsidTr="003A18FC">
        <w:trPr>
          <w:jc w:val="center"/>
          <w:ins w:id="5999" w:author="Per Lindell" w:date="2021-04-22T09:56:00Z"/>
        </w:trPr>
        <w:tc>
          <w:tcPr>
            <w:tcW w:w="1535" w:type="dxa"/>
            <w:vMerge w:val="restart"/>
            <w:vAlign w:val="center"/>
          </w:tcPr>
          <w:p w14:paraId="20261737" w14:textId="77777777" w:rsidR="00C333D9" w:rsidRPr="00216078" w:rsidRDefault="00C333D9" w:rsidP="003A18FC">
            <w:pPr>
              <w:keepNext/>
              <w:keepLines/>
              <w:spacing w:after="0"/>
              <w:jc w:val="center"/>
              <w:rPr>
                <w:ins w:id="6000" w:author="Per Lindell" w:date="2021-04-22T09:56:00Z"/>
                <w:rFonts w:cs="Arial"/>
                <w:lang w:val="en-US"/>
              </w:rPr>
            </w:pPr>
            <w:ins w:id="6001" w:author="Per Lindell" w:date="2021-04-22T09:56:00Z">
              <w:r w:rsidRPr="00D8070C">
                <w:rPr>
                  <w:rFonts w:ascii="Arial" w:hAnsi="Arial" w:cs="Arial"/>
                  <w:sz w:val="18"/>
                  <w:szCs w:val="18"/>
                  <w:lang w:val="sv-SE" w:eastAsia="ja-JP"/>
                </w:rPr>
                <w:t>DC_14-30-66-n2</w:t>
              </w:r>
            </w:ins>
          </w:p>
        </w:tc>
        <w:tc>
          <w:tcPr>
            <w:tcW w:w="2049" w:type="dxa"/>
            <w:vAlign w:val="center"/>
          </w:tcPr>
          <w:p w14:paraId="70555C43" w14:textId="77777777" w:rsidR="00C333D9" w:rsidRPr="004675CB" w:rsidRDefault="00C333D9" w:rsidP="003A18FC">
            <w:pPr>
              <w:keepNext/>
              <w:keepLines/>
              <w:spacing w:after="0"/>
              <w:jc w:val="center"/>
              <w:rPr>
                <w:ins w:id="6002" w:author="Per Lindell" w:date="2021-04-22T09:56:00Z"/>
                <w:rFonts w:ascii="Arial" w:hAnsi="Arial" w:cs="Arial"/>
                <w:sz w:val="18"/>
                <w:szCs w:val="18"/>
                <w:lang w:val="sv-SE" w:eastAsia="ja-JP"/>
              </w:rPr>
            </w:pPr>
            <w:ins w:id="6003" w:author="Per Lindell" w:date="2021-04-22T09:56:00Z">
              <w:r>
                <w:rPr>
                  <w:rFonts w:ascii="Arial" w:hAnsi="Arial" w:cs="Arial"/>
                  <w:sz w:val="18"/>
                  <w:szCs w:val="18"/>
                  <w:lang w:val="sv-SE" w:eastAsia="ja-JP"/>
                </w:rPr>
                <w:t>14</w:t>
              </w:r>
            </w:ins>
          </w:p>
        </w:tc>
        <w:tc>
          <w:tcPr>
            <w:tcW w:w="2340" w:type="dxa"/>
          </w:tcPr>
          <w:p w14:paraId="15C17AE4" w14:textId="77777777" w:rsidR="00C333D9" w:rsidRPr="004675CB" w:rsidRDefault="00C333D9" w:rsidP="003A18FC">
            <w:pPr>
              <w:pStyle w:val="TAC"/>
              <w:rPr>
                <w:ins w:id="6004" w:author="Per Lindell" w:date="2021-04-22T09:56:00Z"/>
                <w:rFonts w:cs="Arial"/>
                <w:szCs w:val="18"/>
                <w:lang w:val="sv-SE" w:eastAsia="ja-JP"/>
              </w:rPr>
            </w:pPr>
            <w:ins w:id="6005" w:author="Per Lindell" w:date="2021-04-22T09:56:00Z">
              <w:r w:rsidRPr="004675CB">
                <w:rPr>
                  <w:rFonts w:cs="Arial"/>
                  <w:szCs w:val="18"/>
                  <w:lang w:val="sv-SE" w:eastAsia="ja-JP"/>
                </w:rPr>
                <w:t>0.3</w:t>
              </w:r>
            </w:ins>
          </w:p>
        </w:tc>
      </w:tr>
      <w:tr w:rsidR="00C333D9" w:rsidRPr="00216078" w14:paraId="5FCAC7A1" w14:textId="77777777" w:rsidTr="003A18FC">
        <w:trPr>
          <w:jc w:val="center"/>
          <w:ins w:id="6006" w:author="Per Lindell" w:date="2021-04-22T09:56:00Z"/>
        </w:trPr>
        <w:tc>
          <w:tcPr>
            <w:tcW w:w="1535" w:type="dxa"/>
            <w:vMerge/>
            <w:vAlign w:val="center"/>
          </w:tcPr>
          <w:p w14:paraId="63EB1C8A" w14:textId="77777777" w:rsidR="00C333D9" w:rsidRPr="00042DDD" w:rsidRDefault="00C333D9" w:rsidP="003A18FC">
            <w:pPr>
              <w:keepNext/>
              <w:keepLines/>
              <w:spacing w:after="0"/>
              <w:jc w:val="center"/>
              <w:rPr>
                <w:ins w:id="6007" w:author="Per Lindell" w:date="2021-04-22T09:56:00Z"/>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ins w:id="6008" w:author="Per Lindell" w:date="2021-04-22T09:56:00Z"/>
                <w:rFonts w:ascii="Arial" w:hAnsi="Arial" w:cs="Arial"/>
                <w:sz w:val="18"/>
                <w:szCs w:val="18"/>
                <w:lang w:val="sv-SE" w:eastAsia="ja-JP"/>
              </w:rPr>
            </w:pPr>
            <w:ins w:id="6009" w:author="Per Lindell" w:date="2021-04-22T09:56:00Z">
              <w:r>
                <w:rPr>
                  <w:rFonts w:ascii="Arial" w:hAnsi="Arial" w:cs="Arial"/>
                  <w:sz w:val="18"/>
                  <w:szCs w:val="18"/>
                  <w:lang w:val="sv-SE" w:eastAsia="ja-JP"/>
                </w:rPr>
                <w:t>30</w:t>
              </w:r>
            </w:ins>
          </w:p>
        </w:tc>
        <w:tc>
          <w:tcPr>
            <w:tcW w:w="2340" w:type="dxa"/>
          </w:tcPr>
          <w:p w14:paraId="5C951EC8" w14:textId="77777777" w:rsidR="00C333D9" w:rsidRPr="004675CB" w:rsidRDefault="00C333D9" w:rsidP="003A18FC">
            <w:pPr>
              <w:pStyle w:val="TAC"/>
              <w:rPr>
                <w:ins w:id="6010" w:author="Per Lindell" w:date="2021-04-22T09:56:00Z"/>
                <w:rFonts w:cs="Arial"/>
                <w:szCs w:val="18"/>
                <w:lang w:val="sv-SE" w:eastAsia="ja-JP"/>
              </w:rPr>
            </w:pPr>
            <w:ins w:id="6011" w:author="Per Lindell" w:date="2021-04-22T09:56:00Z">
              <w:r w:rsidRPr="004675CB">
                <w:rPr>
                  <w:rFonts w:cs="Arial"/>
                  <w:szCs w:val="18"/>
                  <w:lang w:val="sv-SE" w:eastAsia="ja-JP"/>
                </w:rPr>
                <w:t>0.3</w:t>
              </w:r>
            </w:ins>
          </w:p>
        </w:tc>
      </w:tr>
      <w:tr w:rsidR="00C333D9" w:rsidRPr="00216078" w14:paraId="575A0362" w14:textId="77777777" w:rsidTr="003A18FC">
        <w:trPr>
          <w:jc w:val="center"/>
          <w:ins w:id="6012" w:author="Per Lindell" w:date="2021-04-22T09:56:00Z"/>
        </w:trPr>
        <w:tc>
          <w:tcPr>
            <w:tcW w:w="1535" w:type="dxa"/>
            <w:vMerge/>
            <w:vAlign w:val="center"/>
          </w:tcPr>
          <w:p w14:paraId="015957B0" w14:textId="77777777" w:rsidR="00C333D9" w:rsidRPr="00042DDD" w:rsidRDefault="00C333D9" w:rsidP="003A18FC">
            <w:pPr>
              <w:keepNext/>
              <w:keepLines/>
              <w:spacing w:after="0"/>
              <w:jc w:val="center"/>
              <w:rPr>
                <w:ins w:id="6013" w:author="Per Lindell" w:date="2021-04-22T09:56:00Z"/>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ins w:id="6014" w:author="Per Lindell" w:date="2021-04-22T09:56:00Z"/>
                <w:rFonts w:ascii="Arial" w:hAnsi="Arial" w:cs="Arial"/>
                <w:sz w:val="18"/>
                <w:szCs w:val="18"/>
                <w:lang w:val="sv-SE" w:eastAsia="ja-JP"/>
              </w:rPr>
            </w:pPr>
            <w:ins w:id="6015" w:author="Per Lindell" w:date="2021-04-22T09:56:00Z">
              <w:r w:rsidRPr="004675CB">
                <w:rPr>
                  <w:rFonts w:ascii="Arial" w:hAnsi="Arial" w:cs="Arial"/>
                  <w:sz w:val="18"/>
                  <w:szCs w:val="18"/>
                  <w:lang w:val="sv-SE" w:eastAsia="ja-JP"/>
                </w:rPr>
                <w:t>66</w:t>
              </w:r>
            </w:ins>
          </w:p>
        </w:tc>
        <w:tc>
          <w:tcPr>
            <w:tcW w:w="2340" w:type="dxa"/>
          </w:tcPr>
          <w:p w14:paraId="342A570B" w14:textId="77777777" w:rsidR="00C333D9" w:rsidRPr="004675CB" w:rsidRDefault="00C333D9" w:rsidP="003A18FC">
            <w:pPr>
              <w:pStyle w:val="TAC"/>
              <w:rPr>
                <w:ins w:id="6016" w:author="Per Lindell" w:date="2021-04-22T09:56:00Z"/>
                <w:rFonts w:cs="Arial"/>
                <w:szCs w:val="18"/>
                <w:lang w:val="sv-SE" w:eastAsia="ja-JP"/>
              </w:rPr>
            </w:pPr>
            <w:ins w:id="6017" w:author="Per Lindell" w:date="2021-04-22T09:56:00Z">
              <w:r w:rsidRPr="004675CB">
                <w:rPr>
                  <w:rFonts w:cs="Arial"/>
                  <w:szCs w:val="18"/>
                  <w:lang w:val="sv-SE" w:eastAsia="ja-JP"/>
                </w:rPr>
                <w:t>0.5</w:t>
              </w:r>
            </w:ins>
          </w:p>
        </w:tc>
      </w:tr>
      <w:tr w:rsidR="00C333D9" w:rsidRPr="00216078" w14:paraId="6CC8FEE9" w14:textId="77777777" w:rsidTr="003A18FC">
        <w:trPr>
          <w:jc w:val="center"/>
          <w:ins w:id="6018" w:author="Per Lindell" w:date="2021-04-22T09:56:00Z"/>
        </w:trPr>
        <w:tc>
          <w:tcPr>
            <w:tcW w:w="1535" w:type="dxa"/>
            <w:vMerge/>
            <w:vAlign w:val="center"/>
          </w:tcPr>
          <w:p w14:paraId="33409DE5" w14:textId="77777777" w:rsidR="00C333D9" w:rsidRPr="00042DDD" w:rsidRDefault="00C333D9" w:rsidP="003A18FC">
            <w:pPr>
              <w:keepNext/>
              <w:keepLines/>
              <w:spacing w:after="0"/>
              <w:jc w:val="center"/>
              <w:rPr>
                <w:ins w:id="6019" w:author="Per Lindell" w:date="2021-04-22T09:56:00Z"/>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ins w:id="6020" w:author="Per Lindell" w:date="2021-04-22T09:56:00Z"/>
                <w:rFonts w:ascii="Arial" w:hAnsi="Arial" w:cs="Arial"/>
                <w:sz w:val="18"/>
                <w:szCs w:val="18"/>
                <w:lang w:val="sv-SE" w:eastAsia="ja-JP"/>
              </w:rPr>
            </w:pPr>
            <w:ins w:id="6021" w:author="Per Lindell" w:date="2021-04-22T09:56:00Z">
              <w:r w:rsidRPr="004675CB">
                <w:rPr>
                  <w:rFonts w:ascii="Arial" w:hAnsi="Arial" w:cs="Arial"/>
                  <w:sz w:val="18"/>
                  <w:szCs w:val="18"/>
                  <w:lang w:val="sv-SE" w:eastAsia="ja-JP"/>
                </w:rPr>
                <w:t>n2</w:t>
              </w:r>
            </w:ins>
          </w:p>
        </w:tc>
        <w:tc>
          <w:tcPr>
            <w:tcW w:w="2340" w:type="dxa"/>
          </w:tcPr>
          <w:p w14:paraId="0DFAE251" w14:textId="77777777" w:rsidR="00C333D9" w:rsidRPr="004675CB" w:rsidRDefault="00C333D9" w:rsidP="003A18FC">
            <w:pPr>
              <w:pStyle w:val="TAC"/>
              <w:rPr>
                <w:ins w:id="6022" w:author="Per Lindell" w:date="2021-04-22T09:56:00Z"/>
                <w:rFonts w:cs="Arial"/>
                <w:szCs w:val="18"/>
                <w:lang w:val="sv-SE" w:eastAsia="ja-JP"/>
              </w:rPr>
            </w:pPr>
            <w:ins w:id="6023" w:author="Per Lindell" w:date="2021-04-22T09:56:00Z">
              <w:r w:rsidRPr="004675CB">
                <w:rPr>
                  <w:rFonts w:cs="Arial"/>
                  <w:szCs w:val="18"/>
                  <w:lang w:val="sv-SE" w:eastAsia="ja-JP"/>
                </w:rPr>
                <w:t>0.5</w:t>
              </w:r>
            </w:ins>
          </w:p>
        </w:tc>
      </w:tr>
    </w:tbl>
    <w:p w14:paraId="75E82767" w14:textId="77777777" w:rsidR="00C333D9" w:rsidRPr="00216078" w:rsidRDefault="00C333D9" w:rsidP="00C333D9">
      <w:pPr>
        <w:ind w:left="720"/>
        <w:rPr>
          <w:ins w:id="6024" w:author="Per Lindell" w:date="2021-04-22T09:56:00Z"/>
        </w:rPr>
      </w:pPr>
    </w:p>
    <w:p w14:paraId="663C96DF" w14:textId="4F9C7665" w:rsidR="00C333D9" w:rsidRPr="00216078" w:rsidRDefault="00C333D9" w:rsidP="00C333D9">
      <w:pPr>
        <w:jc w:val="center"/>
        <w:rPr>
          <w:ins w:id="6025" w:author="Per Lindell" w:date="2021-04-22T09:56:00Z"/>
          <w:rFonts w:ascii="Arial" w:hAnsi="Arial"/>
          <w:b/>
          <w:lang w:eastAsia="x-none"/>
        </w:rPr>
      </w:pPr>
      <w:ins w:id="6026" w:author="Per Lindell" w:date="2021-04-22T09:56:00Z">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ins w:id="6027" w:author="Per Lindell" w:date="2021-04-22T09:56:00Z"/>
        </w:trPr>
        <w:tc>
          <w:tcPr>
            <w:tcW w:w="1535" w:type="dxa"/>
            <w:vAlign w:val="center"/>
          </w:tcPr>
          <w:p w14:paraId="3D74DDFA" w14:textId="77777777" w:rsidR="00C333D9" w:rsidRPr="00216078" w:rsidRDefault="00C333D9" w:rsidP="003A18FC">
            <w:pPr>
              <w:pStyle w:val="TAH"/>
              <w:rPr>
                <w:ins w:id="6028" w:author="Per Lindell" w:date="2021-04-22T09:56:00Z"/>
              </w:rPr>
            </w:pPr>
            <w:ins w:id="6029" w:author="Per Lindell" w:date="2021-04-22T09: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4774880D" w14:textId="77777777" w:rsidR="00C333D9" w:rsidRPr="00216078" w:rsidRDefault="00C333D9" w:rsidP="003A18FC">
            <w:pPr>
              <w:pStyle w:val="TAH"/>
              <w:rPr>
                <w:ins w:id="6030" w:author="Per Lindell" w:date="2021-04-22T09:56:00Z"/>
              </w:rPr>
            </w:pPr>
            <w:ins w:id="6031" w:author="Per Lindell" w:date="2021-04-22T09:56:00Z">
              <w:r w:rsidRPr="00216078">
                <w:t>E-UTRA and NR Band</w:t>
              </w:r>
            </w:ins>
          </w:p>
        </w:tc>
        <w:tc>
          <w:tcPr>
            <w:tcW w:w="2340" w:type="dxa"/>
            <w:vAlign w:val="center"/>
          </w:tcPr>
          <w:p w14:paraId="5C943875" w14:textId="77777777" w:rsidR="00C333D9" w:rsidRPr="00216078" w:rsidRDefault="00C333D9" w:rsidP="003A18FC">
            <w:pPr>
              <w:pStyle w:val="TAH"/>
              <w:rPr>
                <w:ins w:id="6032" w:author="Per Lindell" w:date="2021-04-22T09:56:00Z"/>
              </w:rPr>
            </w:pPr>
            <w:ins w:id="6033" w:author="Per Lindell" w:date="2021-04-22T09:56:00Z">
              <w:r w:rsidRPr="00216078">
                <w:t>ΔR</w:t>
              </w:r>
              <w:r w:rsidRPr="00216078">
                <w:rPr>
                  <w:vertAlign w:val="subscript"/>
                </w:rPr>
                <w:t>IB</w:t>
              </w:r>
              <w:r w:rsidRPr="00216078">
                <w:t xml:space="preserve"> [dB]</w:t>
              </w:r>
            </w:ins>
          </w:p>
        </w:tc>
      </w:tr>
      <w:tr w:rsidR="00C333D9" w:rsidRPr="00216078" w14:paraId="67CFF573" w14:textId="77777777" w:rsidTr="003A18FC">
        <w:trPr>
          <w:jc w:val="center"/>
          <w:ins w:id="6034" w:author="Per Lindell" w:date="2021-04-22T09:56:00Z"/>
        </w:trPr>
        <w:tc>
          <w:tcPr>
            <w:tcW w:w="1535" w:type="dxa"/>
            <w:vMerge w:val="restart"/>
            <w:vAlign w:val="center"/>
          </w:tcPr>
          <w:p w14:paraId="5EBDA440" w14:textId="77777777" w:rsidR="00C333D9" w:rsidRPr="00216078" w:rsidRDefault="00C333D9" w:rsidP="003A18FC">
            <w:pPr>
              <w:keepNext/>
              <w:keepLines/>
              <w:spacing w:after="0"/>
              <w:jc w:val="center"/>
              <w:rPr>
                <w:ins w:id="6035" w:author="Per Lindell" w:date="2021-04-22T09:56:00Z"/>
              </w:rPr>
            </w:pPr>
            <w:ins w:id="6036" w:author="Per Lindell" w:date="2021-04-22T09:56:00Z">
              <w:r w:rsidRPr="00D8070C">
                <w:rPr>
                  <w:rFonts w:ascii="Arial" w:hAnsi="Arial" w:cs="Arial"/>
                  <w:sz w:val="18"/>
                  <w:szCs w:val="18"/>
                  <w:lang w:val="sv-SE" w:eastAsia="ja-JP"/>
                </w:rPr>
                <w:t>DC_14-30-66-n2</w:t>
              </w:r>
            </w:ins>
          </w:p>
        </w:tc>
        <w:tc>
          <w:tcPr>
            <w:tcW w:w="2052" w:type="dxa"/>
            <w:vAlign w:val="center"/>
          </w:tcPr>
          <w:p w14:paraId="2C530CF5" w14:textId="77777777" w:rsidR="00C333D9" w:rsidRPr="004675CB" w:rsidRDefault="00C333D9" w:rsidP="004675CB">
            <w:pPr>
              <w:keepNext/>
              <w:keepLines/>
              <w:spacing w:after="0"/>
              <w:jc w:val="center"/>
              <w:rPr>
                <w:ins w:id="6037" w:author="Per Lindell" w:date="2021-04-22T09:56:00Z"/>
                <w:rFonts w:ascii="Arial" w:hAnsi="Arial" w:cs="Arial"/>
                <w:sz w:val="18"/>
                <w:szCs w:val="18"/>
                <w:lang w:val="sv-SE" w:eastAsia="ja-JP"/>
              </w:rPr>
            </w:pPr>
            <w:ins w:id="6038" w:author="Per Lindell" w:date="2021-04-22T09:56:00Z">
              <w:r w:rsidRPr="004675CB">
                <w:rPr>
                  <w:rFonts w:ascii="Arial" w:hAnsi="Arial" w:cs="Arial"/>
                  <w:sz w:val="18"/>
                  <w:szCs w:val="18"/>
                  <w:lang w:val="sv-SE" w:eastAsia="ja-JP"/>
                </w:rPr>
                <w:t>14</w:t>
              </w:r>
            </w:ins>
          </w:p>
        </w:tc>
        <w:tc>
          <w:tcPr>
            <w:tcW w:w="2340" w:type="dxa"/>
            <w:vAlign w:val="center"/>
          </w:tcPr>
          <w:p w14:paraId="0924E774" w14:textId="77777777" w:rsidR="00C333D9" w:rsidRPr="004675CB" w:rsidRDefault="00C333D9" w:rsidP="004675CB">
            <w:pPr>
              <w:keepNext/>
              <w:keepLines/>
              <w:spacing w:after="0"/>
              <w:jc w:val="center"/>
              <w:rPr>
                <w:ins w:id="6039" w:author="Per Lindell" w:date="2021-04-22T09:56:00Z"/>
                <w:rFonts w:ascii="Arial" w:hAnsi="Arial" w:cs="Arial"/>
                <w:sz w:val="18"/>
                <w:szCs w:val="18"/>
                <w:lang w:val="sv-SE" w:eastAsia="ja-JP"/>
              </w:rPr>
            </w:pPr>
            <w:ins w:id="6040" w:author="Per Lindell" w:date="2021-04-22T09:56:00Z">
              <w:r w:rsidRPr="004675CB">
                <w:rPr>
                  <w:rFonts w:ascii="Arial" w:hAnsi="Arial" w:cs="Arial"/>
                  <w:sz w:val="18"/>
                  <w:szCs w:val="18"/>
                  <w:lang w:val="sv-SE" w:eastAsia="ja-JP"/>
                </w:rPr>
                <w:t>0</w:t>
              </w:r>
            </w:ins>
          </w:p>
        </w:tc>
      </w:tr>
      <w:tr w:rsidR="00C333D9" w:rsidRPr="00216078" w14:paraId="688707B5" w14:textId="77777777" w:rsidTr="003A18FC">
        <w:trPr>
          <w:jc w:val="center"/>
          <w:ins w:id="6041" w:author="Per Lindell" w:date="2021-04-22T09:56:00Z"/>
        </w:trPr>
        <w:tc>
          <w:tcPr>
            <w:tcW w:w="1535" w:type="dxa"/>
            <w:vMerge/>
            <w:vAlign w:val="center"/>
          </w:tcPr>
          <w:p w14:paraId="30083257" w14:textId="77777777" w:rsidR="00C333D9" w:rsidRPr="00216078" w:rsidRDefault="00C333D9" w:rsidP="003A18FC">
            <w:pPr>
              <w:pStyle w:val="TAC"/>
              <w:rPr>
                <w:ins w:id="6042" w:author="Per Lindell" w:date="2021-04-22T09:56:00Z"/>
              </w:rPr>
            </w:pPr>
          </w:p>
        </w:tc>
        <w:tc>
          <w:tcPr>
            <w:tcW w:w="2052" w:type="dxa"/>
            <w:vAlign w:val="center"/>
          </w:tcPr>
          <w:p w14:paraId="45800D38" w14:textId="77777777" w:rsidR="00C333D9" w:rsidRPr="004675CB" w:rsidRDefault="00C333D9" w:rsidP="004675CB">
            <w:pPr>
              <w:keepNext/>
              <w:keepLines/>
              <w:spacing w:after="0"/>
              <w:jc w:val="center"/>
              <w:rPr>
                <w:ins w:id="6043" w:author="Per Lindell" w:date="2021-04-22T09:56:00Z"/>
                <w:rFonts w:ascii="Arial" w:hAnsi="Arial" w:cs="Arial"/>
                <w:sz w:val="18"/>
                <w:szCs w:val="18"/>
                <w:lang w:val="sv-SE" w:eastAsia="ja-JP"/>
              </w:rPr>
            </w:pPr>
            <w:ins w:id="6044" w:author="Per Lindell" w:date="2021-04-22T09:56:00Z">
              <w:r w:rsidRPr="004675CB">
                <w:rPr>
                  <w:rFonts w:ascii="Arial" w:hAnsi="Arial" w:cs="Arial"/>
                  <w:sz w:val="18"/>
                  <w:szCs w:val="18"/>
                  <w:lang w:val="sv-SE" w:eastAsia="ja-JP"/>
                </w:rPr>
                <w:t>30</w:t>
              </w:r>
            </w:ins>
          </w:p>
        </w:tc>
        <w:tc>
          <w:tcPr>
            <w:tcW w:w="2340" w:type="dxa"/>
            <w:vAlign w:val="center"/>
          </w:tcPr>
          <w:p w14:paraId="5C880079" w14:textId="77777777" w:rsidR="00C333D9" w:rsidRPr="004675CB" w:rsidRDefault="00C333D9" w:rsidP="004675CB">
            <w:pPr>
              <w:keepNext/>
              <w:keepLines/>
              <w:spacing w:after="0"/>
              <w:jc w:val="center"/>
              <w:rPr>
                <w:ins w:id="6045" w:author="Per Lindell" w:date="2021-04-22T09:56:00Z"/>
                <w:rFonts w:ascii="Arial" w:hAnsi="Arial" w:cs="Arial"/>
                <w:sz w:val="18"/>
                <w:szCs w:val="18"/>
                <w:lang w:val="sv-SE" w:eastAsia="ja-JP"/>
              </w:rPr>
            </w:pPr>
            <w:ins w:id="6046" w:author="Per Lindell" w:date="2021-04-22T09:56:00Z">
              <w:r w:rsidRPr="004675CB">
                <w:rPr>
                  <w:rFonts w:ascii="Arial" w:hAnsi="Arial" w:cs="Arial"/>
                  <w:sz w:val="18"/>
                  <w:szCs w:val="18"/>
                  <w:lang w:val="sv-SE" w:eastAsia="ja-JP"/>
                </w:rPr>
                <w:t>0.5</w:t>
              </w:r>
            </w:ins>
          </w:p>
        </w:tc>
      </w:tr>
      <w:tr w:rsidR="00C333D9" w:rsidRPr="00216078" w14:paraId="633CB7EA" w14:textId="77777777" w:rsidTr="003A18FC">
        <w:trPr>
          <w:jc w:val="center"/>
          <w:ins w:id="6047" w:author="Per Lindell" w:date="2021-04-22T09:56:00Z"/>
        </w:trPr>
        <w:tc>
          <w:tcPr>
            <w:tcW w:w="1535" w:type="dxa"/>
            <w:vMerge/>
            <w:vAlign w:val="center"/>
          </w:tcPr>
          <w:p w14:paraId="1F3F9E39" w14:textId="77777777" w:rsidR="00C333D9" w:rsidRPr="00216078" w:rsidRDefault="00C333D9" w:rsidP="003A18FC">
            <w:pPr>
              <w:pStyle w:val="TAC"/>
              <w:rPr>
                <w:ins w:id="6048" w:author="Per Lindell" w:date="2021-04-22T09:56:00Z"/>
              </w:rPr>
            </w:pPr>
          </w:p>
        </w:tc>
        <w:tc>
          <w:tcPr>
            <w:tcW w:w="2052" w:type="dxa"/>
            <w:vAlign w:val="center"/>
          </w:tcPr>
          <w:p w14:paraId="66A5A0A9" w14:textId="77777777" w:rsidR="00C333D9" w:rsidRPr="004675CB" w:rsidRDefault="00C333D9" w:rsidP="004675CB">
            <w:pPr>
              <w:keepNext/>
              <w:keepLines/>
              <w:spacing w:after="0"/>
              <w:jc w:val="center"/>
              <w:rPr>
                <w:ins w:id="6049" w:author="Per Lindell" w:date="2021-04-22T09:56:00Z"/>
                <w:rFonts w:ascii="Arial" w:hAnsi="Arial" w:cs="Arial"/>
                <w:sz w:val="18"/>
                <w:szCs w:val="18"/>
                <w:lang w:val="sv-SE" w:eastAsia="ja-JP"/>
              </w:rPr>
            </w:pPr>
            <w:ins w:id="6050" w:author="Per Lindell" w:date="2021-04-22T09:56:00Z">
              <w:r w:rsidRPr="004675CB">
                <w:rPr>
                  <w:rFonts w:ascii="Arial" w:hAnsi="Arial" w:cs="Arial"/>
                  <w:sz w:val="18"/>
                  <w:szCs w:val="18"/>
                  <w:lang w:val="sv-SE" w:eastAsia="ja-JP"/>
                </w:rPr>
                <w:t>66</w:t>
              </w:r>
            </w:ins>
          </w:p>
        </w:tc>
        <w:tc>
          <w:tcPr>
            <w:tcW w:w="2340" w:type="dxa"/>
            <w:vAlign w:val="center"/>
          </w:tcPr>
          <w:p w14:paraId="7B1156D2" w14:textId="77777777" w:rsidR="00C333D9" w:rsidRPr="004675CB" w:rsidRDefault="00C333D9" w:rsidP="004675CB">
            <w:pPr>
              <w:keepNext/>
              <w:keepLines/>
              <w:spacing w:after="0"/>
              <w:jc w:val="center"/>
              <w:rPr>
                <w:ins w:id="6051" w:author="Per Lindell" w:date="2021-04-22T09:56:00Z"/>
                <w:rFonts w:ascii="Arial" w:hAnsi="Arial" w:cs="Arial"/>
                <w:sz w:val="18"/>
                <w:szCs w:val="18"/>
                <w:lang w:val="sv-SE" w:eastAsia="ja-JP"/>
              </w:rPr>
            </w:pPr>
            <w:ins w:id="6052" w:author="Per Lindell" w:date="2021-04-22T09:56:00Z">
              <w:r w:rsidRPr="004675CB">
                <w:rPr>
                  <w:rFonts w:ascii="Arial" w:hAnsi="Arial" w:cs="Arial"/>
                  <w:sz w:val="18"/>
                  <w:szCs w:val="18"/>
                  <w:lang w:val="sv-SE" w:eastAsia="ja-JP"/>
                </w:rPr>
                <w:t>0.4</w:t>
              </w:r>
            </w:ins>
          </w:p>
        </w:tc>
      </w:tr>
      <w:tr w:rsidR="00C333D9" w:rsidRPr="00216078" w14:paraId="759A99FA" w14:textId="77777777" w:rsidTr="003A18FC">
        <w:trPr>
          <w:jc w:val="center"/>
          <w:ins w:id="6053" w:author="Per Lindell" w:date="2021-04-22T09:56:00Z"/>
        </w:trPr>
        <w:tc>
          <w:tcPr>
            <w:tcW w:w="1535" w:type="dxa"/>
            <w:vMerge/>
            <w:vAlign w:val="center"/>
          </w:tcPr>
          <w:p w14:paraId="2B686F24" w14:textId="77777777" w:rsidR="00C333D9" w:rsidRPr="00216078" w:rsidRDefault="00C333D9" w:rsidP="003A18FC">
            <w:pPr>
              <w:pStyle w:val="TAC"/>
              <w:rPr>
                <w:ins w:id="6054" w:author="Per Lindell" w:date="2021-04-22T09:56:00Z"/>
              </w:rPr>
            </w:pPr>
          </w:p>
        </w:tc>
        <w:tc>
          <w:tcPr>
            <w:tcW w:w="2052" w:type="dxa"/>
            <w:vAlign w:val="center"/>
          </w:tcPr>
          <w:p w14:paraId="607C7777" w14:textId="77777777" w:rsidR="00C333D9" w:rsidRPr="004675CB" w:rsidRDefault="00C333D9" w:rsidP="004675CB">
            <w:pPr>
              <w:keepNext/>
              <w:keepLines/>
              <w:spacing w:after="0"/>
              <w:jc w:val="center"/>
              <w:rPr>
                <w:ins w:id="6055" w:author="Per Lindell" w:date="2021-04-22T09:56:00Z"/>
                <w:rFonts w:ascii="Arial" w:hAnsi="Arial" w:cs="Arial"/>
                <w:sz w:val="18"/>
                <w:szCs w:val="18"/>
                <w:lang w:val="sv-SE" w:eastAsia="ja-JP"/>
              </w:rPr>
            </w:pPr>
            <w:ins w:id="6056" w:author="Per Lindell" w:date="2021-04-22T09:56:00Z">
              <w:r w:rsidRPr="004675CB">
                <w:rPr>
                  <w:rFonts w:ascii="Arial" w:hAnsi="Arial" w:cs="Arial"/>
                  <w:sz w:val="18"/>
                  <w:szCs w:val="18"/>
                  <w:lang w:val="sv-SE" w:eastAsia="ja-JP"/>
                </w:rPr>
                <w:t>n2</w:t>
              </w:r>
            </w:ins>
          </w:p>
        </w:tc>
        <w:tc>
          <w:tcPr>
            <w:tcW w:w="2340" w:type="dxa"/>
            <w:vAlign w:val="center"/>
          </w:tcPr>
          <w:p w14:paraId="220003B2" w14:textId="77777777" w:rsidR="00C333D9" w:rsidRPr="004675CB" w:rsidRDefault="00C333D9" w:rsidP="004675CB">
            <w:pPr>
              <w:keepNext/>
              <w:keepLines/>
              <w:spacing w:after="0"/>
              <w:jc w:val="center"/>
              <w:rPr>
                <w:ins w:id="6057" w:author="Per Lindell" w:date="2021-04-22T09:56:00Z"/>
                <w:rFonts w:ascii="Arial" w:hAnsi="Arial" w:cs="Arial"/>
                <w:sz w:val="18"/>
                <w:szCs w:val="18"/>
                <w:lang w:val="sv-SE" w:eastAsia="ja-JP"/>
              </w:rPr>
            </w:pPr>
            <w:ins w:id="6058" w:author="Per Lindell" w:date="2021-04-22T09:56:00Z">
              <w:r w:rsidRPr="004675CB">
                <w:rPr>
                  <w:rFonts w:ascii="Arial" w:hAnsi="Arial" w:cs="Arial"/>
                  <w:sz w:val="18"/>
                  <w:szCs w:val="18"/>
                  <w:lang w:val="sv-SE" w:eastAsia="ja-JP"/>
                </w:rPr>
                <w:t>0.4</w:t>
              </w:r>
            </w:ins>
          </w:p>
        </w:tc>
      </w:tr>
    </w:tbl>
    <w:p w14:paraId="4712159D" w14:textId="77777777" w:rsidR="00C333D9" w:rsidRPr="00491529" w:rsidRDefault="00C333D9" w:rsidP="00C333D9">
      <w:pPr>
        <w:rPr>
          <w:ins w:id="6059" w:author="Per Lindell" w:date="2021-04-22T09:56:00Z"/>
          <w:highlight w:val="yellow"/>
          <w:lang w:eastAsia="ko-KR"/>
        </w:rPr>
      </w:pPr>
    </w:p>
    <w:p w14:paraId="7664B003" w14:textId="77777777" w:rsidR="00520FAA" w:rsidRDefault="00C333D9" w:rsidP="00520FAA">
      <w:pPr>
        <w:pStyle w:val="Heading3"/>
        <w:tabs>
          <w:tab w:val="left" w:pos="420"/>
        </w:tabs>
        <w:ind w:left="0" w:firstLine="0"/>
        <w:rPr>
          <w:ins w:id="6060" w:author="Per Lindell" w:date="2021-04-22T09:35:00Z"/>
        </w:rPr>
      </w:pPr>
      <w:bookmarkStart w:id="6061" w:name="_Toc69982867"/>
      <w:ins w:id="6062" w:author="Per Lindell" w:date="2021-04-22T09:56:00Z">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ins>
      <w:bookmarkEnd w:id="6061"/>
    </w:p>
    <w:p w14:paraId="2F923D76" w14:textId="77777777" w:rsidR="00C333D9" w:rsidRDefault="00C333D9" w:rsidP="00C333D9">
      <w:pPr>
        <w:rPr>
          <w:ins w:id="6063" w:author="Per Lindell" w:date="2021-04-22T09:56:00Z"/>
          <w:rFonts w:cs="Arial"/>
          <w:lang w:eastAsia="ja-JP"/>
        </w:rPr>
      </w:pPr>
      <w:ins w:id="6064" w:author="Per Lindell" w:date="2021-04-22T09:56:00Z">
        <w:r>
          <w:rPr>
            <w:rFonts w:eastAsia="SimSun"/>
          </w:rPr>
          <w:t>MSD requirements are covered in lower order combinations.</w:t>
        </w:r>
      </w:ins>
    </w:p>
    <w:p w14:paraId="5D542E59" w14:textId="77777777" w:rsidR="00520FAA" w:rsidRDefault="00C333D9" w:rsidP="00520FAA">
      <w:pPr>
        <w:pStyle w:val="Heading2"/>
        <w:ind w:left="576" w:hanging="576"/>
        <w:rPr>
          <w:ins w:id="6065" w:author="Per Lindell" w:date="2021-04-22T09:20:00Z"/>
          <w:lang w:eastAsia="zh-CN"/>
        </w:rPr>
      </w:pPr>
      <w:bookmarkStart w:id="6066" w:name="_Toc69982868"/>
      <w:ins w:id="6067" w:author="Per Lindell" w:date="2021-04-22T09:58:00Z">
        <w:r>
          <w:rPr>
            <w:rFonts w:cs="Arial"/>
            <w:lang w:val="en-US"/>
          </w:rPr>
          <w:t>5.1.110</w:t>
        </w:r>
      </w:ins>
      <w:ins w:id="6068" w:author="Per Lindell" w:date="2021-04-22T09:57:00Z">
        <w:r w:rsidRPr="00216078">
          <w:rPr>
            <w:rFonts w:cs="Arial"/>
            <w:lang w:val="en-US"/>
          </w:rPr>
          <w:tab/>
        </w:r>
        <w:r w:rsidRPr="00294F72">
          <w:rPr>
            <w:rFonts w:cs="Arial"/>
            <w:lang w:val="en-US"/>
          </w:rPr>
          <w:t>DC_2-2-14-30_n66</w:t>
        </w:r>
      </w:ins>
      <w:bookmarkEnd w:id="6066"/>
    </w:p>
    <w:p w14:paraId="5F7A8179" w14:textId="77777777" w:rsidR="00520FAA" w:rsidRDefault="00C333D9" w:rsidP="00520FAA">
      <w:pPr>
        <w:pStyle w:val="Heading3"/>
        <w:tabs>
          <w:tab w:val="left" w:pos="420"/>
        </w:tabs>
        <w:ind w:left="0" w:firstLine="0"/>
        <w:rPr>
          <w:ins w:id="6069" w:author="Per Lindell" w:date="2021-04-22T09:35:00Z"/>
        </w:rPr>
      </w:pPr>
      <w:bookmarkStart w:id="6070" w:name="_Toc69982869"/>
      <w:ins w:id="6071" w:author="Per Lindell" w:date="2021-04-22T09:58:00Z">
        <w:r>
          <w:rPr>
            <w:rFonts w:cs="Arial"/>
            <w:szCs w:val="28"/>
            <w:lang w:val="en-US" w:eastAsia="zh-CN"/>
          </w:rPr>
          <w:t>5.1.110</w:t>
        </w:r>
      </w:ins>
      <w:ins w:id="6072" w:author="Per Lindell" w:date="2021-04-22T09:57:00Z">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070"/>
    </w:p>
    <w:p w14:paraId="49019D7F" w14:textId="7799D01C" w:rsidR="00C333D9" w:rsidRPr="00216078" w:rsidRDefault="00C333D9" w:rsidP="00C333D9">
      <w:pPr>
        <w:pStyle w:val="TH"/>
        <w:rPr>
          <w:ins w:id="6073" w:author="Per Lindell" w:date="2021-04-22T09:57:00Z"/>
          <w:lang w:eastAsia="ja-JP"/>
        </w:rPr>
      </w:pPr>
      <w:ins w:id="6074" w:author="Per Lindell" w:date="2021-04-22T09:57:00Z">
        <w:r w:rsidRPr="00216078">
          <w:t xml:space="preserve">Table </w:t>
        </w:r>
      </w:ins>
      <w:ins w:id="6075" w:author="Per Lindell" w:date="2021-04-22T09:58:00Z">
        <w:r>
          <w:t>5.1.110</w:t>
        </w:r>
      </w:ins>
      <w:ins w:id="6076" w:author="Per Lindell" w:date="2021-04-22T09:57: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ins w:id="6077" w:author="Per Lindell" w:date="2021-04-22T09:57:00Z"/>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ins w:id="6078" w:author="Per Lindell" w:date="2021-04-22T09:57:00Z"/>
                <w:rFonts w:cs="Arial"/>
              </w:rPr>
            </w:pPr>
            <w:ins w:id="6079" w:author="Per Lindell" w:date="2021-04-22T09:57: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ins w:id="6080" w:author="Per Lindell" w:date="2021-04-22T09:57:00Z"/>
                <w:rFonts w:cs="Arial"/>
                <w:lang w:val="fi-FI"/>
              </w:rPr>
            </w:pPr>
            <w:ins w:id="6081" w:author="Per Lindell" w:date="2021-04-22T09:57: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ins w:id="6082" w:author="Per Lindell" w:date="2021-04-22T09:57:00Z"/>
                <w:rFonts w:cs="Arial"/>
              </w:rPr>
            </w:pPr>
            <w:ins w:id="6083" w:author="Per Lindell" w:date="2021-04-22T09:57: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ins w:id="6084" w:author="Per Lindell" w:date="2021-04-22T09:57:00Z"/>
                <w:rFonts w:cs="Arial"/>
              </w:rPr>
            </w:pPr>
            <w:ins w:id="6085" w:author="Per Lindell" w:date="2021-04-22T09:57:00Z">
              <w:r w:rsidRPr="00216078">
                <w:rPr>
                  <w:rFonts w:cs="Arial"/>
                </w:rPr>
                <w:t>Single UL allowed</w:t>
              </w:r>
            </w:ins>
          </w:p>
        </w:tc>
      </w:tr>
      <w:tr w:rsidR="00C333D9" w:rsidRPr="00216078" w14:paraId="7381F390" w14:textId="77777777" w:rsidTr="003A18FC">
        <w:trPr>
          <w:trHeight w:val="288"/>
          <w:jc w:val="center"/>
          <w:ins w:id="6086" w:author="Per Lindell" w:date="2021-04-22T09:57:00Z"/>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ins w:id="6087" w:author="Per Lindell" w:date="2021-04-22T09:57:00Z"/>
                <w:lang w:val="fi-FI"/>
              </w:rPr>
            </w:pPr>
            <w:ins w:id="6088" w:author="Per Lindell" w:date="2021-04-22T09:57:00Z">
              <w:r>
                <w:rPr>
                  <w:rFonts w:cs="Arial"/>
                  <w:lang w:eastAsia="ja-JP"/>
                </w:rPr>
                <w:t>2-14-30_n66</w:t>
              </w:r>
            </w:ins>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rPr>
                <w:ins w:id="6089" w:author="Per Lindell" w:date="2021-04-22T09:57:00Z"/>
              </w:rPr>
            </w:pPr>
            <w:ins w:id="6090" w:author="Per Lindell" w:date="2021-04-22T09:57:00Z">
              <w:r w:rsidRPr="00216078">
                <w:rPr>
                  <w:rFonts w:cs="Arial" w:hint="eastAsia"/>
                  <w:lang w:eastAsia="ja-JP"/>
                </w:rPr>
                <w:t>CA</w:t>
              </w:r>
              <w:r w:rsidRPr="00216078">
                <w:rPr>
                  <w:rFonts w:cs="Arial"/>
                  <w:lang w:eastAsia="ja-JP"/>
                </w:rPr>
                <w:t>_</w:t>
              </w:r>
              <w:r>
                <w:rPr>
                  <w:rFonts w:cs="Arial"/>
                  <w:lang w:eastAsia="ja-JP"/>
                </w:rPr>
                <w:t>2-14-30</w:t>
              </w:r>
            </w:ins>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ins w:id="6091" w:author="Per Lindell" w:date="2021-04-22T09:57:00Z"/>
                <w:lang w:val="sv-SE" w:eastAsia="ja-JP"/>
              </w:rPr>
            </w:pPr>
            <w:ins w:id="6092" w:author="Per Lindell" w:date="2021-04-22T09:57:00Z">
              <w:r>
                <w:t>n66</w:t>
              </w:r>
            </w:ins>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rPr>
                <w:ins w:id="6093" w:author="Per Lindell" w:date="2021-04-22T09:57:00Z"/>
              </w:rPr>
            </w:pPr>
          </w:p>
        </w:tc>
      </w:tr>
    </w:tbl>
    <w:p w14:paraId="5B69D42C" w14:textId="77777777" w:rsidR="00C333D9" w:rsidRPr="00216078" w:rsidRDefault="00C333D9" w:rsidP="00C333D9">
      <w:pPr>
        <w:ind w:left="720"/>
        <w:rPr>
          <w:ins w:id="6094" w:author="Per Lindell" w:date="2021-04-22T09:57:00Z"/>
          <w:b/>
          <w:color w:val="00B050"/>
          <w:lang w:val="en-US" w:eastAsia="zh-CN"/>
        </w:rPr>
      </w:pPr>
    </w:p>
    <w:p w14:paraId="2E76FD64" w14:textId="77777777" w:rsidR="00520FAA" w:rsidRDefault="00C333D9" w:rsidP="00520FAA">
      <w:pPr>
        <w:pStyle w:val="Heading3"/>
        <w:tabs>
          <w:tab w:val="left" w:pos="420"/>
        </w:tabs>
        <w:ind w:left="0" w:firstLine="0"/>
        <w:rPr>
          <w:ins w:id="6095" w:author="Per Lindell" w:date="2021-04-22T09:35:00Z"/>
        </w:rPr>
      </w:pPr>
      <w:bookmarkStart w:id="6096" w:name="_Toc69982870"/>
      <w:ins w:id="6097" w:author="Per Lindell" w:date="2021-04-22T09:58:00Z">
        <w:r>
          <w:rPr>
            <w:rFonts w:cs="Arial"/>
            <w:szCs w:val="28"/>
            <w:lang w:val="en-US" w:eastAsia="zh-CN"/>
          </w:rPr>
          <w:t>5.1.110</w:t>
        </w:r>
      </w:ins>
      <w:ins w:id="6098" w:author="Per Lindell" w:date="2021-04-22T09:57:00Z">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096"/>
    </w:p>
    <w:p w14:paraId="678CB219" w14:textId="07233F3F" w:rsidR="00C333D9" w:rsidRPr="00216078" w:rsidRDefault="00C333D9" w:rsidP="00C333D9">
      <w:pPr>
        <w:pStyle w:val="TH"/>
        <w:rPr>
          <w:ins w:id="6099" w:author="Per Lindell" w:date="2021-04-22T09:57:00Z"/>
          <w:rFonts w:eastAsia="Yu Mincho"/>
          <w:sz w:val="28"/>
          <w:szCs w:val="28"/>
          <w:lang w:eastAsia="ja-JP"/>
        </w:rPr>
      </w:pPr>
      <w:ins w:id="6100" w:author="Per Lindell" w:date="2021-04-22T09:57:00Z">
        <w:r w:rsidRPr="00216078">
          <w:t xml:space="preserve">Table </w:t>
        </w:r>
      </w:ins>
      <w:ins w:id="6101" w:author="Per Lindell" w:date="2021-04-22T09:58:00Z">
        <w:r>
          <w:t>5.1.110</w:t>
        </w:r>
      </w:ins>
      <w:ins w:id="6102" w:author="Per Lindell" w:date="2021-04-22T09:57: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ins w:id="6103" w:author="Per Lindell" w:date="2021-04-22T09:57:00Z"/>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ins w:id="6104" w:author="Per Lindell" w:date="2021-04-22T09:57:00Z"/>
                <w:lang w:val="en-US" w:eastAsia="fi-FI"/>
              </w:rPr>
            </w:pPr>
            <w:ins w:id="6105" w:author="Per Lindell" w:date="2021-04-22T09:57:00Z">
              <w:r w:rsidRPr="00216078">
                <w:rPr>
                  <w:lang w:val="en-US" w:eastAsia="fi-FI"/>
                </w:rPr>
                <w:t>EN-DC</w:t>
              </w:r>
            </w:ins>
          </w:p>
          <w:p w14:paraId="654C7F81" w14:textId="77777777" w:rsidR="00C333D9" w:rsidRPr="00216078" w:rsidRDefault="00C333D9" w:rsidP="003A18FC">
            <w:pPr>
              <w:pStyle w:val="TAH"/>
              <w:rPr>
                <w:ins w:id="6106" w:author="Per Lindell" w:date="2021-04-22T09:57:00Z"/>
                <w:lang w:val="en-US" w:eastAsia="fi-FI"/>
              </w:rPr>
            </w:pPr>
            <w:ins w:id="6107" w:author="Per Lindell" w:date="2021-04-22T09:5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ins w:id="6108" w:author="Per Lindell" w:date="2021-04-22T09:57:00Z"/>
                <w:lang w:val="en-US" w:eastAsia="fi-FI"/>
              </w:rPr>
            </w:pPr>
            <w:ins w:id="6109" w:author="Per Lindell" w:date="2021-04-22T09:57:00Z">
              <w:r w:rsidRPr="00216078">
                <w:rPr>
                  <w:lang w:val="en-US" w:eastAsia="fi-FI"/>
                </w:rPr>
                <w:t>Uplink EN-DC</w:t>
              </w:r>
            </w:ins>
          </w:p>
          <w:p w14:paraId="018D6BE9" w14:textId="77777777" w:rsidR="00C333D9" w:rsidRPr="00216078" w:rsidRDefault="00C333D9" w:rsidP="003A18FC">
            <w:pPr>
              <w:pStyle w:val="TAH"/>
              <w:rPr>
                <w:ins w:id="6110" w:author="Per Lindell" w:date="2021-04-22T09:57:00Z"/>
                <w:lang w:val="en-US" w:eastAsia="fi-FI"/>
              </w:rPr>
            </w:pPr>
            <w:ins w:id="6111" w:author="Per Lindell" w:date="2021-04-22T09:57:00Z">
              <w:r w:rsidRPr="00216078">
                <w:rPr>
                  <w:lang w:val="en-US" w:eastAsia="fi-FI"/>
                </w:rPr>
                <w:t>configuration</w:t>
              </w:r>
            </w:ins>
          </w:p>
          <w:p w14:paraId="297178ED" w14:textId="77777777" w:rsidR="00C333D9" w:rsidRPr="00216078" w:rsidRDefault="00C333D9" w:rsidP="003A18FC">
            <w:pPr>
              <w:pStyle w:val="TAH"/>
              <w:rPr>
                <w:ins w:id="6112" w:author="Per Lindell" w:date="2021-04-22T09:57:00Z"/>
                <w:lang w:eastAsia="fi-FI"/>
              </w:rPr>
            </w:pPr>
            <w:ins w:id="6113" w:author="Per Lindell" w:date="2021-04-22T09:57: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ins w:id="6114" w:author="Per Lindell" w:date="2021-04-22T09:57:00Z"/>
                <w:lang w:val="en-US" w:eastAsia="fi-FI"/>
              </w:rPr>
            </w:pPr>
            <w:ins w:id="6115" w:author="Per Lindell" w:date="2021-04-22T09:57: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ins w:id="6116" w:author="Per Lindell" w:date="2021-04-22T09:57:00Z"/>
                <w:rFonts w:cs="Arial"/>
                <w:bCs/>
                <w:szCs w:val="18"/>
                <w:lang w:eastAsia="fi-FI"/>
              </w:rPr>
            </w:pPr>
            <w:ins w:id="6117" w:author="Per Lindell" w:date="2021-04-22T09:57:00Z">
              <w:r w:rsidRPr="00216078">
                <w:rPr>
                  <w:lang w:eastAsia="fi-FI"/>
                </w:rPr>
                <w:t>NR band</w:t>
              </w:r>
            </w:ins>
          </w:p>
        </w:tc>
      </w:tr>
      <w:tr w:rsidR="00C333D9" w:rsidRPr="00216078" w14:paraId="13DEBD87" w14:textId="77777777" w:rsidTr="003A18FC">
        <w:trPr>
          <w:trHeight w:val="47"/>
          <w:jc w:val="center"/>
          <w:ins w:id="6118" w:author="Per Lindell" w:date="2021-04-22T09:57:00Z"/>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ins w:id="6119" w:author="Per Lindell" w:date="2021-04-22T09:57:00Z"/>
                <w:rFonts w:eastAsia="SimSun"/>
                <w:lang w:eastAsia="zh-CN"/>
              </w:rPr>
            </w:pPr>
            <w:ins w:id="6120" w:author="Per Lindell" w:date="2021-04-22T09:57:00Z">
              <w:r w:rsidRPr="008874CF">
                <w:rPr>
                  <w:rFonts w:eastAsia="SimSun"/>
                  <w:lang w:eastAsia="zh-CN"/>
                </w:rPr>
                <w:t>DC_2A-14A-30A_n66A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ins w:id="6121" w:author="Per Lindell" w:date="2021-04-22T09:57:00Z"/>
                <w:rFonts w:eastAsia="SimSun"/>
                <w:lang w:eastAsia="zh-CN"/>
              </w:rPr>
            </w:pPr>
          </w:p>
          <w:p w14:paraId="3D1272DF" w14:textId="77777777" w:rsidR="00C333D9" w:rsidRDefault="00C333D9" w:rsidP="003A18FC">
            <w:pPr>
              <w:pStyle w:val="TAC"/>
              <w:rPr>
                <w:ins w:id="6122" w:author="Per Lindell" w:date="2021-04-22T09:57:00Z"/>
                <w:rFonts w:eastAsia="SimSun"/>
                <w:lang w:eastAsia="zh-CN"/>
              </w:rPr>
            </w:pPr>
            <w:ins w:id="6123" w:author="Per Lindell" w:date="2021-04-22T09:57: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ins>
          </w:p>
          <w:p w14:paraId="07CDB3BA" w14:textId="77777777" w:rsidR="00C333D9" w:rsidRDefault="00C333D9" w:rsidP="003A18FC">
            <w:pPr>
              <w:pStyle w:val="TAC"/>
              <w:rPr>
                <w:ins w:id="6124" w:author="Per Lindell" w:date="2021-04-22T09:57:00Z"/>
                <w:rFonts w:eastAsia="SimSun"/>
                <w:lang w:eastAsia="zh-CN"/>
              </w:rPr>
            </w:pPr>
            <w:ins w:id="6125" w:author="Per Lindell" w:date="2021-04-22T09:57:00Z">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ins>
          </w:p>
          <w:p w14:paraId="79748A75" w14:textId="77777777" w:rsidR="00C333D9" w:rsidRDefault="00C333D9" w:rsidP="003A18FC">
            <w:pPr>
              <w:pStyle w:val="TAC"/>
              <w:rPr>
                <w:ins w:id="6126" w:author="Per Lindell" w:date="2021-04-22T09:57:00Z"/>
                <w:rFonts w:eastAsia="SimSun"/>
                <w:lang w:eastAsia="zh-CN"/>
              </w:rPr>
            </w:pPr>
            <w:ins w:id="6127" w:author="Per Lindell" w:date="2021-04-22T09:57:00Z">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ins w:id="6128" w:author="Per Lindell" w:date="2021-04-22T09:57:00Z"/>
                <w:rFonts w:eastAsia="SimSun"/>
                <w:lang w:eastAsia="zh-CN"/>
              </w:rPr>
            </w:pPr>
            <w:ins w:id="6129" w:author="Per Lindell" w:date="2021-04-22T09:57:00Z">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ins>
          </w:p>
          <w:p w14:paraId="59DA5330" w14:textId="77777777" w:rsidR="00C333D9" w:rsidRDefault="00C333D9" w:rsidP="003A18FC">
            <w:pPr>
              <w:pStyle w:val="TAC"/>
              <w:rPr>
                <w:ins w:id="6130" w:author="Per Lindell" w:date="2021-04-22T09:57: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ins w:id="6131" w:author="Per Lindell" w:date="2021-04-22T09:57:00Z"/>
                <w:b w:val="0"/>
                <w:lang w:val="fi-FI" w:eastAsia="fi-FI"/>
              </w:rPr>
            </w:pPr>
            <w:ins w:id="6132" w:author="Per Lindell" w:date="2021-04-22T09:57:00Z">
              <w:r>
                <w:rPr>
                  <w:b w:val="0"/>
                  <w:lang w:val="fi-FI" w:eastAsia="fi-FI"/>
                </w:rPr>
                <w:t>n66A</w:t>
              </w:r>
            </w:ins>
          </w:p>
        </w:tc>
      </w:tr>
      <w:tr w:rsidR="00C333D9" w:rsidRPr="00216078" w14:paraId="071FE459" w14:textId="77777777" w:rsidTr="003A18FC">
        <w:trPr>
          <w:trHeight w:val="47"/>
          <w:jc w:val="center"/>
          <w:ins w:id="6133" w:author="Per Lindell" w:date="2021-04-22T09:57:00Z"/>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ins w:id="6134" w:author="Per Lindell" w:date="2021-04-22T09:57:00Z"/>
                <w:rFonts w:eastAsia="SimSun"/>
                <w:lang w:eastAsia="zh-CN"/>
              </w:rPr>
            </w:pPr>
            <w:ins w:id="6135" w:author="Per Lindell" w:date="2021-04-22T09:57:00Z">
              <w:r w:rsidRPr="008874CF">
                <w:rPr>
                  <w:rFonts w:eastAsia="SimSun"/>
                  <w:lang w:eastAsia="zh-CN"/>
                </w:rPr>
                <w:t>DC_2A-2A-14A-30A_n66A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ins w:id="6136" w:author="Per Lindell" w:date="2021-04-22T09:57:00Z"/>
                <w:rFonts w:eastAsia="SimSun"/>
                <w:lang w:eastAsia="zh-CN"/>
              </w:rPr>
            </w:pPr>
          </w:p>
          <w:p w14:paraId="521A8A32" w14:textId="77777777" w:rsidR="00C333D9" w:rsidRDefault="00C333D9" w:rsidP="003A18FC">
            <w:pPr>
              <w:pStyle w:val="TAC"/>
              <w:rPr>
                <w:ins w:id="6137" w:author="Per Lindell" w:date="2021-04-22T09:57:00Z"/>
                <w:rFonts w:eastAsia="SimSun"/>
                <w:vertAlign w:val="superscript"/>
                <w:lang w:eastAsia="zh-CN"/>
              </w:rPr>
            </w:pPr>
            <w:ins w:id="6138" w:author="Per Lindell" w:date="2021-04-22T09:57: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ins>
          </w:p>
          <w:p w14:paraId="5F349055" w14:textId="77777777" w:rsidR="00C333D9" w:rsidRDefault="00C333D9" w:rsidP="003A18FC">
            <w:pPr>
              <w:pStyle w:val="TAC"/>
              <w:rPr>
                <w:ins w:id="6139" w:author="Per Lindell" w:date="2021-04-22T09:57: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ins w:id="6140" w:author="Per Lindell" w:date="2021-04-22T09:57:00Z"/>
                <w:rFonts w:eastAsia="SimSun"/>
                <w:lang w:eastAsia="zh-CN"/>
              </w:rPr>
            </w:pPr>
            <w:ins w:id="6141" w:author="Per Lindell" w:date="2021-04-22T09:57: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ins>
          </w:p>
          <w:p w14:paraId="3DD15814" w14:textId="77777777" w:rsidR="00C333D9" w:rsidRDefault="00C333D9" w:rsidP="003A18FC">
            <w:pPr>
              <w:pStyle w:val="TAC"/>
              <w:rPr>
                <w:ins w:id="6142" w:author="Per Lindell" w:date="2021-04-22T09:57: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ins w:id="6143" w:author="Per Lindell" w:date="2021-04-22T09:57:00Z"/>
                <w:b w:val="0"/>
                <w:lang w:val="fi-FI" w:eastAsia="fi-FI"/>
              </w:rPr>
            </w:pPr>
            <w:ins w:id="6144" w:author="Per Lindell" w:date="2021-04-22T09:57:00Z">
              <w:r>
                <w:rPr>
                  <w:b w:val="0"/>
                  <w:lang w:val="fi-FI" w:eastAsia="fi-FI"/>
                </w:rPr>
                <w:t>n66A</w:t>
              </w:r>
            </w:ins>
          </w:p>
        </w:tc>
      </w:tr>
      <w:tr w:rsidR="00C333D9" w:rsidRPr="00216078" w14:paraId="42DF19B6" w14:textId="77777777" w:rsidTr="003A18FC">
        <w:trPr>
          <w:trHeight w:val="47"/>
          <w:jc w:val="center"/>
          <w:ins w:id="6145" w:author="Per Lindell" w:date="2021-04-22T09:57: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ins w:id="6146" w:author="Per Lindell" w:date="2021-04-22T09:57:00Z"/>
                <w:rFonts w:eastAsia="SimSun"/>
                <w:b w:val="0"/>
                <w:lang w:eastAsia="zh-CN"/>
              </w:rPr>
            </w:pPr>
          </w:p>
          <w:p w14:paraId="130CC094" w14:textId="77777777" w:rsidR="00C333D9" w:rsidRDefault="00C333D9" w:rsidP="003A18FC">
            <w:pPr>
              <w:pStyle w:val="TAH"/>
              <w:jc w:val="left"/>
              <w:rPr>
                <w:ins w:id="6147" w:author="Per Lindell" w:date="2021-04-22T09:57:00Z"/>
                <w:rFonts w:eastAsia="SimSun"/>
                <w:b w:val="0"/>
                <w:lang w:eastAsia="zh-CN"/>
              </w:rPr>
            </w:pPr>
            <w:ins w:id="6148" w:author="Per Lindell" w:date="2021-04-22T09:57:00Z">
              <w:r w:rsidRPr="00736A56">
                <w:rPr>
                  <w:rFonts w:eastAsia="SimSun"/>
                  <w:b w:val="0"/>
                  <w:lang w:eastAsia="zh-CN"/>
                </w:rPr>
                <w:t xml:space="preserve">NOTE 1: </w:t>
              </w:r>
              <w:r w:rsidRPr="00736A56">
                <w:rPr>
                  <w:rFonts w:eastAsia="SimSun"/>
                  <w:b w:val="0"/>
                  <w:lang w:eastAsia="zh-CN"/>
                </w:rPr>
                <w:tab/>
                <w:t>Only single switched UL is supported</w:t>
              </w:r>
            </w:ins>
          </w:p>
          <w:p w14:paraId="6B44A0F0" w14:textId="77777777" w:rsidR="00C333D9" w:rsidRPr="00886C66" w:rsidRDefault="00C333D9" w:rsidP="003A18FC">
            <w:pPr>
              <w:pStyle w:val="TAH"/>
              <w:rPr>
                <w:ins w:id="6149" w:author="Per Lindell" w:date="2021-04-22T09:57:00Z"/>
                <w:b w:val="0"/>
                <w:lang w:eastAsia="fi-FI"/>
              </w:rPr>
            </w:pPr>
          </w:p>
        </w:tc>
      </w:tr>
    </w:tbl>
    <w:p w14:paraId="03EA4525" w14:textId="77777777" w:rsidR="00C333D9" w:rsidRPr="00216078" w:rsidRDefault="00C333D9" w:rsidP="00C333D9">
      <w:pPr>
        <w:ind w:left="720"/>
        <w:rPr>
          <w:ins w:id="6150" w:author="Per Lindell" w:date="2021-04-22T09:57:00Z"/>
          <w:b/>
          <w:color w:val="00B050"/>
          <w:lang w:val="en-US" w:eastAsia="zh-CN"/>
        </w:rPr>
      </w:pPr>
    </w:p>
    <w:p w14:paraId="73164FC0" w14:textId="77777777" w:rsidR="00520FAA" w:rsidRDefault="00C333D9" w:rsidP="00520FAA">
      <w:pPr>
        <w:pStyle w:val="Heading3"/>
        <w:tabs>
          <w:tab w:val="left" w:pos="420"/>
        </w:tabs>
        <w:ind w:left="0" w:firstLine="0"/>
        <w:rPr>
          <w:ins w:id="6151" w:author="Per Lindell" w:date="2021-04-22T09:35:00Z"/>
        </w:rPr>
      </w:pPr>
      <w:bookmarkStart w:id="6152" w:name="_Toc69982871"/>
      <w:ins w:id="6153" w:author="Per Lindell" w:date="2021-04-22T09:58:00Z">
        <w:r>
          <w:rPr>
            <w:rFonts w:cs="Arial"/>
            <w:szCs w:val="28"/>
            <w:lang w:val="en-US"/>
          </w:rPr>
          <w:t>5.1.110</w:t>
        </w:r>
      </w:ins>
      <w:ins w:id="6154" w:author="Per Lindell" w:date="2021-04-22T09:57:00Z">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6152"/>
    </w:p>
    <w:p w14:paraId="29055A9F" w14:textId="77777777" w:rsidR="00C333D9" w:rsidRPr="00216078" w:rsidRDefault="00C333D9" w:rsidP="00C333D9">
      <w:pPr>
        <w:rPr>
          <w:ins w:id="6155" w:author="Per Lindell" w:date="2021-04-22T09:57:00Z"/>
        </w:rPr>
      </w:pPr>
      <w:ins w:id="6156" w:author="Per Lindell" w:date="2021-04-22T09:57:00Z">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ins>
    </w:p>
    <w:p w14:paraId="4D72582F" w14:textId="661CFE72" w:rsidR="00C333D9" w:rsidRPr="00216078" w:rsidRDefault="00C333D9" w:rsidP="00C333D9">
      <w:pPr>
        <w:jc w:val="center"/>
        <w:rPr>
          <w:ins w:id="6157" w:author="Per Lindell" w:date="2021-04-22T09:57:00Z"/>
          <w:rFonts w:ascii="Arial" w:hAnsi="Arial"/>
          <w:b/>
          <w:lang w:eastAsia="x-none"/>
        </w:rPr>
      </w:pPr>
      <w:ins w:id="6158" w:author="Per Lindell" w:date="2021-04-22T09:57:00Z">
        <w:r w:rsidRPr="00216078">
          <w:rPr>
            <w:rFonts w:ascii="Arial" w:hAnsi="Arial"/>
            <w:b/>
            <w:lang w:eastAsia="x-none"/>
          </w:rPr>
          <w:t xml:space="preserve">Table </w:t>
        </w:r>
      </w:ins>
      <w:ins w:id="6159" w:author="Per Lindell" w:date="2021-04-22T09:58:00Z">
        <w:r>
          <w:rPr>
            <w:rFonts w:ascii="Arial" w:hAnsi="Arial"/>
            <w:b/>
            <w:lang w:eastAsia="x-none"/>
          </w:rPr>
          <w:t>5.1.110</w:t>
        </w:r>
      </w:ins>
      <w:ins w:id="6160" w:author="Per Lindell" w:date="2021-04-22T09:57: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ins w:id="6161" w:author="Per Lindell" w:date="2021-04-22T09:57:00Z"/>
        </w:trPr>
        <w:tc>
          <w:tcPr>
            <w:tcW w:w="1535" w:type="dxa"/>
            <w:vAlign w:val="center"/>
          </w:tcPr>
          <w:p w14:paraId="36ADD56C" w14:textId="77777777" w:rsidR="00C333D9" w:rsidRPr="00216078" w:rsidRDefault="00C333D9" w:rsidP="003A18FC">
            <w:pPr>
              <w:pStyle w:val="TAH"/>
              <w:rPr>
                <w:ins w:id="6162" w:author="Per Lindell" w:date="2021-04-22T09:57:00Z"/>
              </w:rPr>
            </w:pPr>
            <w:ins w:id="6163" w:author="Per Lindell" w:date="2021-04-22T09:57: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5E15B9D" w14:textId="77777777" w:rsidR="00C333D9" w:rsidRPr="00216078" w:rsidRDefault="00C333D9" w:rsidP="003A18FC">
            <w:pPr>
              <w:pStyle w:val="TAH"/>
              <w:rPr>
                <w:ins w:id="6164" w:author="Per Lindell" w:date="2021-04-22T09:57:00Z"/>
              </w:rPr>
            </w:pPr>
            <w:ins w:id="6165" w:author="Per Lindell" w:date="2021-04-22T09:57:00Z">
              <w:r w:rsidRPr="00216078">
                <w:t>E-UTRA and NR Band</w:t>
              </w:r>
            </w:ins>
          </w:p>
        </w:tc>
        <w:tc>
          <w:tcPr>
            <w:tcW w:w="2340" w:type="dxa"/>
            <w:vAlign w:val="center"/>
          </w:tcPr>
          <w:p w14:paraId="71846588" w14:textId="77777777" w:rsidR="00C333D9" w:rsidRPr="00216078" w:rsidRDefault="00C333D9" w:rsidP="003A18FC">
            <w:pPr>
              <w:pStyle w:val="TAH"/>
              <w:rPr>
                <w:ins w:id="6166" w:author="Per Lindell" w:date="2021-04-22T09:57:00Z"/>
              </w:rPr>
            </w:pPr>
            <w:ins w:id="6167" w:author="Per Lindell" w:date="2021-04-22T09:57:00Z">
              <w:r w:rsidRPr="00216078">
                <w:t>ΔT</w:t>
              </w:r>
              <w:r w:rsidRPr="00216078">
                <w:rPr>
                  <w:vertAlign w:val="subscript"/>
                </w:rPr>
                <w:t>IB,c</w:t>
              </w:r>
              <w:r w:rsidRPr="00216078">
                <w:t xml:space="preserve"> [dB]</w:t>
              </w:r>
            </w:ins>
          </w:p>
        </w:tc>
      </w:tr>
      <w:tr w:rsidR="00C333D9" w:rsidRPr="00216078" w14:paraId="08866056" w14:textId="77777777" w:rsidTr="003A18FC">
        <w:trPr>
          <w:jc w:val="center"/>
          <w:ins w:id="6168" w:author="Per Lindell" w:date="2021-04-22T09:57:00Z"/>
        </w:trPr>
        <w:tc>
          <w:tcPr>
            <w:tcW w:w="1535" w:type="dxa"/>
            <w:vMerge w:val="restart"/>
            <w:vAlign w:val="center"/>
          </w:tcPr>
          <w:p w14:paraId="2393AED7" w14:textId="77777777" w:rsidR="00C333D9" w:rsidRPr="00216078" w:rsidRDefault="00C333D9" w:rsidP="003A18FC">
            <w:pPr>
              <w:keepNext/>
              <w:keepLines/>
              <w:spacing w:after="0"/>
              <w:jc w:val="center"/>
              <w:rPr>
                <w:ins w:id="6169" w:author="Per Lindell" w:date="2021-04-22T09:57:00Z"/>
                <w:rFonts w:cs="Arial"/>
                <w:lang w:val="en-US"/>
              </w:rPr>
            </w:pPr>
            <w:ins w:id="6170" w:author="Per Lindell" w:date="2021-04-22T09:57:00Z">
              <w:r w:rsidRPr="00112637">
                <w:rPr>
                  <w:rFonts w:ascii="Arial" w:hAnsi="Arial" w:cs="Arial"/>
                  <w:sz w:val="18"/>
                  <w:szCs w:val="18"/>
                  <w:lang w:val="sv-SE" w:eastAsia="ja-JP"/>
                </w:rPr>
                <w:t>DC_2-14-30_n66</w:t>
              </w:r>
            </w:ins>
          </w:p>
        </w:tc>
        <w:tc>
          <w:tcPr>
            <w:tcW w:w="2049" w:type="dxa"/>
            <w:vAlign w:val="center"/>
          </w:tcPr>
          <w:p w14:paraId="73A72F11" w14:textId="77777777" w:rsidR="00C333D9" w:rsidRPr="00E93805" w:rsidRDefault="00C333D9" w:rsidP="003A18FC">
            <w:pPr>
              <w:keepNext/>
              <w:keepLines/>
              <w:spacing w:after="0"/>
              <w:jc w:val="center"/>
              <w:rPr>
                <w:ins w:id="6171" w:author="Per Lindell" w:date="2021-04-22T09:57:00Z"/>
                <w:rFonts w:ascii="Arial" w:hAnsi="Arial" w:cs="Arial"/>
                <w:sz w:val="18"/>
                <w:szCs w:val="18"/>
                <w:lang w:val="en-US" w:eastAsia="ja-JP"/>
              </w:rPr>
            </w:pPr>
            <w:ins w:id="6172" w:author="Per Lindell" w:date="2021-04-22T09:57:00Z">
              <w:r>
                <w:rPr>
                  <w:rFonts w:ascii="Arial" w:hAnsi="Arial" w:cs="Arial"/>
                  <w:sz w:val="18"/>
                  <w:szCs w:val="18"/>
                  <w:lang w:val="sv-SE" w:eastAsia="ja-JP"/>
                </w:rPr>
                <w:t>2</w:t>
              </w:r>
            </w:ins>
          </w:p>
        </w:tc>
        <w:tc>
          <w:tcPr>
            <w:tcW w:w="2340" w:type="dxa"/>
          </w:tcPr>
          <w:p w14:paraId="6FC58B85" w14:textId="77777777" w:rsidR="00C333D9" w:rsidRPr="00216078" w:rsidRDefault="00C333D9" w:rsidP="003A18FC">
            <w:pPr>
              <w:pStyle w:val="TAC"/>
              <w:rPr>
                <w:ins w:id="6173" w:author="Per Lindell" w:date="2021-04-22T09:57:00Z"/>
              </w:rPr>
            </w:pPr>
            <w:ins w:id="6174" w:author="Per Lindell" w:date="2021-04-22T09:57:00Z">
              <w:r w:rsidRPr="001D386E">
                <w:t>0.5</w:t>
              </w:r>
            </w:ins>
          </w:p>
        </w:tc>
      </w:tr>
      <w:tr w:rsidR="00C333D9" w:rsidRPr="00216078" w14:paraId="0BFC7A8B" w14:textId="77777777" w:rsidTr="003A18FC">
        <w:trPr>
          <w:jc w:val="center"/>
          <w:ins w:id="6175" w:author="Per Lindell" w:date="2021-04-22T09:57:00Z"/>
        </w:trPr>
        <w:tc>
          <w:tcPr>
            <w:tcW w:w="1535" w:type="dxa"/>
            <w:vMerge/>
            <w:vAlign w:val="center"/>
          </w:tcPr>
          <w:p w14:paraId="262A6FD4" w14:textId="77777777" w:rsidR="00C333D9" w:rsidRPr="00042DDD" w:rsidRDefault="00C333D9" w:rsidP="003A18FC">
            <w:pPr>
              <w:keepNext/>
              <w:keepLines/>
              <w:spacing w:after="0"/>
              <w:jc w:val="center"/>
              <w:rPr>
                <w:ins w:id="6176" w:author="Per Lindell" w:date="2021-04-22T09:57:00Z"/>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ins w:id="6177" w:author="Per Lindell" w:date="2021-04-22T09:57:00Z"/>
                <w:rFonts w:ascii="Arial" w:hAnsi="Arial" w:cs="Arial"/>
                <w:sz w:val="18"/>
                <w:szCs w:val="18"/>
                <w:lang w:val="sv-SE" w:eastAsia="ja-JP"/>
              </w:rPr>
            </w:pPr>
            <w:ins w:id="6178" w:author="Per Lindell" w:date="2021-04-22T09:57:00Z">
              <w:r>
                <w:rPr>
                  <w:rFonts w:ascii="Arial" w:hAnsi="Arial" w:cs="Arial"/>
                  <w:sz w:val="18"/>
                  <w:szCs w:val="18"/>
                  <w:lang w:val="sv-SE" w:eastAsia="ja-JP"/>
                </w:rPr>
                <w:t>14</w:t>
              </w:r>
            </w:ins>
          </w:p>
        </w:tc>
        <w:tc>
          <w:tcPr>
            <w:tcW w:w="2340" w:type="dxa"/>
          </w:tcPr>
          <w:p w14:paraId="30CB8D67" w14:textId="77777777" w:rsidR="00C333D9" w:rsidRDefault="00C333D9" w:rsidP="003A18FC">
            <w:pPr>
              <w:pStyle w:val="TAC"/>
              <w:rPr>
                <w:ins w:id="6179" w:author="Per Lindell" w:date="2021-04-22T09:57:00Z"/>
                <w:rFonts w:cs="Arial"/>
              </w:rPr>
            </w:pPr>
            <w:ins w:id="6180" w:author="Per Lindell" w:date="2021-04-22T09:57:00Z">
              <w:r w:rsidRPr="001D386E">
                <w:t>0.3</w:t>
              </w:r>
            </w:ins>
          </w:p>
        </w:tc>
      </w:tr>
      <w:tr w:rsidR="00C333D9" w:rsidRPr="00216078" w14:paraId="70724D50" w14:textId="77777777" w:rsidTr="003A18FC">
        <w:trPr>
          <w:jc w:val="center"/>
          <w:ins w:id="6181" w:author="Per Lindell" w:date="2021-04-22T09:57:00Z"/>
        </w:trPr>
        <w:tc>
          <w:tcPr>
            <w:tcW w:w="1535" w:type="dxa"/>
            <w:vMerge/>
            <w:vAlign w:val="center"/>
          </w:tcPr>
          <w:p w14:paraId="6FF5DCF7" w14:textId="77777777" w:rsidR="00C333D9" w:rsidRPr="00042DDD" w:rsidRDefault="00C333D9" w:rsidP="003A18FC">
            <w:pPr>
              <w:keepNext/>
              <w:keepLines/>
              <w:spacing w:after="0"/>
              <w:jc w:val="center"/>
              <w:rPr>
                <w:ins w:id="6182" w:author="Per Lindell" w:date="2021-04-22T09:57:00Z"/>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ins w:id="6183" w:author="Per Lindell" w:date="2021-04-22T09:57:00Z"/>
                <w:rFonts w:ascii="Arial" w:hAnsi="Arial" w:cs="Arial"/>
                <w:sz w:val="18"/>
                <w:szCs w:val="18"/>
                <w:lang w:val="sv-SE" w:eastAsia="ja-JP"/>
              </w:rPr>
            </w:pPr>
            <w:ins w:id="6184" w:author="Per Lindell" w:date="2021-04-22T09:57:00Z">
              <w:r>
                <w:rPr>
                  <w:rFonts w:ascii="Arial" w:hAnsi="Arial" w:cs="Arial"/>
                  <w:sz w:val="18"/>
                  <w:szCs w:val="18"/>
                  <w:lang w:val="sv-SE" w:eastAsia="ja-JP"/>
                </w:rPr>
                <w:t>30</w:t>
              </w:r>
            </w:ins>
          </w:p>
        </w:tc>
        <w:tc>
          <w:tcPr>
            <w:tcW w:w="2340" w:type="dxa"/>
          </w:tcPr>
          <w:p w14:paraId="78911227" w14:textId="77777777" w:rsidR="00C333D9" w:rsidRPr="001D386E" w:rsidRDefault="00C333D9" w:rsidP="003A18FC">
            <w:pPr>
              <w:pStyle w:val="TAC"/>
              <w:rPr>
                <w:ins w:id="6185" w:author="Per Lindell" w:date="2021-04-22T09:57:00Z"/>
                <w:rFonts w:cs="Arial"/>
              </w:rPr>
            </w:pPr>
            <w:ins w:id="6186" w:author="Per Lindell" w:date="2021-04-22T09:57:00Z">
              <w:r w:rsidRPr="001D386E">
                <w:t>0.3</w:t>
              </w:r>
            </w:ins>
          </w:p>
        </w:tc>
      </w:tr>
      <w:tr w:rsidR="00C333D9" w:rsidRPr="00216078" w14:paraId="05005ABD" w14:textId="77777777" w:rsidTr="003A18FC">
        <w:trPr>
          <w:jc w:val="center"/>
          <w:ins w:id="6187" w:author="Per Lindell" w:date="2021-04-22T09:57:00Z"/>
        </w:trPr>
        <w:tc>
          <w:tcPr>
            <w:tcW w:w="1535" w:type="dxa"/>
            <w:vMerge/>
            <w:vAlign w:val="center"/>
          </w:tcPr>
          <w:p w14:paraId="6C0CECAC" w14:textId="77777777" w:rsidR="00C333D9" w:rsidRPr="00042DDD" w:rsidRDefault="00C333D9" w:rsidP="003A18FC">
            <w:pPr>
              <w:keepNext/>
              <w:keepLines/>
              <w:spacing w:after="0"/>
              <w:jc w:val="center"/>
              <w:rPr>
                <w:ins w:id="6188" w:author="Per Lindell" w:date="2021-04-22T09:57:00Z"/>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ins w:id="6189" w:author="Per Lindell" w:date="2021-04-22T09:57:00Z"/>
                <w:rFonts w:ascii="Arial" w:hAnsi="Arial" w:cs="Arial"/>
                <w:sz w:val="18"/>
                <w:szCs w:val="18"/>
                <w:lang w:val="sv-SE" w:eastAsia="ja-JP"/>
              </w:rPr>
            </w:pPr>
            <w:ins w:id="6190" w:author="Per Lindell" w:date="2021-04-22T09:57:00Z">
              <w:r>
                <w:rPr>
                  <w:rFonts w:ascii="Arial" w:hAnsi="Arial" w:cs="Arial"/>
                  <w:sz w:val="18"/>
                  <w:szCs w:val="18"/>
                  <w:lang w:val="sv-SE" w:eastAsia="ja-JP"/>
                </w:rPr>
                <w:t>n66</w:t>
              </w:r>
            </w:ins>
          </w:p>
        </w:tc>
        <w:tc>
          <w:tcPr>
            <w:tcW w:w="2340" w:type="dxa"/>
          </w:tcPr>
          <w:p w14:paraId="2B5C0A35" w14:textId="77777777" w:rsidR="00C333D9" w:rsidRPr="001D386E" w:rsidRDefault="00C333D9" w:rsidP="003A18FC">
            <w:pPr>
              <w:pStyle w:val="TAC"/>
              <w:rPr>
                <w:ins w:id="6191" w:author="Per Lindell" w:date="2021-04-22T09:57:00Z"/>
                <w:rFonts w:eastAsia="SimSun"/>
                <w:lang w:eastAsia="ja-JP"/>
              </w:rPr>
            </w:pPr>
            <w:ins w:id="6192" w:author="Per Lindell" w:date="2021-04-22T09:57:00Z">
              <w:r w:rsidRPr="001D386E">
                <w:t>0.5</w:t>
              </w:r>
            </w:ins>
          </w:p>
        </w:tc>
      </w:tr>
    </w:tbl>
    <w:p w14:paraId="79A5C312" w14:textId="77777777" w:rsidR="00C333D9" w:rsidRPr="00216078" w:rsidRDefault="00C333D9" w:rsidP="00C333D9">
      <w:pPr>
        <w:ind w:left="720"/>
        <w:rPr>
          <w:ins w:id="6193" w:author="Per Lindell" w:date="2021-04-22T09:57:00Z"/>
        </w:rPr>
      </w:pPr>
    </w:p>
    <w:p w14:paraId="67399581" w14:textId="66825A41" w:rsidR="00C333D9" w:rsidRPr="00216078" w:rsidRDefault="00C333D9" w:rsidP="00C333D9">
      <w:pPr>
        <w:jc w:val="center"/>
        <w:rPr>
          <w:ins w:id="6194" w:author="Per Lindell" w:date="2021-04-22T09:57:00Z"/>
          <w:rFonts w:ascii="Arial" w:hAnsi="Arial"/>
          <w:b/>
          <w:lang w:eastAsia="x-none"/>
        </w:rPr>
      </w:pPr>
      <w:ins w:id="6195" w:author="Per Lindell" w:date="2021-04-22T09:57:00Z">
        <w:r w:rsidRPr="00216078">
          <w:rPr>
            <w:rFonts w:ascii="Arial" w:hAnsi="Arial"/>
            <w:b/>
            <w:lang w:eastAsia="x-none"/>
          </w:rPr>
          <w:t xml:space="preserve">Table </w:t>
        </w:r>
      </w:ins>
      <w:ins w:id="6196" w:author="Per Lindell" w:date="2021-04-22T09:58:00Z">
        <w:r>
          <w:rPr>
            <w:rFonts w:ascii="Arial" w:hAnsi="Arial"/>
            <w:b/>
            <w:lang w:eastAsia="x-none"/>
          </w:rPr>
          <w:t>5.1.110</w:t>
        </w:r>
      </w:ins>
      <w:ins w:id="6197" w:author="Per Lindell" w:date="2021-04-22T09:57: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ins w:id="6198" w:author="Per Lindell" w:date="2021-04-22T09:57:00Z"/>
        </w:trPr>
        <w:tc>
          <w:tcPr>
            <w:tcW w:w="1535" w:type="dxa"/>
            <w:vAlign w:val="center"/>
          </w:tcPr>
          <w:p w14:paraId="27295B65" w14:textId="77777777" w:rsidR="00C333D9" w:rsidRPr="00216078" w:rsidRDefault="00C333D9" w:rsidP="003A18FC">
            <w:pPr>
              <w:pStyle w:val="TAH"/>
              <w:rPr>
                <w:ins w:id="6199" w:author="Per Lindell" w:date="2021-04-22T09:57:00Z"/>
              </w:rPr>
            </w:pPr>
            <w:ins w:id="6200" w:author="Per Lindell" w:date="2021-04-22T09:57: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8A3E9E2" w14:textId="77777777" w:rsidR="00C333D9" w:rsidRPr="00216078" w:rsidRDefault="00C333D9" w:rsidP="003A18FC">
            <w:pPr>
              <w:pStyle w:val="TAH"/>
              <w:rPr>
                <w:ins w:id="6201" w:author="Per Lindell" w:date="2021-04-22T09:57:00Z"/>
              </w:rPr>
            </w:pPr>
            <w:ins w:id="6202" w:author="Per Lindell" w:date="2021-04-22T09:57:00Z">
              <w:r w:rsidRPr="00216078">
                <w:t>E-UTRA and NR Band</w:t>
              </w:r>
            </w:ins>
          </w:p>
        </w:tc>
        <w:tc>
          <w:tcPr>
            <w:tcW w:w="2340" w:type="dxa"/>
            <w:vAlign w:val="center"/>
          </w:tcPr>
          <w:p w14:paraId="43508C25" w14:textId="77777777" w:rsidR="00C333D9" w:rsidRPr="00216078" w:rsidRDefault="00C333D9" w:rsidP="003A18FC">
            <w:pPr>
              <w:pStyle w:val="TAH"/>
              <w:rPr>
                <w:ins w:id="6203" w:author="Per Lindell" w:date="2021-04-22T09:57:00Z"/>
              </w:rPr>
            </w:pPr>
            <w:ins w:id="6204" w:author="Per Lindell" w:date="2021-04-22T09:57:00Z">
              <w:r w:rsidRPr="00216078">
                <w:t>ΔR</w:t>
              </w:r>
              <w:r w:rsidRPr="00216078">
                <w:rPr>
                  <w:vertAlign w:val="subscript"/>
                </w:rPr>
                <w:t>IB</w:t>
              </w:r>
              <w:r w:rsidRPr="00216078">
                <w:t xml:space="preserve"> [dB]</w:t>
              </w:r>
            </w:ins>
          </w:p>
        </w:tc>
      </w:tr>
      <w:tr w:rsidR="00C333D9" w:rsidRPr="00216078" w14:paraId="421D5A6A" w14:textId="77777777" w:rsidTr="003A18FC">
        <w:trPr>
          <w:jc w:val="center"/>
          <w:ins w:id="6205" w:author="Per Lindell" w:date="2021-04-22T09:57:00Z"/>
        </w:trPr>
        <w:tc>
          <w:tcPr>
            <w:tcW w:w="1535" w:type="dxa"/>
            <w:vMerge w:val="restart"/>
            <w:vAlign w:val="center"/>
          </w:tcPr>
          <w:p w14:paraId="72A5EA15" w14:textId="77777777" w:rsidR="00C333D9" w:rsidRPr="00216078" w:rsidRDefault="00C333D9" w:rsidP="003A18FC">
            <w:pPr>
              <w:keepNext/>
              <w:keepLines/>
              <w:spacing w:after="0"/>
              <w:jc w:val="center"/>
              <w:rPr>
                <w:ins w:id="6206" w:author="Per Lindell" w:date="2021-04-22T09:57:00Z"/>
              </w:rPr>
            </w:pPr>
            <w:ins w:id="6207" w:author="Per Lindell" w:date="2021-04-22T09:57:00Z">
              <w:r w:rsidRPr="00112637">
                <w:rPr>
                  <w:rFonts w:ascii="Arial" w:hAnsi="Arial" w:cs="Arial"/>
                  <w:sz w:val="18"/>
                  <w:szCs w:val="18"/>
                  <w:lang w:val="sv-SE" w:eastAsia="ja-JP"/>
                </w:rPr>
                <w:t>DC_2-14-30_n66</w:t>
              </w:r>
            </w:ins>
          </w:p>
        </w:tc>
        <w:tc>
          <w:tcPr>
            <w:tcW w:w="2052" w:type="dxa"/>
            <w:vAlign w:val="center"/>
          </w:tcPr>
          <w:p w14:paraId="62121DF0" w14:textId="77777777" w:rsidR="00C333D9" w:rsidRPr="00216078" w:rsidRDefault="00C333D9" w:rsidP="003A18FC">
            <w:pPr>
              <w:pStyle w:val="TAC"/>
              <w:rPr>
                <w:ins w:id="6208" w:author="Per Lindell" w:date="2021-04-22T09:57:00Z"/>
                <w:lang w:val="en-US" w:eastAsia="ja-JP"/>
              </w:rPr>
            </w:pPr>
            <w:ins w:id="6209" w:author="Per Lindell" w:date="2021-04-22T09:57:00Z">
              <w:r>
                <w:rPr>
                  <w:rFonts w:cs="Arial"/>
                  <w:szCs w:val="18"/>
                  <w:lang w:val="sv-SE" w:eastAsia="ja-JP"/>
                </w:rPr>
                <w:t>2</w:t>
              </w:r>
            </w:ins>
          </w:p>
        </w:tc>
        <w:tc>
          <w:tcPr>
            <w:tcW w:w="2340" w:type="dxa"/>
            <w:vAlign w:val="center"/>
          </w:tcPr>
          <w:p w14:paraId="6C137932" w14:textId="77777777" w:rsidR="00C333D9" w:rsidRPr="00216078" w:rsidRDefault="00C333D9" w:rsidP="003A18FC">
            <w:pPr>
              <w:pStyle w:val="TAC"/>
              <w:rPr>
                <w:ins w:id="6210" w:author="Per Lindell" w:date="2021-04-22T09:57:00Z"/>
                <w:rFonts w:cs="Arial"/>
                <w:lang w:eastAsia="zh-CN"/>
              </w:rPr>
            </w:pPr>
            <w:ins w:id="6211" w:author="Per Lindell" w:date="2021-04-22T09:57:00Z">
              <w:r w:rsidRPr="001D386E">
                <w:rPr>
                  <w:rFonts w:eastAsia="SimSun"/>
                </w:rPr>
                <w:t>0.</w:t>
              </w:r>
              <w:r>
                <w:rPr>
                  <w:rFonts w:eastAsia="SimSun"/>
                </w:rPr>
                <w:t>4</w:t>
              </w:r>
            </w:ins>
          </w:p>
        </w:tc>
      </w:tr>
      <w:tr w:rsidR="00C333D9" w:rsidRPr="00216078" w14:paraId="45F08AC9" w14:textId="77777777" w:rsidTr="003A18FC">
        <w:trPr>
          <w:jc w:val="center"/>
          <w:ins w:id="6212" w:author="Per Lindell" w:date="2021-04-22T09:57:00Z"/>
        </w:trPr>
        <w:tc>
          <w:tcPr>
            <w:tcW w:w="1535" w:type="dxa"/>
            <w:vMerge/>
            <w:vAlign w:val="center"/>
          </w:tcPr>
          <w:p w14:paraId="7B227A08" w14:textId="77777777" w:rsidR="00C333D9" w:rsidRPr="00216078" w:rsidRDefault="00C333D9" w:rsidP="003A18FC">
            <w:pPr>
              <w:pStyle w:val="TAC"/>
              <w:rPr>
                <w:ins w:id="6213" w:author="Per Lindell" w:date="2021-04-22T09:57:00Z"/>
              </w:rPr>
            </w:pPr>
          </w:p>
        </w:tc>
        <w:tc>
          <w:tcPr>
            <w:tcW w:w="2052" w:type="dxa"/>
            <w:vAlign w:val="center"/>
          </w:tcPr>
          <w:p w14:paraId="74B089D3" w14:textId="77777777" w:rsidR="00C333D9" w:rsidRDefault="00C333D9" w:rsidP="003A18FC">
            <w:pPr>
              <w:pStyle w:val="TAC"/>
              <w:rPr>
                <w:ins w:id="6214" w:author="Per Lindell" w:date="2021-04-22T09:57:00Z"/>
                <w:rFonts w:cs="Arial"/>
                <w:szCs w:val="18"/>
                <w:lang w:val="sv-SE" w:eastAsia="ja-JP"/>
              </w:rPr>
            </w:pPr>
            <w:ins w:id="6215" w:author="Per Lindell" w:date="2021-04-22T09:57:00Z">
              <w:r>
                <w:rPr>
                  <w:rFonts w:cs="Arial"/>
                  <w:szCs w:val="18"/>
                  <w:lang w:val="sv-SE" w:eastAsia="ja-JP"/>
                </w:rPr>
                <w:t>14</w:t>
              </w:r>
            </w:ins>
          </w:p>
        </w:tc>
        <w:tc>
          <w:tcPr>
            <w:tcW w:w="2340" w:type="dxa"/>
            <w:vAlign w:val="center"/>
          </w:tcPr>
          <w:p w14:paraId="33A46CD9" w14:textId="77777777" w:rsidR="00C333D9" w:rsidRDefault="00C333D9" w:rsidP="003A18FC">
            <w:pPr>
              <w:pStyle w:val="TAC"/>
              <w:rPr>
                <w:ins w:id="6216" w:author="Per Lindell" w:date="2021-04-22T09:57:00Z"/>
                <w:rFonts w:cs="Arial"/>
              </w:rPr>
            </w:pPr>
            <w:ins w:id="6217" w:author="Per Lindell" w:date="2021-04-22T09:57:00Z">
              <w:r w:rsidRPr="001D386E">
                <w:rPr>
                  <w:rFonts w:eastAsia="SimSun"/>
                </w:rPr>
                <w:t>0</w:t>
              </w:r>
            </w:ins>
          </w:p>
        </w:tc>
      </w:tr>
      <w:tr w:rsidR="00C333D9" w:rsidRPr="00216078" w14:paraId="564B6EE4" w14:textId="77777777" w:rsidTr="003A18FC">
        <w:trPr>
          <w:jc w:val="center"/>
          <w:ins w:id="6218" w:author="Per Lindell" w:date="2021-04-22T09:57:00Z"/>
        </w:trPr>
        <w:tc>
          <w:tcPr>
            <w:tcW w:w="1535" w:type="dxa"/>
            <w:vMerge/>
            <w:vAlign w:val="center"/>
          </w:tcPr>
          <w:p w14:paraId="38092593" w14:textId="77777777" w:rsidR="00C333D9" w:rsidRPr="00216078" w:rsidRDefault="00C333D9" w:rsidP="003A18FC">
            <w:pPr>
              <w:pStyle w:val="TAC"/>
              <w:rPr>
                <w:ins w:id="6219" w:author="Per Lindell" w:date="2021-04-22T09:57:00Z"/>
              </w:rPr>
            </w:pPr>
          </w:p>
        </w:tc>
        <w:tc>
          <w:tcPr>
            <w:tcW w:w="2052" w:type="dxa"/>
            <w:vAlign w:val="center"/>
          </w:tcPr>
          <w:p w14:paraId="51F34919" w14:textId="77777777" w:rsidR="00C333D9" w:rsidRDefault="00C333D9" w:rsidP="003A18FC">
            <w:pPr>
              <w:pStyle w:val="TAC"/>
              <w:rPr>
                <w:ins w:id="6220" w:author="Per Lindell" w:date="2021-04-22T09:57:00Z"/>
                <w:rFonts w:cs="Arial"/>
                <w:lang w:val="sv-SE" w:eastAsia="ja-JP"/>
              </w:rPr>
            </w:pPr>
            <w:ins w:id="6221" w:author="Per Lindell" w:date="2021-04-22T09:57:00Z">
              <w:r>
                <w:rPr>
                  <w:rFonts w:cs="Arial"/>
                  <w:szCs w:val="18"/>
                  <w:lang w:val="sv-SE" w:eastAsia="ja-JP"/>
                </w:rPr>
                <w:t>30</w:t>
              </w:r>
            </w:ins>
          </w:p>
        </w:tc>
        <w:tc>
          <w:tcPr>
            <w:tcW w:w="2340" w:type="dxa"/>
            <w:vAlign w:val="center"/>
          </w:tcPr>
          <w:p w14:paraId="7D4835F8" w14:textId="77777777" w:rsidR="00C333D9" w:rsidRPr="001D386E" w:rsidRDefault="00C333D9" w:rsidP="003A18FC">
            <w:pPr>
              <w:pStyle w:val="TAC"/>
              <w:rPr>
                <w:ins w:id="6222" w:author="Per Lindell" w:date="2021-04-22T09:57:00Z"/>
                <w:rFonts w:cs="Arial"/>
              </w:rPr>
            </w:pPr>
            <w:ins w:id="6223" w:author="Per Lindell" w:date="2021-04-22T09:57:00Z">
              <w:r w:rsidRPr="001D386E">
                <w:rPr>
                  <w:rFonts w:eastAsia="SimSun"/>
                </w:rPr>
                <w:t>0.</w:t>
              </w:r>
              <w:r>
                <w:rPr>
                  <w:rFonts w:eastAsia="SimSun"/>
                </w:rPr>
                <w:t>5</w:t>
              </w:r>
            </w:ins>
          </w:p>
        </w:tc>
      </w:tr>
      <w:tr w:rsidR="00C333D9" w:rsidRPr="00216078" w14:paraId="5D072DBC" w14:textId="77777777" w:rsidTr="003A18FC">
        <w:trPr>
          <w:jc w:val="center"/>
          <w:ins w:id="6224" w:author="Per Lindell" w:date="2021-04-22T09:57:00Z"/>
        </w:trPr>
        <w:tc>
          <w:tcPr>
            <w:tcW w:w="1535" w:type="dxa"/>
            <w:vMerge/>
            <w:vAlign w:val="center"/>
          </w:tcPr>
          <w:p w14:paraId="26EA0E26" w14:textId="77777777" w:rsidR="00C333D9" w:rsidRPr="00216078" w:rsidRDefault="00C333D9" w:rsidP="003A18FC">
            <w:pPr>
              <w:pStyle w:val="TAC"/>
              <w:rPr>
                <w:ins w:id="6225" w:author="Per Lindell" w:date="2021-04-22T09:57:00Z"/>
              </w:rPr>
            </w:pPr>
          </w:p>
        </w:tc>
        <w:tc>
          <w:tcPr>
            <w:tcW w:w="2052" w:type="dxa"/>
            <w:vAlign w:val="center"/>
          </w:tcPr>
          <w:p w14:paraId="7C2DA22A" w14:textId="77777777" w:rsidR="00C333D9" w:rsidRPr="00216078" w:rsidRDefault="00C333D9" w:rsidP="003A18FC">
            <w:pPr>
              <w:pStyle w:val="TAC"/>
              <w:rPr>
                <w:ins w:id="6226" w:author="Per Lindell" w:date="2021-04-22T09:57:00Z"/>
                <w:rFonts w:cs="Arial"/>
                <w:lang w:val="sv-SE" w:eastAsia="ja-JP"/>
              </w:rPr>
            </w:pPr>
            <w:ins w:id="6227" w:author="Per Lindell" w:date="2021-04-22T09:57:00Z">
              <w:r>
                <w:rPr>
                  <w:rFonts w:cs="Arial"/>
                  <w:szCs w:val="18"/>
                  <w:lang w:val="sv-SE" w:eastAsia="ja-JP"/>
                </w:rPr>
                <w:t>n66</w:t>
              </w:r>
            </w:ins>
          </w:p>
        </w:tc>
        <w:tc>
          <w:tcPr>
            <w:tcW w:w="2340" w:type="dxa"/>
            <w:vAlign w:val="center"/>
          </w:tcPr>
          <w:p w14:paraId="7DB327B4" w14:textId="77777777" w:rsidR="00C333D9" w:rsidRPr="00216078" w:rsidRDefault="00C333D9" w:rsidP="003A18FC">
            <w:pPr>
              <w:pStyle w:val="TAC"/>
              <w:rPr>
                <w:ins w:id="6228" w:author="Per Lindell" w:date="2021-04-22T09:57:00Z"/>
              </w:rPr>
            </w:pPr>
            <w:ins w:id="6229" w:author="Per Lindell" w:date="2021-04-22T09:57:00Z">
              <w:r w:rsidRPr="001D386E">
                <w:rPr>
                  <w:rFonts w:eastAsia="SimSun"/>
                </w:rPr>
                <w:t>0.</w:t>
              </w:r>
              <w:r>
                <w:rPr>
                  <w:rFonts w:eastAsia="SimSun"/>
                </w:rPr>
                <w:t>4</w:t>
              </w:r>
            </w:ins>
          </w:p>
        </w:tc>
      </w:tr>
    </w:tbl>
    <w:p w14:paraId="77725D2F" w14:textId="77777777" w:rsidR="00C333D9" w:rsidRPr="00491529" w:rsidRDefault="00C333D9" w:rsidP="00C333D9">
      <w:pPr>
        <w:rPr>
          <w:ins w:id="6230" w:author="Per Lindell" w:date="2021-04-22T09:57:00Z"/>
          <w:highlight w:val="yellow"/>
          <w:lang w:eastAsia="ko-KR"/>
        </w:rPr>
      </w:pPr>
    </w:p>
    <w:p w14:paraId="7543CA7C" w14:textId="77777777" w:rsidR="00520FAA" w:rsidRDefault="00C333D9" w:rsidP="00520FAA">
      <w:pPr>
        <w:pStyle w:val="Heading3"/>
        <w:tabs>
          <w:tab w:val="left" w:pos="420"/>
        </w:tabs>
        <w:ind w:left="0" w:firstLine="0"/>
        <w:rPr>
          <w:ins w:id="6231" w:author="Per Lindell" w:date="2021-04-22T09:35:00Z"/>
        </w:rPr>
      </w:pPr>
      <w:bookmarkStart w:id="6232" w:name="_Toc69982872"/>
      <w:ins w:id="6233" w:author="Per Lindell" w:date="2021-04-22T09:58:00Z">
        <w:r>
          <w:rPr>
            <w:rFonts w:cs="Arial"/>
            <w:szCs w:val="28"/>
            <w:lang w:val="en-US"/>
          </w:rPr>
          <w:t>5.1.110</w:t>
        </w:r>
      </w:ins>
      <w:ins w:id="6234" w:author="Per Lindell" w:date="2021-04-22T09:57:00Z">
        <w:r>
          <w:rPr>
            <w:rFonts w:cs="Arial"/>
            <w:szCs w:val="28"/>
            <w:lang w:val="en-US" w:eastAsia="zh-CN"/>
          </w:rPr>
          <w:t>.4</w:t>
        </w:r>
        <w:r>
          <w:rPr>
            <w:rFonts w:cs="Arial"/>
            <w:szCs w:val="28"/>
            <w:lang w:val="en-US" w:eastAsia="sv-SE"/>
          </w:rPr>
          <w:tab/>
        </w:r>
        <w:r>
          <w:rPr>
            <w:rFonts w:cs="Arial"/>
            <w:szCs w:val="28"/>
            <w:lang w:val="en-US"/>
          </w:rPr>
          <w:t>REFSENS requirements</w:t>
        </w:r>
      </w:ins>
      <w:bookmarkEnd w:id="6232"/>
    </w:p>
    <w:p w14:paraId="05D45533" w14:textId="77777777" w:rsidR="00C333D9" w:rsidRDefault="00C333D9" w:rsidP="00C333D9">
      <w:pPr>
        <w:rPr>
          <w:ins w:id="6235" w:author="Per Lindell" w:date="2021-04-22T09:57:00Z"/>
          <w:rFonts w:cs="Arial"/>
          <w:lang w:eastAsia="ja-JP"/>
        </w:rPr>
      </w:pPr>
      <w:ins w:id="6236" w:author="Per Lindell" w:date="2021-04-22T09:57:00Z">
        <w:r>
          <w:rPr>
            <w:rFonts w:eastAsia="SimSun"/>
          </w:rPr>
          <w:t>MSD requirements are covered in lower order combinations.</w:t>
        </w:r>
      </w:ins>
    </w:p>
    <w:p w14:paraId="216EBD78" w14:textId="77777777" w:rsidR="00520FAA" w:rsidRDefault="00C333D9" w:rsidP="00520FAA">
      <w:pPr>
        <w:pStyle w:val="Heading2"/>
        <w:ind w:left="576" w:hanging="576"/>
        <w:rPr>
          <w:ins w:id="6237" w:author="Per Lindell" w:date="2021-04-22T09:20:00Z"/>
          <w:lang w:eastAsia="zh-CN"/>
        </w:rPr>
      </w:pPr>
      <w:bookmarkStart w:id="6238" w:name="_Toc69982873"/>
      <w:ins w:id="6239" w:author="Per Lindell" w:date="2021-04-22T09:59:00Z">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ins>
      <w:bookmarkEnd w:id="6238"/>
    </w:p>
    <w:p w14:paraId="0A58C93E" w14:textId="77777777" w:rsidR="00520FAA" w:rsidRDefault="00C333D9" w:rsidP="00520FAA">
      <w:pPr>
        <w:pStyle w:val="Heading3"/>
        <w:tabs>
          <w:tab w:val="left" w:pos="420"/>
        </w:tabs>
        <w:ind w:left="0" w:firstLine="0"/>
        <w:rPr>
          <w:ins w:id="6240" w:author="Per Lindell" w:date="2021-04-22T09:35:00Z"/>
        </w:rPr>
      </w:pPr>
      <w:bookmarkStart w:id="6241" w:name="_Toc69982874"/>
      <w:ins w:id="6242" w:author="Per Lindell" w:date="2021-04-22T09:59:00Z">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241"/>
    </w:p>
    <w:p w14:paraId="00E014E7" w14:textId="6EAD1887" w:rsidR="00C333D9" w:rsidRPr="00216078" w:rsidRDefault="00C333D9" w:rsidP="00C333D9">
      <w:pPr>
        <w:pStyle w:val="TH"/>
        <w:rPr>
          <w:ins w:id="6243" w:author="Per Lindell" w:date="2021-04-22T09:59:00Z"/>
          <w:lang w:eastAsia="ja-JP"/>
        </w:rPr>
      </w:pPr>
      <w:ins w:id="6244" w:author="Per Lindell" w:date="2021-04-22T09:59:00Z">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ins w:id="6245" w:author="Per Lindell" w:date="2021-04-22T09:59:00Z"/>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ins w:id="6246" w:author="Per Lindell" w:date="2021-04-22T09:59:00Z"/>
                <w:rFonts w:cs="Arial"/>
              </w:rPr>
            </w:pPr>
            <w:ins w:id="6247" w:author="Per Lindell" w:date="2021-04-22T09:5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ins w:id="6248" w:author="Per Lindell" w:date="2021-04-22T09:59:00Z"/>
                <w:rFonts w:cs="Arial"/>
                <w:lang w:val="fi-FI"/>
              </w:rPr>
            </w:pPr>
            <w:ins w:id="6249" w:author="Per Lindell" w:date="2021-04-22T09:5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ins w:id="6250" w:author="Per Lindell" w:date="2021-04-22T09:59:00Z"/>
                <w:rFonts w:cs="Arial"/>
              </w:rPr>
            </w:pPr>
            <w:ins w:id="6251" w:author="Per Lindell" w:date="2021-04-22T09:5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ins w:id="6252" w:author="Per Lindell" w:date="2021-04-22T09:59:00Z"/>
                <w:rFonts w:cs="Arial"/>
              </w:rPr>
            </w:pPr>
            <w:ins w:id="6253" w:author="Per Lindell" w:date="2021-04-22T09:59:00Z">
              <w:r w:rsidRPr="00216078">
                <w:rPr>
                  <w:rFonts w:cs="Arial"/>
                </w:rPr>
                <w:t>Single UL allowed</w:t>
              </w:r>
            </w:ins>
          </w:p>
        </w:tc>
      </w:tr>
      <w:tr w:rsidR="00C333D9" w:rsidRPr="00216078" w14:paraId="7560A199" w14:textId="77777777" w:rsidTr="003A18FC">
        <w:trPr>
          <w:trHeight w:val="288"/>
          <w:jc w:val="center"/>
          <w:ins w:id="6254" w:author="Per Lindell" w:date="2021-04-22T09:59:00Z"/>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ins w:id="6255" w:author="Per Lindell" w:date="2021-04-22T09:59:00Z"/>
                <w:lang w:val="fi-FI"/>
              </w:rPr>
            </w:pPr>
            <w:ins w:id="6256" w:author="Per Lindell" w:date="2021-04-22T09:59:00Z">
              <w:r>
                <w:rPr>
                  <w:rFonts w:cs="Arial"/>
                  <w:lang w:eastAsia="ja-JP"/>
                </w:rPr>
                <w:t>1-3-7_n3</w:t>
              </w:r>
            </w:ins>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rPr>
                <w:ins w:id="6257" w:author="Per Lindell" w:date="2021-04-22T09:59:00Z"/>
              </w:rPr>
            </w:pPr>
            <w:ins w:id="6258" w:author="Per Lindell" w:date="2021-04-22T09:59:00Z">
              <w:r w:rsidRPr="00216078">
                <w:rPr>
                  <w:rFonts w:cs="Arial" w:hint="eastAsia"/>
                  <w:lang w:eastAsia="ja-JP"/>
                </w:rPr>
                <w:t>CA</w:t>
              </w:r>
              <w:r w:rsidRPr="00216078">
                <w:rPr>
                  <w:rFonts w:cs="Arial"/>
                  <w:lang w:eastAsia="ja-JP"/>
                </w:rPr>
                <w:t>_</w:t>
              </w:r>
              <w:r>
                <w:rPr>
                  <w:rFonts w:cs="Arial"/>
                  <w:lang w:eastAsia="ja-JP"/>
                </w:rPr>
                <w:t>1-3-7</w:t>
              </w:r>
            </w:ins>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ins w:id="6259" w:author="Per Lindell" w:date="2021-04-22T09:59:00Z"/>
                <w:lang w:val="sv-SE" w:eastAsia="ja-JP"/>
              </w:rPr>
            </w:pPr>
            <w:ins w:id="6260" w:author="Per Lindell" w:date="2021-04-22T09:59:00Z">
              <w:r>
                <w:t>n3</w:t>
              </w:r>
            </w:ins>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rPr>
                <w:ins w:id="6261" w:author="Per Lindell" w:date="2021-04-22T09:59:00Z"/>
              </w:rPr>
            </w:pPr>
          </w:p>
        </w:tc>
      </w:tr>
    </w:tbl>
    <w:p w14:paraId="17246757" w14:textId="77777777" w:rsidR="00C333D9" w:rsidRPr="00216078" w:rsidRDefault="00C333D9" w:rsidP="00C333D9">
      <w:pPr>
        <w:ind w:left="720"/>
        <w:rPr>
          <w:ins w:id="6262" w:author="Per Lindell" w:date="2021-04-22T09:59:00Z"/>
          <w:b/>
          <w:color w:val="00B050"/>
          <w:lang w:val="en-US" w:eastAsia="zh-CN"/>
        </w:rPr>
      </w:pPr>
    </w:p>
    <w:p w14:paraId="420DF770" w14:textId="77777777" w:rsidR="00520FAA" w:rsidRDefault="00C333D9" w:rsidP="00520FAA">
      <w:pPr>
        <w:pStyle w:val="Heading3"/>
        <w:tabs>
          <w:tab w:val="left" w:pos="420"/>
        </w:tabs>
        <w:ind w:left="0" w:firstLine="0"/>
        <w:rPr>
          <w:ins w:id="6263" w:author="Per Lindell" w:date="2021-04-22T09:35:00Z"/>
        </w:rPr>
      </w:pPr>
      <w:bookmarkStart w:id="6264" w:name="_Toc69982875"/>
      <w:ins w:id="6265" w:author="Per Lindell" w:date="2021-04-22T09:59:00Z">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264"/>
    </w:p>
    <w:p w14:paraId="2C95A298" w14:textId="6E0A6A2F" w:rsidR="00C333D9" w:rsidRPr="00216078" w:rsidRDefault="00C333D9" w:rsidP="00C333D9">
      <w:pPr>
        <w:pStyle w:val="TH"/>
        <w:rPr>
          <w:ins w:id="6266" w:author="Per Lindell" w:date="2021-04-22T09:59:00Z"/>
          <w:rFonts w:eastAsia="Yu Mincho"/>
          <w:sz w:val="28"/>
          <w:szCs w:val="28"/>
          <w:lang w:eastAsia="ja-JP"/>
        </w:rPr>
      </w:pPr>
      <w:ins w:id="6267" w:author="Per Lindell" w:date="2021-04-22T09:59:00Z">
        <w:r w:rsidRPr="00216078">
          <w:t xml:space="preserve">Table </w:t>
        </w:r>
        <w:r>
          <w:t>5.1.111</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ins w:id="6268" w:author="Per Lindell" w:date="2021-04-22T09:59:00Z"/>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ins w:id="6269" w:author="Per Lindell" w:date="2021-04-22T09:59:00Z"/>
                <w:lang w:val="en-US" w:eastAsia="fi-FI"/>
              </w:rPr>
            </w:pPr>
            <w:ins w:id="6270" w:author="Per Lindell" w:date="2021-04-22T09:59:00Z">
              <w:r w:rsidRPr="00216078">
                <w:rPr>
                  <w:lang w:val="en-US" w:eastAsia="fi-FI"/>
                </w:rPr>
                <w:t>EN-DC</w:t>
              </w:r>
            </w:ins>
          </w:p>
          <w:p w14:paraId="140BF907" w14:textId="77777777" w:rsidR="00C333D9" w:rsidRPr="00216078" w:rsidRDefault="00C333D9" w:rsidP="003A18FC">
            <w:pPr>
              <w:pStyle w:val="TAH"/>
              <w:rPr>
                <w:ins w:id="6271" w:author="Per Lindell" w:date="2021-04-22T09:59:00Z"/>
                <w:lang w:val="en-US" w:eastAsia="fi-FI"/>
              </w:rPr>
            </w:pPr>
            <w:ins w:id="6272" w:author="Per Lindell" w:date="2021-04-22T09:5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ins w:id="6273" w:author="Per Lindell" w:date="2021-04-22T09:59:00Z"/>
                <w:lang w:val="en-US" w:eastAsia="fi-FI"/>
              </w:rPr>
            </w:pPr>
            <w:ins w:id="6274" w:author="Per Lindell" w:date="2021-04-22T09:59:00Z">
              <w:r w:rsidRPr="00216078">
                <w:rPr>
                  <w:lang w:val="en-US" w:eastAsia="fi-FI"/>
                </w:rPr>
                <w:t>Uplink EN-DC</w:t>
              </w:r>
            </w:ins>
          </w:p>
          <w:p w14:paraId="563D81AD" w14:textId="77777777" w:rsidR="00C333D9" w:rsidRPr="00216078" w:rsidRDefault="00C333D9" w:rsidP="003A18FC">
            <w:pPr>
              <w:pStyle w:val="TAH"/>
              <w:rPr>
                <w:ins w:id="6275" w:author="Per Lindell" w:date="2021-04-22T09:59:00Z"/>
                <w:lang w:val="en-US" w:eastAsia="fi-FI"/>
              </w:rPr>
            </w:pPr>
            <w:ins w:id="6276" w:author="Per Lindell" w:date="2021-04-22T09:59:00Z">
              <w:r w:rsidRPr="00216078">
                <w:rPr>
                  <w:lang w:val="en-US" w:eastAsia="fi-FI"/>
                </w:rPr>
                <w:t>configuration</w:t>
              </w:r>
            </w:ins>
          </w:p>
          <w:p w14:paraId="10A4A497" w14:textId="77777777" w:rsidR="00C333D9" w:rsidRPr="00216078" w:rsidRDefault="00C333D9" w:rsidP="003A18FC">
            <w:pPr>
              <w:pStyle w:val="TAH"/>
              <w:rPr>
                <w:ins w:id="6277" w:author="Per Lindell" w:date="2021-04-22T09:59:00Z"/>
                <w:lang w:eastAsia="fi-FI"/>
              </w:rPr>
            </w:pPr>
            <w:ins w:id="6278" w:author="Per Lindell" w:date="2021-04-22T09:5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ins w:id="6279" w:author="Per Lindell" w:date="2021-04-22T09:59:00Z"/>
                <w:lang w:val="en-US" w:eastAsia="fi-FI"/>
              </w:rPr>
            </w:pPr>
            <w:ins w:id="6280" w:author="Per Lindell" w:date="2021-04-22T09:5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ins w:id="6281" w:author="Per Lindell" w:date="2021-04-22T09:59:00Z"/>
                <w:rFonts w:cs="Arial"/>
                <w:bCs/>
                <w:szCs w:val="18"/>
                <w:lang w:eastAsia="fi-FI"/>
              </w:rPr>
            </w:pPr>
            <w:ins w:id="6282" w:author="Per Lindell" w:date="2021-04-22T09:59:00Z">
              <w:r w:rsidRPr="00216078">
                <w:rPr>
                  <w:lang w:eastAsia="fi-FI"/>
                </w:rPr>
                <w:t>NR band</w:t>
              </w:r>
            </w:ins>
          </w:p>
        </w:tc>
      </w:tr>
      <w:tr w:rsidR="00C333D9" w:rsidRPr="00216078" w14:paraId="265DE530" w14:textId="77777777" w:rsidTr="003A18FC">
        <w:trPr>
          <w:trHeight w:val="47"/>
          <w:jc w:val="center"/>
          <w:ins w:id="6283" w:author="Per Lindell" w:date="2021-04-22T09:59:00Z"/>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ins w:id="6284" w:author="Per Lindell" w:date="2021-04-22T09:59:00Z"/>
                <w:rFonts w:eastAsia="SimSun"/>
                <w:lang w:eastAsia="zh-CN"/>
              </w:rPr>
            </w:pPr>
            <w:ins w:id="6285" w:author="Per Lindell" w:date="2021-04-22T09:59:00Z">
              <w:r w:rsidRPr="00CD7F24">
                <w:rPr>
                  <w:rFonts w:eastAsia="SimSun"/>
                  <w:lang w:eastAsia="zh-CN"/>
                </w:rPr>
                <w:t>DC_1A-</w:t>
              </w:r>
              <w:r>
                <w:rPr>
                  <w:rFonts w:eastAsia="SimSun"/>
                  <w:lang w:eastAsia="zh-CN"/>
                </w:rPr>
                <w:t>3A-7A</w:t>
              </w:r>
              <w:r w:rsidRPr="00CD7F24">
                <w:rPr>
                  <w:rFonts w:eastAsia="SimSun"/>
                  <w:lang w:eastAsia="zh-CN"/>
                </w:rPr>
                <w:t>_n3A</w:t>
              </w:r>
            </w:ins>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ins w:id="6286" w:author="Per Lindell" w:date="2021-04-22T09:59:00Z"/>
                <w:rFonts w:eastAsia="SimSun"/>
                <w:lang w:eastAsia="zh-CN"/>
              </w:rPr>
            </w:pPr>
          </w:p>
          <w:p w14:paraId="204F064A" w14:textId="77777777" w:rsidR="00C333D9" w:rsidRPr="00D21019" w:rsidRDefault="00C333D9" w:rsidP="003A18FC">
            <w:pPr>
              <w:pStyle w:val="TAC"/>
              <w:rPr>
                <w:ins w:id="6287" w:author="Per Lindell" w:date="2021-04-22T09:59:00Z"/>
                <w:rFonts w:eastAsia="SimSun"/>
                <w:lang w:eastAsia="zh-CN"/>
              </w:rPr>
            </w:pPr>
            <w:ins w:id="6288" w:author="Per Lindell" w:date="2021-04-22T09:59:00Z">
              <w:r w:rsidRPr="00D21019">
                <w:rPr>
                  <w:rFonts w:eastAsia="SimSun"/>
                  <w:lang w:eastAsia="zh-CN"/>
                </w:rPr>
                <w:t>DC_1A_n3A</w:t>
              </w:r>
            </w:ins>
          </w:p>
          <w:p w14:paraId="12B105EC" w14:textId="77777777" w:rsidR="00C333D9" w:rsidRPr="006C42EC" w:rsidRDefault="00C333D9" w:rsidP="003A18FC">
            <w:pPr>
              <w:pStyle w:val="TAC"/>
              <w:rPr>
                <w:ins w:id="6289" w:author="Per Lindell" w:date="2021-04-22T09:59:00Z"/>
                <w:rFonts w:eastAsia="SimSun"/>
                <w:lang w:eastAsia="zh-CN"/>
              </w:rPr>
            </w:pPr>
            <w:ins w:id="6290" w:author="Per Lindell" w:date="2021-04-22T09:59:00Z">
              <w:r w:rsidRPr="00D21019">
                <w:rPr>
                  <w:rFonts w:eastAsia="SimSun"/>
                  <w:lang w:eastAsia="zh-CN"/>
                </w:rPr>
                <w:t>DC_3A_n3A</w:t>
              </w:r>
              <w:r w:rsidRPr="00D21019">
                <w:rPr>
                  <w:rFonts w:eastAsia="SimSun"/>
                  <w:vertAlign w:val="superscript"/>
                  <w:lang w:eastAsia="zh-CN"/>
                </w:rPr>
                <w:t>1</w:t>
              </w:r>
            </w:ins>
          </w:p>
          <w:p w14:paraId="2C3CFBB0" w14:textId="77777777" w:rsidR="00C333D9" w:rsidRPr="006C42EC" w:rsidRDefault="00C333D9" w:rsidP="003A18FC">
            <w:pPr>
              <w:pStyle w:val="TAC"/>
              <w:rPr>
                <w:ins w:id="6291" w:author="Per Lindell" w:date="2021-04-22T09:59:00Z"/>
                <w:rFonts w:eastAsia="SimSun"/>
                <w:lang w:eastAsia="zh-CN"/>
              </w:rPr>
            </w:pPr>
            <w:ins w:id="6292" w:author="Per Lindell" w:date="2021-04-22T09:59:00Z">
              <w:r w:rsidRPr="006C42EC">
                <w:rPr>
                  <w:rFonts w:eastAsia="SimSun"/>
                  <w:lang w:eastAsia="zh-CN"/>
                </w:rPr>
                <w:t>DC_7A_n3A</w:t>
              </w:r>
            </w:ins>
          </w:p>
          <w:p w14:paraId="3A905752" w14:textId="77777777" w:rsidR="00C333D9" w:rsidRDefault="00C333D9" w:rsidP="003A18FC">
            <w:pPr>
              <w:pStyle w:val="TAC"/>
              <w:rPr>
                <w:ins w:id="6293" w:author="Per Lindell" w:date="2021-04-22T09:5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ins w:id="6294" w:author="Per Lindell" w:date="2021-04-22T09:59:00Z"/>
                <w:rFonts w:eastAsia="SimSun"/>
                <w:lang w:eastAsia="zh-CN"/>
              </w:rPr>
            </w:pPr>
            <w:ins w:id="6295" w:author="Per Lindell" w:date="2021-04-22T09:59:00Z">
              <w:r>
                <w:rPr>
                  <w:rFonts w:eastAsia="SimSun"/>
                  <w:lang w:eastAsia="zh-CN"/>
                </w:rPr>
                <w:t>CA</w:t>
              </w:r>
              <w:r w:rsidRPr="00351127">
                <w:rPr>
                  <w:rFonts w:eastAsia="SimSun"/>
                  <w:lang w:eastAsia="zh-CN"/>
                </w:rPr>
                <w:t>_</w:t>
              </w:r>
              <w:r>
                <w:rPr>
                  <w:rFonts w:eastAsia="SimSun"/>
                  <w:lang w:eastAsia="zh-CN"/>
                </w:rPr>
                <w:t>1A-3A-7A</w:t>
              </w:r>
            </w:ins>
          </w:p>
          <w:p w14:paraId="1FF45B99" w14:textId="77777777" w:rsidR="00C333D9" w:rsidRDefault="00C333D9" w:rsidP="003A18FC">
            <w:pPr>
              <w:pStyle w:val="TAC"/>
              <w:rPr>
                <w:ins w:id="6296" w:author="Per Lindell" w:date="2021-04-22T09:59: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ins w:id="6297" w:author="Per Lindell" w:date="2021-04-22T09:59:00Z"/>
                <w:b w:val="0"/>
                <w:lang w:val="fi-FI" w:eastAsia="fi-FI"/>
              </w:rPr>
            </w:pPr>
            <w:ins w:id="6298" w:author="Per Lindell" w:date="2021-04-22T09:59:00Z">
              <w:r>
                <w:rPr>
                  <w:b w:val="0"/>
                  <w:lang w:val="fi-FI" w:eastAsia="fi-FI"/>
                </w:rPr>
                <w:t>n3A</w:t>
              </w:r>
            </w:ins>
          </w:p>
        </w:tc>
      </w:tr>
      <w:tr w:rsidR="00C333D9" w:rsidRPr="00216078" w14:paraId="406FEACC" w14:textId="77777777" w:rsidTr="003A18FC">
        <w:trPr>
          <w:trHeight w:val="47"/>
          <w:jc w:val="center"/>
          <w:ins w:id="6299" w:author="Per Lindell" w:date="2021-04-22T09:59:00Z"/>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ins w:id="6300" w:author="Per Lindell" w:date="2021-04-22T09:59:00Z"/>
                <w:rFonts w:eastAsia="SimSun"/>
                <w:lang w:eastAsia="zh-CN"/>
              </w:rPr>
            </w:pPr>
            <w:ins w:id="6301" w:author="Per Lindell" w:date="2021-04-22T09:59:00Z">
              <w:r w:rsidRPr="00CD7F24">
                <w:rPr>
                  <w:rFonts w:eastAsia="SimSun"/>
                  <w:lang w:eastAsia="zh-CN"/>
                </w:rPr>
                <w:t>DC_1A-</w:t>
              </w:r>
              <w:r>
                <w:rPr>
                  <w:rFonts w:eastAsia="SimSun"/>
                  <w:lang w:eastAsia="zh-CN"/>
                </w:rPr>
                <w:t>3A-7C</w:t>
              </w:r>
              <w:r w:rsidRPr="00CD7F24">
                <w:rPr>
                  <w:rFonts w:eastAsia="SimSun"/>
                  <w:lang w:eastAsia="zh-CN"/>
                </w:rPr>
                <w:t>_n3A</w:t>
              </w:r>
            </w:ins>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ins w:id="6302" w:author="Per Lindell" w:date="2021-04-22T09:59:00Z"/>
                <w:rFonts w:eastAsia="SimSun"/>
                <w:lang w:eastAsia="zh-CN"/>
              </w:rPr>
            </w:pPr>
          </w:p>
          <w:p w14:paraId="05E69F95" w14:textId="77777777" w:rsidR="00C333D9" w:rsidRPr="00D21019" w:rsidRDefault="00C333D9" w:rsidP="003A18FC">
            <w:pPr>
              <w:pStyle w:val="TAC"/>
              <w:rPr>
                <w:ins w:id="6303" w:author="Per Lindell" w:date="2021-04-22T09:59:00Z"/>
                <w:rFonts w:eastAsia="SimSun"/>
                <w:lang w:eastAsia="zh-CN"/>
              </w:rPr>
            </w:pPr>
            <w:ins w:id="6304" w:author="Per Lindell" w:date="2021-04-22T09:59:00Z">
              <w:r w:rsidRPr="00D21019">
                <w:rPr>
                  <w:rFonts w:eastAsia="SimSun"/>
                  <w:lang w:eastAsia="zh-CN"/>
                </w:rPr>
                <w:t>DC_1A_n3A</w:t>
              </w:r>
            </w:ins>
          </w:p>
          <w:p w14:paraId="7B84CAD3" w14:textId="77777777" w:rsidR="00C333D9" w:rsidRPr="006C42EC" w:rsidRDefault="00C333D9" w:rsidP="003A18FC">
            <w:pPr>
              <w:pStyle w:val="TAC"/>
              <w:rPr>
                <w:ins w:id="6305" w:author="Per Lindell" w:date="2021-04-22T09:59:00Z"/>
                <w:rFonts w:eastAsia="SimSun"/>
                <w:lang w:eastAsia="zh-CN"/>
              </w:rPr>
            </w:pPr>
            <w:ins w:id="6306" w:author="Per Lindell" w:date="2021-04-22T09:59:00Z">
              <w:r w:rsidRPr="00D21019">
                <w:rPr>
                  <w:rFonts w:eastAsia="SimSun"/>
                  <w:lang w:eastAsia="zh-CN"/>
                </w:rPr>
                <w:t>DC_3A_n3A</w:t>
              </w:r>
              <w:r w:rsidRPr="00D21019">
                <w:rPr>
                  <w:rFonts w:eastAsia="SimSun"/>
                  <w:vertAlign w:val="superscript"/>
                  <w:lang w:eastAsia="zh-CN"/>
                </w:rPr>
                <w:t>1</w:t>
              </w:r>
            </w:ins>
          </w:p>
          <w:p w14:paraId="30660D98" w14:textId="77777777" w:rsidR="00C333D9" w:rsidRPr="006C42EC" w:rsidRDefault="00C333D9" w:rsidP="003A18FC">
            <w:pPr>
              <w:pStyle w:val="TAC"/>
              <w:rPr>
                <w:ins w:id="6307" w:author="Per Lindell" w:date="2021-04-22T09:59:00Z"/>
                <w:rFonts w:eastAsia="SimSun"/>
                <w:lang w:eastAsia="zh-CN"/>
              </w:rPr>
            </w:pPr>
            <w:ins w:id="6308" w:author="Per Lindell" w:date="2021-04-22T09:59:00Z">
              <w:r w:rsidRPr="006C42EC">
                <w:rPr>
                  <w:rFonts w:eastAsia="SimSun"/>
                  <w:lang w:eastAsia="zh-CN"/>
                </w:rPr>
                <w:t>DC_7A_n3A</w:t>
              </w:r>
            </w:ins>
          </w:p>
          <w:p w14:paraId="56244D52" w14:textId="77777777" w:rsidR="00C333D9" w:rsidRPr="006C42EC" w:rsidRDefault="00C333D9" w:rsidP="003A18FC">
            <w:pPr>
              <w:pStyle w:val="TAC"/>
              <w:rPr>
                <w:ins w:id="6309" w:author="Per Lindell" w:date="2021-04-22T09:59:00Z"/>
                <w:rFonts w:eastAsia="SimSun"/>
                <w:lang w:eastAsia="zh-CN"/>
              </w:rPr>
            </w:pPr>
            <w:ins w:id="6310" w:author="Per Lindell" w:date="2021-04-22T09:59:00Z">
              <w:r w:rsidRPr="006C42EC">
                <w:rPr>
                  <w:rFonts w:eastAsia="SimSun"/>
                  <w:lang w:eastAsia="zh-CN"/>
                </w:rPr>
                <w:t>DC_7C_n3A</w:t>
              </w:r>
            </w:ins>
          </w:p>
          <w:p w14:paraId="49B7191B" w14:textId="77777777" w:rsidR="00C333D9" w:rsidRDefault="00C333D9" w:rsidP="003A18FC">
            <w:pPr>
              <w:pStyle w:val="TAC"/>
              <w:rPr>
                <w:ins w:id="6311" w:author="Per Lindell" w:date="2021-04-22T09:5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ins w:id="6312" w:author="Per Lindell" w:date="2021-04-22T09:59:00Z"/>
                <w:rFonts w:eastAsia="SimSun"/>
                <w:lang w:eastAsia="zh-CN"/>
              </w:rPr>
            </w:pPr>
            <w:ins w:id="6313" w:author="Per Lindell" w:date="2021-04-22T09:59:00Z">
              <w:r>
                <w:rPr>
                  <w:rFonts w:eastAsia="SimSun"/>
                  <w:lang w:eastAsia="zh-CN"/>
                </w:rPr>
                <w:t>CA</w:t>
              </w:r>
              <w:r w:rsidRPr="00351127">
                <w:rPr>
                  <w:rFonts w:eastAsia="SimSun"/>
                  <w:lang w:eastAsia="zh-CN"/>
                </w:rPr>
                <w:t>_</w:t>
              </w:r>
              <w:r>
                <w:rPr>
                  <w:rFonts w:eastAsia="SimSun"/>
                  <w:lang w:eastAsia="zh-CN"/>
                </w:rPr>
                <w:t>1A-3A-7C</w:t>
              </w:r>
            </w:ins>
          </w:p>
          <w:p w14:paraId="28EE736D" w14:textId="77777777" w:rsidR="00C333D9" w:rsidRDefault="00C333D9" w:rsidP="003A18FC">
            <w:pPr>
              <w:pStyle w:val="TAC"/>
              <w:rPr>
                <w:ins w:id="6314" w:author="Per Lindell" w:date="2021-04-22T09:59: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ins w:id="6315" w:author="Per Lindell" w:date="2021-04-22T09:59:00Z"/>
                <w:b w:val="0"/>
                <w:lang w:val="fi-FI" w:eastAsia="fi-FI"/>
              </w:rPr>
            </w:pPr>
            <w:ins w:id="6316" w:author="Per Lindell" w:date="2021-04-22T09:59:00Z">
              <w:r>
                <w:rPr>
                  <w:b w:val="0"/>
                  <w:lang w:val="fi-FI" w:eastAsia="fi-FI"/>
                </w:rPr>
                <w:t>n3A</w:t>
              </w:r>
            </w:ins>
          </w:p>
        </w:tc>
      </w:tr>
      <w:tr w:rsidR="00C333D9" w:rsidRPr="00216078" w14:paraId="44466D2E" w14:textId="77777777" w:rsidTr="003A18FC">
        <w:trPr>
          <w:trHeight w:val="47"/>
          <w:jc w:val="center"/>
          <w:ins w:id="6317" w:author="Per Lindell" w:date="2021-04-22T09:59: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ins w:id="6318" w:author="Per Lindell" w:date="2021-04-22T09:59:00Z"/>
                <w:rFonts w:eastAsia="SimSun"/>
                <w:b w:val="0"/>
                <w:lang w:eastAsia="zh-CN"/>
              </w:rPr>
            </w:pPr>
          </w:p>
          <w:p w14:paraId="38CD5CB6" w14:textId="77777777" w:rsidR="00C333D9" w:rsidRDefault="00C333D9" w:rsidP="003A18FC">
            <w:pPr>
              <w:pStyle w:val="TAH"/>
              <w:jc w:val="left"/>
              <w:rPr>
                <w:ins w:id="6319" w:author="Per Lindell" w:date="2021-04-22T09:59:00Z"/>
                <w:rFonts w:eastAsia="SimSun"/>
                <w:b w:val="0"/>
                <w:lang w:eastAsia="zh-CN"/>
              </w:rPr>
            </w:pPr>
            <w:ins w:id="6320" w:author="Per Lindell" w:date="2021-04-22T09:59:00Z">
              <w:r w:rsidRPr="00736A56">
                <w:rPr>
                  <w:rFonts w:eastAsia="SimSun"/>
                  <w:b w:val="0"/>
                  <w:lang w:eastAsia="zh-CN"/>
                </w:rPr>
                <w:t xml:space="preserve">NOTE 1: </w:t>
              </w:r>
              <w:r w:rsidRPr="00736A56">
                <w:rPr>
                  <w:rFonts w:eastAsia="SimSun"/>
                  <w:b w:val="0"/>
                  <w:lang w:eastAsia="zh-CN"/>
                </w:rPr>
                <w:tab/>
                <w:t>Only single switched UL is supported</w:t>
              </w:r>
            </w:ins>
          </w:p>
          <w:p w14:paraId="396A763A" w14:textId="77777777" w:rsidR="00C333D9" w:rsidRPr="00D21019" w:rsidRDefault="00C333D9" w:rsidP="003A18FC">
            <w:pPr>
              <w:pStyle w:val="TAH"/>
              <w:rPr>
                <w:ins w:id="6321" w:author="Per Lindell" w:date="2021-04-22T09:59:00Z"/>
                <w:b w:val="0"/>
                <w:lang w:eastAsia="fi-FI"/>
              </w:rPr>
            </w:pPr>
          </w:p>
        </w:tc>
      </w:tr>
    </w:tbl>
    <w:p w14:paraId="5CD75CF2" w14:textId="77777777" w:rsidR="00C333D9" w:rsidRPr="00216078" w:rsidRDefault="00C333D9" w:rsidP="00C333D9">
      <w:pPr>
        <w:ind w:left="720"/>
        <w:rPr>
          <w:ins w:id="6322" w:author="Per Lindell" w:date="2021-04-22T09:59:00Z"/>
          <w:b/>
          <w:color w:val="00B050"/>
          <w:lang w:val="en-US" w:eastAsia="zh-CN"/>
        </w:rPr>
      </w:pPr>
    </w:p>
    <w:p w14:paraId="7768E834" w14:textId="77777777" w:rsidR="00520FAA" w:rsidRDefault="00C333D9" w:rsidP="00520FAA">
      <w:pPr>
        <w:pStyle w:val="Heading3"/>
        <w:tabs>
          <w:tab w:val="left" w:pos="420"/>
        </w:tabs>
        <w:ind w:left="0" w:firstLine="0"/>
        <w:rPr>
          <w:ins w:id="6323" w:author="Per Lindell" w:date="2021-04-22T09:35:00Z"/>
        </w:rPr>
      </w:pPr>
      <w:bookmarkStart w:id="6324" w:name="_Toc69982876"/>
      <w:ins w:id="6325" w:author="Per Lindell" w:date="2021-04-22T09:59:00Z">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6324"/>
    </w:p>
    <w:p w14:paraId="4D8C2BB5" w14:textId="77777777" w:rsidR="00C333D9" w:rsidRPr="00216078" w:rsidRDefault="00C333D9" w:rsidP="00C333D9">
      <w:pPr>
        <w:rPr>
          <w:ins w:id="6326" w:author="Per Lindell" w:date="2021-04-22T09:59:00Z"/>
        </w:rPr>
      </w:pPr>
      <w:ins w:id="6327" w:author="Per Lindell" w:date="2021-04-22T09:59:00Z">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ins>
    </w:p>
    <w:p w14:paraId="1575A7F5" w14:textId="0DC4344B" w:rsidR="00C333D9" w:rsidRPr="00216078" w:rsidRDefault="00C333D9" w:rsidP="00C333D9">
      <w:pPr>
        <w:jc w:val="center"/>
        <w:rPr>
          <w:ins w:id="6328" w:author="Per Lindell" w:date="2021-04-22T09:59:00Z"/>
          <w:rFonts w:ascii="Arial" w:hAnsi="Arial"/>
          <w:b/>
          <w:lang w:eastAsia="x-none"/>
        </w:rPr>
      </w:pPr>
      <w:ins w:id="6329" w:author="Per Lindell" w:date="2021-04-22T09:59:00Z">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ins w:id="6330" w:author="Per Lindell" w:date="2021-04-22T09:59:00Z"/>
        </w:trPr>
        <w:tc>
          <w:tcPr>
            <w:tcW w:w="1535" w:type="dxa"/>
            <w:vAlign w:val="center"/>
          </w:tcPr>
          <w:p w14:paraId="5DB91661" w14:textId="77777777" w:rsidR="00C333D9" w:rsidRPr="00216078" w:rsidRDefault="00C333D9" w:rsidP="003A18FC">
            <w:pPr>
              <w:pStyle w:val="TAH"/>
              <w:rPr>
                <w:ins w:id="6331" w:author="Per Lindell" w:date="2021-04-22T09:59:00Z"/>
              </w:rPr>
            </w:pPr>
            <w:ins w:id="6332" w:author="Per Lindell" w:date="2021-04-22T09:59: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09C5FCE" w14:textId="77777777" w:rsidR="00C333D9" w:rsidRPr="00216078" w:rsidRDefault="00C333D9" w:rsidP="003A18FC">
            <w:pPr>
              <w:pStyle w:val="TAH"/>
              <w:rPr>
                <w:ins w:id="6333" w:author="Per Lindell" w:date="2021-04-22T09:59:00Z"/>
              </w:rPr>
            </w:pPr>
            <w:ins w:id="6334" w:author="Per Lindell" w:date="2021-04-22T09:59:00Z">
              <w:r w:rsidRPr="00216078">
                <w:t>E-UTRA and NR Band</w:t>
              </w:r>
            </w:ins>
          </w:p>
        </w:tc>
        <w:tc>
          <w:tcPr>
            <w:tcW w:w="2340" w:type="dxa"/>
            <w:vAlign w:val="center"/>
          </w:tcPr>
          <w:p w14:paraId="2A143023" w14:textId="77777777" w:rsidR="00C333D9" w:rsidRPr="00216078" w:rsidRDefault="00C333D9" w:rsidP="003A18FC">
            <w:pPr>
              <w:pStyle w:val="TAH"/>
              <w:rPr>
                <w:ins w:id="6335" w:author="Per Lindell" w:date="2021-04-22T09:59:00Z"/>
              </w:rPr>
            </w:pPr>
            <w:ins w:id="6336" w:author="Per Lindell" w:date="2021-04-22T09:59:00Z">
              <w:r w:rsidRPr="00216078">
                <w:t>ΔT</w:t>
              </w:r>
              <w:r w:rsidRPr="00216078">
                <w:rPr>
                  <w:vertAlign w:val="subscript"/>
                </w:rPr>
                <w:t>IB,c</w:t>
              </w:r>
              <w:r w:rsidRPr="00216078">
                <w:t xml:space="preserve"> [dB]</w:t>
              </w:r>
            </w:ins>
          </w:p>
        </w:tc>
      </w:tr>
      <w:tr w:rsidR="00C333D9" w:rsidRPr="00216078" w14:paraId="1CFC0093" w14:textId="77777777" w:rsidTr="003A18FC">
        <w:trPr>
          <w:jc w:val="center"/>
          <w:ins w:id="6337" w:author="Per Lindell" w:date="2021-04-22T09:59:00Z"/>
        </w:trPr>
        <w:tc>
          <w:tcPr>
            <w:tcW w:w="1535" w:type="dxa"/>
            <w:vMerge w:val="restart"/>
            <w:vAlign w:val="center"/>
          </w:tcPr>
          <w:p w14:paraId="607D6D8B" w14:textId="77777777" w:rsidR="00C333D9" w:rsidRPr="00CD186D" w:rsidRDefault="00C333D9" w:rsidP="003A18FC">
            <w:pPr>
              <w:keepNext/>
              <w:keepLines/>
              <w:spacing w:after="0"/>
              <w:jc w:val="center"/>
              <w:rPr>
                <w:ins w:id="6338" w:author="Per Lindell" w:date="2021-04-22T09:59:00Z"/>
                <w:rFonts w:cs="Arial"/>
                <w:lang w:val="en-US"/>
              </w:rPr>
            </w:pPr>
            <w:ins w:id="6339" w:author="Per Lindell" w:date="2021-04-22T09:59:00Z">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ins>
          </w:p>
        </w:tc>
        <w:tc>
          <w:tcPr>
            <w:tcW w:w="2049" w:type="dxa"/>
            <w:vAlign w:val="center"/>
          </w:tcPr>
          <w:p w14:paraId="46E04EC1" w14:textId="77777777" w:rsidR="00C333D9" w:rsidRPr="00E93805" w:rsidRDefault="00C333D9" w:rsidP="003A18FC">
            <w:pPr>
              <w:keepNext/>
              <w:keepLines/>
              <w:spacing w:after="0"/>
              <w:jc w:val="center"/>
              <w:rPr>
                <w:ins w:id="6340" w:author="Per Lindell" w:date="2021-04-22T09:59:00Z"/>
                <w:rFonts w:ascii="Arial" w:hAnsi="Arial" w:cs="Arial"/>
                <w:sz w:val="18"/>
                <w:szCs w:val="18"/>
                <w:lang w:val="en-US" w:eastAsia="ja-JP"/>
              </w:rPr>
            </w:pPr>
            <w:ins w:id="6341" w:author="Per Lindell" w:date="2021-04-22T09:59:00Z">
              <w:r>
                <w:rPr>
                  <w:rFonts w:ascii="Arial" w:hAnsi="Arial" w:cs="Arial"/>
                  <w:sz w:val="18"/>
                  <w:szCs w:val="18"/>
                  <w:lang w:val="en-US" w:eastAsia="ja-JP"/>
                </w:rPr>
                <w:t>1</w:t>
              </w:r>
            </w:ins>
          </w:p>
        </w:tc>
        <w:tc>
          <w:tcPr>
            <w:tcW w:w="2340" w:type="dxa"/>
          </w:tcPr>
          <w:p w14:paraId="263A131D" w14:textId="77777777" w:rsidR="00C333D9" w:rsidRPr="00216078" w:rsidRDefault="00C333D9" w:rsidP="003A18FC">
            <w:pPr>
              <w:pStyle w:val="TAC"/>
              <w:rPr>
                <w:ins w:id="6342" w:author="Per Lindell" w:date="2021-04-22T09:59:00Z"/>
              </w:rPr>
            </w:pPr>
            <w:ins w:id="6343" w:author="Per Lindell" w:date="2021-04-22T09:59:00Z">
              <w:r>
                <w:t>0.6</w:t>
              </w:r>
            </w:ins>
          </w:p>
        </w:tc>
      </w:tr>
      <w:tr w:rsidR="00C333D9" w:rsidRPr="00216078" w14:paraId="02642F04" w14:textId="77777777" w:rsidTr="003A18FC">
        <w:trPr>
          <w:jc w:val="center"/>
          <w:ins w:id="6344" w:author="Per Lindell" w:date="2021-04-22T09:59:00Z"/>
        </w:trPr>
        <w:tc>
          <w:tcPr>
            <w:tcW w:w="1535" w:type="dxa"/>
            <w:vMerge/>
            <w:vAlign w:val="center"/>
          </w:tcPr>
          <w:p w14:paraId="0AAED45B" w14:textId="77777777" w:rsidR="00C333D9" w:rsidRPr="00042DDD" w:rsidRDefault="00C333D9" w:rsidP="003A18FC">
            <w:pPr>
              <w:keepNext/>
              <w:keepLines/>
              <w:spacing w:after="0"/>
              <w:jc w:val="center"/>
              <w:rPr>
                <w:ins w:id="6345" w:author="Per Lindell" w:date="2021-04-22T09:59:00Z"/>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ins w:id="6346" w:author="Per Lindell" w:date="2021-04-22T09:59:00Z"/>
                <w:rFonts w:ascii="Arial" w:hAnsi="Arial" w:cs="Arial"/>
                <w:sz w:val="18"/>
                <w:szCs w:val="18"/>
                <w:lang w:val="sv-SE" w:eastAsia="ja-JP"/>
              </w:rPr>
            </w:pPr>
            <w:ins w:id="6347" w:author="Per Lindell" w:date="2021-04-22T09:59:00Z">
              <w:r>
                <w:rPr>
                  <w:rFonts w:ascii="Arial" w:hAnsi="Arial" w:cs="Arial"/>
                  <w:sz w:val="18"/>
                  <w:szCs w:val="18"/>
                  <w:lang w:val="sv-SE" w:eastAsia="ja-JP"/>
                </w:rPr>
                <w:t>3</w:t>
              </w:r>
            </w:ins>
          </w:p>
        </w:tc>
        <w:tc>
          <w:tcPr>
            <w:tcW w:w="2340" w:type="dxa"/>
          </w:tcPr>
          <w:p w14:paraId="0161075D" w14:textId="77777777" w:rsidR="00C333D9" w:rsidRDefault="00C333D9" w:rsidP="003A18FC">
            <w:pPr>
              <w:pStyle w:val="TAC"/>
              <w:rPr>
                <w:ins w:id="6348" w:author="Per Lindell" w:date="2021-04-22T09:59:00Z"/>
                <w:rFonts w:cs="Arial"/>
              </w:rPr>
            </w:pPr>
            <w:ins w:id="6349" w:author="Per Lindell" w:date="2021-04-22T09:59:00Z">
              <w:r>
                <w:t>0.6</w:t>
              </w:r>
            </w:ins>
          </w:p>
        </w:tc>
      </w:tr>
      <w:tr w:rsidR="00C333D9" w:rsidRPr="00216078" w14:paraId="72AAE7F0" w14:textId="77777777" w:rsidTr="003A18FC">
        <w:trPr>
          <w:jc w:val="center"/>
          <w:ins w:id="6350" w:author="Per Lindell" w:date="2021-04-22T09:59:00Z"/>
        </w:trPr>
        <w:tc>
          <w:tcPr>
            <w:tcW w:w="1535" w:type="dxa"/>
            <w:vMerge/>
            <w:vAlign w:val="center"/>
          </w:tcPr>
          <w:p w14:paraId="586C50B8" w14:textId="77777777" w:rsidR="00C333D9" w:rsidRPr="00042DDD" w:rsidRDefault="00C333D9" w:rsidP="003A18FC">
            <w:pPr>
              <w:keepNext/>
              <w:keepLines/>
              <w:spacing w:after="0"/>
              <w:jc w:val="center"/>
              <w:rPr>
                <w:ins w:id="6351" w:author="Per Lindell" w:date="2021-04-22T09:59:00Z"/>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ins w:id="6352" w:author="Per Lindell" w:date="2021-04-22T09:59:00Z"/>
                <w:rFonts w:asciiTheme="minorBidi" w:hAnsiTheme="minorBidi" w:cstheme="minorBidi"/>
                <w:sz w:val="18"/>
                <w:szCs w:val="18"/>
                <w:lang w:val="sv-SE" w:eastAsia="ja-JP"/>
              </w:rPr>
            </w:pPr>
            <w:ins w:id="6353" w:author="Per Lindell" w:date="2021-04-22T09:59:00Z">
              <w:r w:rsidRPr="004B269D">
                <w:rPr>
                  <w:rFonts w:asciiTheme="minorBidi" w:hAnsiTheme="minorBidi" w:cstheme="minorBidi"/>
                  <w:sz w:val="18"/>
                  <w:szCs w:val="18"/>
                  <w:lang w:val="sv-SE" w:eastAsia="ja-JP"/>
                </w:rPr>
                <w:t>7</w:t>
              </w:r>
            </w:ins>
          </w:p>
        </w:tc>
        <w:tc>
          <w:tcPr>
            <w:tcW w:w="2340" w:type="dxa"/>
          </w:tcPr>
          <w:p w14:paraId="0E33C21F" w14:textId="77777777" w:rsidR="00C333D9" w:rsidRPr="001D386E" w:rsidRDefault="00C333D9" w:rsidP="003A18FC">
            <w:pPr>
              <w:pStyle w:val="TAC"/>
              <w:rPr>
                <w:ins w:id="6354" w:author="Per Lindell" w:date="2021-04-22T09:59:00Z"/>
                <w:rFonts w:cs="Arial"/>
              </w:rPr>
            </w:pPr>
            <w:ins w:id="6355" w:author="Per Lindell" w:date="2021-04-22T09:59:00Z">
              <w:r>
                <w:t>0.6</w:t>
              </w:r>
            </w:ins>
          </w:p>
        </w:tc>
      </w:tr>
      <w:tr w:rsidR="00C333D9" w:rsidRPr="00216078" w14:paraId="28C8E551" w14:textId="77777777" w:rsidTr="003A18FC">
        <w:trPr>
          <w:jc w:val="center"/>
          <w:ins w:id="6356" w:author="Per Lindell" w:date="2021-04-22T09:59:00Z"/>
        </w:trPr>
        <w:tc>
          <w:tcPr>
            <w:tcW w:w="1535" w:type="dxa"/>
            <w:vMerge/>
            <w:vAlign w:val="center"/>
          </w:tcPr>
          <w:p w14:paraId="2190E9BC" w14:textId="77777777" w:rsidR="00C333D9" w:rsidRPr="00042DDD" w:rsidRDefault="00C333D9" w:rsidP="003A18FC">
            <w:pPr>
              <w:keepNext/>
              <w:keepLines/>
              <w:spacing w:after="0"/>
              <w:jc w:val="center"/>
              <w:rPr>
                <w:ins w:id="6357" w:author="Per Lindell" w:date="2021-04-22T09:59:00Z"/>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ins w:id="6358" w:author="Per Lindell" w:date="2021-04-22T09:59:00Z"/>
                <w:rFonts w:asciiTheme="minorBidi" w:hAnsiTheme="minorBidi" w:cstheme="minorBidi"/>
                <w:sz w:val="18"/>
                <w:szCs w:val="18"/>
                <w:lang w:val="sv-SE" w:eastAsia="ja-JP"/>
              </w:rPr>
            </w:pPr>
            <w:ins w:id="6359" w:author="Per Lindell" w:date="2021-04-22T09:59:00Z">
              <w:r w:rsidRPr="004B269D">
                <w:rPr>
                  <w:rFonts w:asciiTheme="minorBidi" w:hAnsiTheme="minorBidi" w:cstheme="minorBidi"/>
                  <w:sz w:val="18"/>
                  <w:szCs w:val="18"/>
                  <w:lang w:val="sv-SE" w:eastAsia="ja-JP"/>
                </w:rPr>
                <w:t>n3</w:t>
              </w:r>
            </w:ins>
          </w:p>
        </w:tc>
        <w:tc>
          <w:tcPr>
            <w:tcW w:w="2340" w:type="dxa"/>
          </w:tcPr>
          <w:p w14:paraId="3B4D8A8C" w14:textId="77777777" w:rsidR="00C333D9" w:rsidRPr="001D386E" w:rsidRDefault="00C333D9" w:rsidP="003A18FC">
            <w:pPr>
              <w:pStyle w:val="TAC"/>
              <w:rPr>
                <w:ins w:id="6360" w:author="Per Lindell" w:date="2021-04-22T09:59:00Z"/>
                <w:rFonts w:eastAsia="SimSun"/>
                <w:lang w:eastAsia="ja-JP"/>
              </w:rPr>
            </w:pPr>
            <w:ins w:id="6361" w:author="Per Lindell" w:date="2021-04-22T09:59:00Z">
              <w:r>
                <w:t>0.6</w:t>
              </w:r>
            </w:ins>
          </w:p>
        </w:tc>
      </w:tr>
    </w:tbl>
    <w:p w14:paraId="3E1220B4" w14:textId="77777777" w:rsidR="00C333D9" w:rsidRPr="00216078" w:rsidRDefault="00C333D9" w:rsidP="00C333D9">
      <w:pPr>
        <w:ind w:left="720"/>
        <w:rPr>
          <w:ins w:id="6362" w:author="Per Lindell" w:date="2021-04-22T09:59:00Z"/>
        </w:rPr>
      </w:pPr>
    </w:p>
    <w:p w14:paraId="587D6FC8" w14:textId="63880C69" w:rsidR="00C333D9" w:rsidRPr="00216078" w:rsidRDefault="00C333D9" w:rsidP="00C333D9">
      <w:pPr>
        <w:jc w:val="center"/>
        <w:rPr>
          <w:ins w:id="6363" w:author="Per Lindell" w:date="2021-04-22T09:59:00Z"/>
          <w:rFonts w:ascii="Arial" w:hAnsi="Arial"/>
          <w:b/>
          <w:lang w:eastAsia="x-none"/>
        </w:rPr>
      </w:pPr>
      <w:ins w:id="6364" w:author="Per Lindell" w:date="2021-04-22T09:59:00Z">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ins w:id="6365" w:author="Per Lindell" w:date="2021-04-22T09:59:00Z"/>
        </w:trPr>
        <w:tc>
          <w:tcPr>
            <w:tcW w:w="1535" w:type="dxa"/>
            <w:vAlign w:val="center"/>
          </w:tcPr>
          <w:p w14:paraId="5F36360E" w14:textId="77777777" w:rsidR="00C333D9" w:rsidRPr="00216078" w:rsidRDefault="00C333D9" w:rsidP="003A18FC">
            <w:pPr>
              <w:pStyle w:val="TAH"/>
              <w:rPr>
                <w:ins w:id="6366" w:author="Per Lindell" w:date="2021-04-22T09:59:00Z"/>
              </w:rPr>
            </w:pPr>
            <w:ins w:id="6367" w:author="Per Lindell" w:date="2021-04-22T09:59: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DC48E3A" w14:textId="77777777" w:rsidR="00C333D9" w:rsidRPr="00216078" w:rsidRDefault="00C333D9" w:rsidP="003A18FC">
            <w:pPr>
              <w:pStyle w:val="TAH"/>
              <w:rPr>
                <w:ins w:id="6368" w:author="Per Lindell" w:date="2021-04-22T09:59:00Z"/>
              </w:rPr>
            </w:pPr>
            <w:ins w:id="6369" w:author="Per Lindell" w:date="2021-04-22T09:59:00Z">
              <w:r w:rsidRPr="00216078">
                <w:t>E-UTRA and NR Band</w:t>
              </w:r>
            </w:ins>
          </w:p>
        </w:tc>
        <w:tc>
          <w:tcPr>
            <w:tcW w:w="2340" w:type="dxa"/>
            <w:vAlign w:val="center"/>
          </w:tcPr>
          <w:p w14:paraId="38912A6D" w14:textId="77777777" w:rsidR="00C333D9" w:rsidRPr="00216078" w:rsidRDefault="00C333D9" w:rsidP="003A18FC">
            <w:pPr>
              <w:pStyle w:val="TAH"/>
              <w:rPr>
                <w:ins w:id="6370" w:author="Per Lindell" w:date="2021-04-22T09:59:00Z"/>
              </w:rPr>
            </w:pPr>
            <w:ins w:id="6371" w:author="Per Lindell" w:date="2021-04-22T09:59:00Z">
              <w:r w:rsidRPr="00216078">
                <w:t>ΔR</w:t>
              </w:r>
              <w:r w:rsidRPr="00216078">
                <w:rPr>
                  <w:vertAlign w:val="subscript"/>
                </w:rPr>
                <w:t>IB</w:t>
              </w:r>
              <w:r w:rsidRPr="00216078">
                <w:t xml:space="preserve"> [dB]</w:t>
              </w:r>
            </w:ins>
          </w:p>
        </w:tc>
      </w:tr>
      <w:tr w:rsidR="00C333D9" w:rsidRPr="00216078" w14:paraId="41FBB9D5" w14:textId="77777777" w:rsidTr="003A18FC">
        <w:trPr>
          <w:jc w:val="center"/>
          <w:ins w:id="6372" w:author="Per Lindell" w:date="2021-04-22T09:59:00Z"/>
        </w:trPr>
        <w:tc>
          <w:tcPr>
            <w:tcW w:w="1535" w:type="dxa"/>
            <w:vMerge w:val="restart"/>
            <w:vAlign w:val="center"/>
          </w:tcPr>
          <w:p w14:paraId="34D8F0EE" w14:textId="77777777" w:rsidR="00C333D9" w:rsidRPr="00216078" w:rsidRDefault="00C333D9" w:rsidP="003A18FC">
            <w:pPr>
              <w:keepNext/>
              <w:keepLines/>
              <w:spacing w:after="0"/>
              <w:jc w:val="center"/>
              <w:rPr>
                <w:ins w:id="6373" w:author="Per Lindell" w:date="2021-04-22T09:59:00Z"/>
              </w:rPr>
            </w:pPr>
            <w:ins w:id="6374" w:author="Per Lindell" w:date="2021-04-22T09:59:00Z">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ins>
          </w:p>
        </w:tc>
        <w:tc>
          <w:tcPr>
            <w:tcW w:w="2052" w:type="dxa"/>
            <w:vAlign w:val="center"/>
          </w:tcPr>
          <w:p w14:paraId="019FB1E8" w14:textId="77777777" w:rsidR="00C333D9" w:rsidRPr="00216078" w:rsidRDefault="00C333D9" w:rsidP="003A18FC">
            <w:pPr>
              <w:pStyle w:val="TAC"/>
              <w:rPr>
                <w:ins w:id="6375" w:author="Per Lindell" w:date="2021-04-22T09:59:00Z"/>
                <w:lang w:val="en-US" w:eastAsia="ja-JP"/>
              </w:rPr>
            </w:pPr>
            <w:ins w:id="6376" w:author="Per Lindell" w:date="2021-04-22T09:59:00Z">
              <w:r>
                <w:rPr>
                  <w:rFonts w:cs="Arial"/>
                  <w:szCs w:val="18"/>
                  <w:lang w:val="en-US" w:eastAsia="ja-JP"/>
                </w:rPr>
                <w:t>1</w:t>
              </w:r>
            </w:ins>
          </w:p>
        </w:tc>
        <w:tc>
          <w:tcPr>
            <w:tcW w:w="2340" w:type="dxa"/>
            <w:vAlign w:val="center"/>
          </w:tcPr>
          <w:p w14:paraId="6678C3C8" w14:textId="77777777" w:rsidR="00C333D9" w:rsidRPr="00216078" w:rsidRDefault="00C333D9" w:rsidP="003A18FC">
            <w:pPr>
              <w:pStyle w:val="TAC"/>
              <w:rPr>
                <w:ins w:id="6377" w:author="Per Lindell" w:date="2021-04-22T09:59:00Z"/>
                <w:rFonts w:cs="Arial"/>
                <w:lang w:eastAsia="zh-CN"/>
              </w:rPr>
            </w:pPr>
            <w:ins w:id="6378" w:author="Per Lindell" w:date="2021-04-22T09:59:00Z">
              <w:r>
                <w:t>0</w:t>
              </w:r>
            </w:ins>
          </w:p>
        </w:tc>
      </w:tr>
      <w:tr w:rsidR="00C333D9" w:rsidRPr="00216078" w14:paraId="34EF1DD9" w14:textId="77777777" w:rsidTr="003A18FC">
        <w:trPr>
          <w:jc w:val="center"/>
          <w:ins w:id="6379" w:author="Per Lindell" w:date="2021-04-22T09:59:00Z"/>
        </w:trPr>
        <w:tc>
          <w:tcPr>
            <w:tcW w:w="1535" w:type="dxa"/>
            <w:vMerge/>
            <w:vAlign w:val="center"/>
          </w:tcPr>
          <w:p w14:paraId="7114EE14" w14:textId="77777777" w:rsidR="00C333D9" w:rsidRPr="00216078" w:rsidRDefault="00C333D9" w:rsidP="003A18FC">
            <w:pPr>
              <w:pStyle w:val="TAC"/>
              <w:rPr>
                <w:ins w:id="6380" w:author="Per Lindell" w:date="2021-04-22T09:59:00Z"/>
              </w:rPr>
            </w:pPr>
          </w:p>
        </w:tc>
        <w:tc>
          <w:tcPr>
            <w:tcW w:w="2052" w:type="dxa"/>
            <w:vAlign w:val="center"/>
          </w:tcPr>
          <w:p w14:paraId="4AFE5CF7" w14:textId="77777777" w:rsidR="00C333D9" w:rsidRDefault="00C333D9" w:rsidP="003A18FC">
            <w:pPr>
              <w:pStyle w:val="TAC"/>
              <w:rPr>
                <w:ins w:id="6381" w:author="Per Lindell" w:date="2021-04-22T09:59:00Z"/>
                <w:rFonts w:cs="Arial"/>
                <w:szCs w:val="18"/>
                <w:lang w:val="sv-SE" w:eastAsia="ja-JP"/>
              </w:rPr>
            </w:pPr>
            <w:ins w:id="6382" w:author="Per Lindell" w:date="2021-04-22T09:59:00Z">
              <w:r>
                <w:rPr>
                  <w:rFonts w:cs="Arial"/>
                  <w:szCs w:val="18"/>
                  <w:lang w:val="sv-SE" w:eastAsia="ja-JP"/>
                </w:rPr>
                <w:t>3</w:t>
              </w:r>
            </w:ins>
          </w:p>
        </w:tc>
        <w:tc>
          <w:tcPr>
            <w:tcW w:w="2340" w:type="dxa"/>
            <w:vAlign w:val="center"/>
          </w:tcPr>
          <w:p w14:paraId="1B41588F" w14:textId="77777777" w:rsidR="00C333D9" w:rsidRDefault="00C333D9" w:rsidP="003A18FC">
            <w:pPr>
              <w:pStyle w:val="TAC"/>
              <w:rPr>
                <w:ins w:id="6383" w:author="Per Lindell" w:date="2021-04-22T09:59:00Z"/>
                <w:rFonts w:cs="Arial"/>
              </w:rPr>
            </w:pPr>
            <w:ins w:id="6384" w:author="Per Lindell" w:date="2021-04-22T09:59:00Z">
              <w:r>
                <w:rPr>
                  <w:rFonts w:cs="Arial"/>
                </w:rPr>
                <w:t>0</w:t>
              </w:r>
            </w:ins>
          </w:p>
        </w:tc>
      </w:tr>
      <w:tr w:rsidR="00C333D9" w:rsidRPr="00216078" w14:paraId="2DF48E89" w14:textId="77777777" w:rsidTr="003A18FC">
        <w:trPr>
          <w:jc w:val="center"/>
          <w:ins w:id="6385" w:author="Per Lindell" w:date="2021-04-22T09:59:00Z"/>
        </w:trPr>
        <w:tc>
          <w:tcPr>
            <w:tcW w:w="1535" w:type="dxa"/>
            <w:vMerge/>
            <w:vAlign w:val="center"/>
          </w:tcPr>
          <w:p w14:paraId="5458D4A3" w14:textId="77777777" w:rsidR="00C333D9" w:rsidRPr="00216078" w:rsidRDefault="00C333D9" w:rsidP="003A18FC">
            <w:pPr>
              <w:pStyle w:val="TAC"/>
              <w:rPr>
                <w:ins w:id="6386" w:author="Per Lindell" w:date="2021-04-22T09:59:00Z"/>
              </w:rPr>
            </w:pPr>
          </w:p>
        </w:tc>
        <w:tc>
          <w:tcPr>
            <w:tcW w:w="2052" w:type="dxa"/>
            <w:vAlign w:val="center"/>
          </w:tcPr>
          <w:p w14:paraId="6EE26401" w14:textId="77777777" w:rsidR="00C333D9" w:rsidRDefault="00C333D9" w:rsidP="003A18FC">
            <w:pPr>
              <w:pStyle w:val="TAC"/>
              <w:rPr>
                <w:ins w:id="6387" w:author="Per Lindell" w:date="2021-04-22T09:59:00Z"/>
                <w:rFonts w:cs="Arial"/>
                <w:lang w:val="sv-SE" w:eastAsia="ja-JP"/>
              </w:rPr>
            </w:pPr>
            <w:ins w:id="6388" w:author="Per Lindell" w:date="2021-04-22T09:59:00Z">
              <w:r>
                <w:rPr>
                  <w:rFonts w:cs="Arial"/>
                  <w:szCs w:val="18"/>
                  <w:lang w:val="sv-SE" w:eastAsia="ja-JP"/>
                </w:rPr>
                <w:t>7</w:t>
              </w:r>
            </w:ins>
          </w:p>
        </w:tc>
        <w:tc>
          <w:tcPr>
            <w:tcW w:w="2340" w:type="dxa"/>
            <w:vAlign w:val="center"/>
          </w:tcPr>
          <w:p w14:paraId="7E235EB0" w14:textId="77777777" w:rsidR="00C333D9" w:rsidRPr="001D386E" w:rsidRDefault="00C333D9" w:rsidP="003A18FC">
            <w:pPr>
              <w:pStyle w:val="TAC"/>
              <w:rPr>
                <w:ins w:id="6389" w:author="Per Lindell" w:date="2021-04-22T09:59:00Z"/>
                <w:rFonts w:cs="Arial"/>
              </w:rPr>
            </w:pPr>
            <w:ins w:id="6390" w:author="Per Lindell" w:date="2021-04-22T09:59:00Z">
              <w:r>
                <w:t>0</w:t>
              </w:r>
            </w:ins>
          </w:p>
        </w:tc>
      </w:tr>
      <w:tr w:rsidR="00C333D9" w:rsidRPr="00216078" w14:paraId="2718D7B2" w14:textId="77777777" w:rsidTr="003A18FC">
        <w:trPr>
          <w:jc w:val="center"/>
          <w:ins w:id="6391" w:author="Per Lindell" w:date="2021-04-22T09:59:00Z"/>
        </w:trPr>
        <w:tc>
          <w:tcPr>
            <w:tcW w:w="1535" w:type="dxa"/>
            <w:vMerge/>
            <w:vAlign w:val="center"/>
          </w:tcPr>
          <w:p w14:paraId="1A0CD658" w14:textId="77777777" w:rsidR="00C333D9" w:rsidRPr="00216078" w:rsidRDefault="00C333D9" w:rsidP="003A18FC">
            <w:pPr>
              <w:pStyle w:val="TAC"/>
              <w:rPr>
                <w:ins w:id="6392" w:author="Per Lindell" w:date="2021-04-22T09:59:00Z"/>
              </w:rPr>
            </w:pPr>
          </w:p>
        </w:tc>
        <w:tc>
          <w:tcPr>
            <w:tcW w:w="2052" w:type="dxa"/>
            <w:vAlign w:val="center"/>
          </w:tcPr>
          <w:p w14:paraId="7987A6C3" w14:textId="77777777" w:rsidR="00C333D9" w:rsidRPr="00216078" w:rsidRDefault="00C333D9" w:rsidP="003A18FC">
            <w:pPr>
              <w:pStyle w:val="TAC"/>
              <w:rPr>
                <w:ins w:id="6393" w:author="Per Lindell" w:date="2021-04-22T09:59:00Z"/>
                <w:rFonts w:cs="Arial"/>
                <w:lang w:val="sv-SE" w:eastAsia="ja-JP"/>
              </w:rPr>
            </w:pPr>
            <w:ins w:id="6394" w:author="Per Lindell" w:date="2021-04-22T09:59:00Z">
              <w:r>
                <w:rPr>
                  <w:rFonts w:cs="Arial"/>
                  <w:szCs w:val="18"/>
                  <w:lang w:val="sv-SE" w:eastAsia="ja-JP"/>
                </w:rPr>
                <w:t>n3</w:t>
              </w:r>
            </w:ins>
          </w:p>
        </w:tc>
        <w:tc>
          <w:tcPr>
            <w:tcW w:w="2340" w:type="dxa"/>
            <w:vAlign w:val="center"/>
          </w:tcPr>
          <w:p w14:paraId="64157AE7" w14:textId="77777777" w:rsidR="00C333D9" w:rsidRPr="00216078" w:rsidRDefault="00C333D9" w:rsidP="003A18FC">
            <w:pPr>
              <w:pStyle w:val="TAC"/>
              <w:rPr>
                <w:ins w:id="6395" w:author="Per Lindell" w:date="2021-04-22T09:59:00Z"/>
              </w:rPr>
            </w:pPr>
            <w:ins w:id="6396" w:author="Per Lindell" w:date="2021-04-22T09:59:00Z">
              <w:r>
                <w:t>0</w:t>
              </w:r>
            </w:ins>
          </w:p>
        </w:tc>
      </w:tr>
    </w:tbl>
    <w:p w14:paraId="7F179117" w14:textId="77777777" w:rsidR="00C333D9" w:rsidRPr="00491529" w:rsidRDefault="00C333D9" w:rsidP="00C333D9">
      <w:pPr>
        <w:rPr>
          <w:ins w:id="6397" w:author="Per Lindell" w:date="2021-04-22T09:59:00Z"/>
          <w:highlight w:val="yellow"/>
          <w:lang w:eastAsia="ko-KR"/>
        </w:rPr>
      </w:pPr>
    </w:p>
    <w:p w14:paraId="6C665027" w14:textId="77777777" w:rsidR="00520FAA" w:rsidRDefault="00C333D9" w:rsidP="00520FAA">
      <w:pPr>
        <w:pStyle w:val="Heading3"/>
        <w:tabs>
          <w:tab w:val="left" w:pos="420"/>
        </w:tabs>
        <w:ind w:left="0" w:firstLine="0"/>
        <w:rPr>
          <w:ins w:id="6398" w:author="Per Lindell" w:date="2021-04-22T09:35:00Z"/>
        </w:rPr>
      </w:pPr>
      <w:bookmarkStart w:id="6399" w:name="_Toc69982877"/>
      <w:ins w:id="6400" w:author="Per Lindell" w:date="2021-04-22T09:59:00Z">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ins>
      <w:bookmarkEnd w:id="6399"/>
    </w:p>
    <w:p w14:paraId="3FA1022E" w14:textId="77777777" w:rsidR="00C333D9" w:rsidRDefault="00C333D9" w:rsidP="00C333D9">
      <w:pPr>
        <w:rPr>
          <w:ins w:id="6401" w:author="Per Lindell" w:date="2021-04-22T09:59:00Z"/>
          <w:rFonts w:cs="Arial"/>
          <w:lang w:eastAsia="ja-JP"/>
        </w:rPr>
      </w:pPr>
      <w:ins w:id="6402" w:author="Per Lindell" w:date="2021-04-22T09:59:00Z">
        <w:r>
          <w:rPr>
            <w:rFonts w:eastAsia="SimSun"/>
          </w:rPr>
          <w:t>MSD requirements are covered in lower order combinations.</w:t>
        </w:r>
      </w:ins>
    </w:p>
    <w:p w14:paraId="5DCADFAD" w14:textId="77777777" w:rsidR="00520FAA" w:rsidRDefault="0030357B" w:rsidP="00520FAA">
      <w:pPr>
        <w:pStyle w:val="Heading2"/>
        <w:ind w:left="576" w:hanging="576"/>
        <w:rPr>
          <w:ins w:id="6403" w:author="Per Lindell" w:date="2021-04-22T09:20:00Z"/>
          <w:lang w:eastAsia="zh-CN"/>
        </w:rPr>
      </w:pPr>
      <w:bookmarkStart w:id="6404" w:name="_Toc69982878"/>
      <w:ins w:id="6405" w:author="Per Lindell" w:date="2021-04-22T10:03:00Z">
        <w:r>
          <w:rPr>
            <w:rFonts w:cs="Arial"/>
            <w:lang w:val="en-US"/>
          </w:rPr>
          <w:t>5.1.112</w:t>
        </w:r>
        <w:r w:rsidRPr="00216078">
          <w:rPr>
            <w:rFonts w:cs="Arial"/>
            <w:lang w:val="en-US"/>
          </w:rPr>
          <w:tab/>
        </w:r>
        <w:r>
          <w:rPr>
            <w:rFonts w:cs="Arial"/>
            <w:lang w:val="en-US"/>
          </w:rPr>
          <w:t>1-3</w:t>
        </w:r>
        <w:r w:rsidRPr="00CD7F24">
          <w:rPr>
            <w:rFonts w:cs="Arial"/>
            <w:lang w:val="en-US"/>
          </w:rPr>
          <w:t>-28_n3</w:t>
        </w:r>
      </w:ins>
      <w:bookmarkEnd w:id="6404"/>
    </w:p>
    <w:p w14:paraId="43876EEF" w14:textId="77777777" w:rsidR="00520FAA" w:rsidRDefault="0030357B" w:rsidP="00520FAA">
      <w:pPr>
        <w:pStyle w:val="Heading3"/>
        <w:tabs>
          <w:tab w:val="left" w:pos="420"/>
        </w:tabs>
        <w:ind w:left="0" w:firstLine="0"/>
        <w:rPr>
          <w:ins w:id="6406" w:author="Per Lindell" w:date="2021-04-22T09:35:00Z"/>
        </w:rPr>
      </w:pPr>
      <w:bookmarkStart w:id="6407" w:name="_Toc69982879"/>
      <w:ins w:id="6408" w:author="Per Lindell" w:date="2021-04-22T10:03:00Z">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407"/>
    </w:p>
    <w:p w14:paraId="27F14C0D" w14:textId="050D5124" w:rsidR="0030357B" w:rsidRPr="00216078" w:rsidRDefault="0030357B" w:rsidP="0030357B">
      <w:pPr>
        <w:pStyle w:val="TH"/>
        <w:rPr>
          <w:ins w:id="6409" w:author="Per Lindell" w:date="2021-04-22T10:03:00Z"/>
          <w:lang w:eastAsia="ja-JP"/>
        </w:rPr>
      </w:pPr>
      <w:ins w:id="6410" w:author="Per Lindell" w:date="2021-04-22T10:03:00Z">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ins w:id="6411" w:author="Per Lindell" w:date="2021-04-22T10:03:00Z"/>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ins w:id="6412" w:author="Per Lindell" w:date="2021-04-22T10:03:00Z"/>
                <w:rFonts w:cs="Arial"/>
              </w:rPr>
            </w:pPr>
            <w:ins w:id="6413" w:author="Per Lindell" w:date="2021-04-22T10:0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ins w:id="6414" w:author="Per Lindell" w:date="2021-04-22T10:03:00Z"/>
                <w:rFonts w:cs="Arial"/>
                <w:lang w:val="fi-FI"/>
              </w:rPr>
            </w:pPr>
            <w:ins w:id="6415" w:author="Per Lindell" w:date="2021-04-22T10:0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ins w:id="6416" w:author="Per Lindell" w:date="2021-04-22T10:03:00Z"/>
                <w:rFonts w:cs="Arial"/>
              </w:rPr>
            </w:pPr>
            <w:ins w:id="6417" w:author="Per Lindell" w:date="2021-04-22T10:0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ins w:id="6418" w:author="Per Lindell" w:date="2021-04-22T10:03:00Z"/>
                <w:rFonts w:cs="Arial"/>
              </w:rPr>
            </w:pPr>
            <w:ins w:id="6419" w:author="Per Lindell" w:date="2021-04-22T10:03:00Z">
              <w:r w:rsidRPr="00216078">
                <w:rPr>
                  <w:rFonts w:cs="Arial"/>
                </w:rPr>
                <w:t>Single UL allowed</w:t>
              </w:r>
            </w:ins>
          </w:p>
        </w:tc>
      </w:tr>
      <w:tr w:rsidR="0030357B" w:rsidRPr="00216078" w14:paraId="6B5FAD88" w14:textId="77777777" w:rsidTr="003A18FC">
        <w:trPr>
          <w:trHeight w:val="288"/>
          <w:jc w:val="center"/>
          <w:ins w:id="6420" w:author="Per Lindell" w:date="2021-04-22T10:03:00Z"/>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ins w:id="6421" w:author="Per Lindell" w:date="2021-04-22T10:03:00Z"/>
                <w:lang w:val="fi-FI"/>
              </w:rPr>
            </w:pPr>
            <w:ins w:id="6422" w:author="Per Lindell" w:date="2021-04-22T10:03:00Z">
              <w:r>
                <w:rPr>
                  <w:rFonts w:cs="Arial"/>
                  <w:lang w:eastAsia="ja-JP"/>
                </w:rPr>
                <w:t>1-3-28_n3</w:t>
              </w:r>
            </w:ins>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rPr>
                <w:ins w:id="6423" w:author="Per Lindell" w:date="2021-04-22T10:03:00Z"/>
              </w:rPr>
            </w:pPr>
            <w:ins w:id="6424" w:author="Per Lindell" w:date="2021-04-22T10:03:00Z">
              <w:r w:rsidRPr="00216078">
                <w:rPr>
                  <w:rFonts w:cs="Arial" w:hint="eastAsia"/>
                  <w:lang w:eastAsia="ja-JP"/>
                </w:rPr>
                <w:t>CA</w:t>
              </w:r>
              <w:r w:rsidRPr="00216078">
                <w:rPr>
                  <w:rFonts w:cs="Arial"/>
                  <w:lang w:eastAsia="ja-JP"/>
                </w:rPr>
                <w:t>_</w:t>
              </w:r>
              <w:r>
                <w:rPr>
                  <w:rFonts w:cs="Arial"/>
                  <w:lang w:eastAsia="ja-JP"/>
                </w:rPr>
                <w:t>1-3-28</w:t>
              </w:r>
            </w:ins>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ins w:id="6425" w:author="Per Lindell" w:date="2021-04-22T10:03:00Z"/>
                <w:lang w:val="sv-SE" w:eastAsia="ja-JP"/>
              </w:rPr>
            </w:pPr>
            <w:ins w:id="6426" w:author="Per Lindell" w:date="2021-04-22T10:03:00Z">
              <w:r>
                <w:t>n3</w:t>
              </w:r>
            </w:ins>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rPr>
                <w:ins w:id="6427" w:author="Per Lindell" w:date="2021-04-22T10:03:00Z"/>
              </w:rPr>
            </w:pPr>
          </w:p>
        </w:tc>
      </w:tr>
    </w:tbl>
    <w:p w14:paraId="5091312B" w14:textId="77777777" w:rsidR="0030357B" w:rsidRPr="00216078" w:rsidRDefault="0030357B" w:rsidP="0030357B">
      <w:pPr>
        <w:ind w:left="720"/>
        <w:rPr>
          <w:ins w:id="6428" w:author="Per Lindell" w:date="2021-04-22T10:03:00Z"/>
          <w:b/>
          <w:color w:val="00B050"/>
          <w:lang w:val="en-US" w:eastAsia="zh-CN"/>
        </w:rPr>
      </w:pPr>
    </w:p>
    <w:p w14:paraId="46E08E43" w14:textId="77777777" w:rsidR="00520FAA" w:rsidRDefault="0030357B" w:rsidP="00520FAA">
      <w:pPr>
        <w:pStyle w:val="Heading3"/>
        <w:tabs>
          <w:tab w:val="left" w:pos="420"/>
        </w:tabs>
        <w:ind w:left="0" w:firstLine="0"/>
        <w:rPr>
          <w:ins w:id="6429" w:author="Per Lindell" w:date="2021-04-22T09:35:00Z"/>
        </w:rPr>
      </w:pPr>
      <w:bookmarkStart w:id="6430" w:name="_Toc69982880"/>
      <w:ins w:id="6431" w:author="Per Lindell" w:date="2021-04-22T10:03:00Z">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430"/>
    </w:p>
    <w:p w14:paraId="4FDF7F01" w14:textId="5B045A0A" w:rsidR="0030357B" w:rsidRPr="00216078" w:rsidRDefault="0030357B" w:rsidP="0030357B">
      <w:pPr>
        <w:pStyle w:val="TH"/>
        <w:rPr>
          <w:ins w:id="6432" w:author="Per Lindell" w:date="2021-04-22T10:03:00Z"/>
          <w:rFonts w:eastAsia="Yu Mincho"/>
          <w:sz w:val="28"/>
          <w:szCs w:val="28"/>
          <w:lang w:eastAsia="ja-JP"/>
        </w:rPr>
      </w:pPr>
      <w:ins w:id="6433" w:author="Per Lindell" w:date="2021-04-22T10:03:00Z">
        <w:r w:rsidRPr="00216078">
          <w:t xml:space="preserve">Table </w:t>
        </w:r>
        <w:r>
          <w:t>5.1.112</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ins w:id="6434" w:author="Per Lindell" w:date="2021-04-22T10:03:00Z"/>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ins w:id="6435" w:author="Per Lindell" w:date="2021-04-22T10:03:00Z"/>
                <w:lang w:val="en-US" w:eastAsia="fi-FI"/>
              </w:rPr>
            </w:pPr>
            <w:ins w:id="6436" w:author="Per Lindell" w:date="2021-04-22T10:03:00Z">
              <w:r w:rsidRPr="00216078">
                <w:rPr>
                  <w:lang w:val="en-US" w:eastAsia="fi-FI"/>
                </w:rPr>
                <w:t>EN-DC</w:t>
              </w:r>
            </w:ins>
          </w:p>
          <w:p w14:paraId="571C3BC4" w14:textId="77777777" w:rsidR="0030357B" w:rsidRPr="00216078" w:rsidRDefault="0030357B" w:rsidP="003A18FC">
            <w:pPr>
              <w:pStyle w:val="TAH"/>
              <w:rPr>
                <w:ins w:id="6437" w:author="Per Lindell" w:date="2021-04-22T10:03:00Z"/>
                <w:lang w:val="en-US" w:eastAsia="fi-FI"/>
              </w:rPr>
            </w:pPr>
            <w:ins w:id="6438" w:author="Per Lindell" w:date="2021-04-22T10:0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ins w:id="6439" w:author="Per Lindell" w:date="2021-04-22T10:03:00Z"/>
                <w:lang w:val="en-US" w:eastAsia="fi-FI"/>
              </w:rPr>
            </w:pPr>
            <w:ins w:id="6440" w:author="Per Lindell" w:date="2021-04-22T10:03:00Z">
              <w:r w:rsidRPr="00216078">
                <w:rPr>
                  <w:lang w:val="en-US" w:eastAsia="fi-FI"/>
                </w:rPr>
                <w:t>Uplink EN-DC</w:t>
              </w:r>
            </w:ins>
          </w:p>
          <w:p w14:paraId="00DC30EE" w14:textId="77777777" w:rsidR="0030357B" w:rsidRPr="00216078" w:rsidRDefault="0030357B" w:rsidP="003A18FC">
            <w:pPr>
              <w:pStyle w:val="TAH"/>
              <w:rPr>
                <w:ins w:id="6441" w:author="Per Lindell" w:date="2021-04-22T10:03:00Z"/>
                <w:lang w:val="en-US" w:eastAsia="fi-FI"/>
              </w:rPr>
            </w:pPr>
            <w:ins w:id="6442" w:author="Per Lindell" w:date="2021-04-22T10:03:00Z">
              <w:r w:rsidRPr="00216078">
                <w:rPr>
                  <w:lang w:val="en-US" w:eastAsia="fi-FI"/>
                </w:rPr>
                <w:t>configuration</w:t>
              </w:r>
            </w:ins>
          </w:p>
          <w:p w14:paraId="1A4DC40C" w14:textId="77777777" w:rsidR="0030357B" w:rsidRPr="00216078" w:rsidRDefault="0030357B" w:rsidP="003A18FC">
            <w:pPr>
              <w:pStyle w:val="TAH"/>
              <w:rPr>
                <w:ins w:id="6443" w:author="Per Lindell" w:date="2021-04-22T10:03:00Z"/>
                <w:lang w:eastAsia="fi-FI"/>
              </w:rPr>
            </w:pPr>
            <w:ins w:id="6444" w:author="Per Lindell" w:date="2021-04-22T10:0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ins w:id="6445" w:author="Per Lindell" w:date="2021-04-22T10:03:00Z"/>
                <w:lang w:val="en-US" w:eastAsia="fi-FI"/>
              </w:rPr>
            </w:pPr>
            <w:ins w:id="6446" w:author="Per Lindell" w:date="2021-04-22T10:0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ins w:id="6447" w:author="Per Lindell" w:date="2021-04-22T10:03:00Z"/>
                <w:rFonts w:cs="Arial"/>
                <w:bCs/>
                <w:szCs w:val="18"/>
                <w:lang w:eastAsia="fi-FI"/>
              </w:rPr>
            </w:pPr>
            <w:ins w:id="6448" w:author="Per Lindell" w:date="2021-04-22T10:03:00Z">
              <w:r w:rsidRPr="00216078">
                <w:rPr>
                  <w:lang w:eastAsia="fi-FI"/>
                </w:rPr>
                <w:t>NR band</w:t>
              </w:r>
            </w:ins>
          </w:p>
        </w:tc>
      </w:tr>
      <w:tr w:rsidR="0030357B" w:rsidRPr="00216078" w14:paraId="77D749C9" w14:textId="77777777" w:rsidTr="003A18FC">
        <w:trPr>
          <w:trHeight w:val="47"/>
          <w:jc w:val="center"/>
          <w:ins w:id="6449" w:author="Per Lindell" w:date="2021-04-22T10:03:00Z"/>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ins w:id="6450" w:author="Per Lindell" w:date="2021-04-22T10:03:00Z"/>
                <w:rFonts w:eastAsia="SimSun"/>
                <w:lang w:eastAsia="zh-CN"/>
              </w:rPr>
            </w:pPr>
            <w:ins w:id="6451" w:author="Per Lindell" w:date="2021-04-22T10:03:00Z">
              <w:r w:rsidRPr="00CD7F24">
                <w:rPr>
                  <w:rFonts w:eastAsia="SimSun"/>
                  <w:lang w:eastAsia="zh-CN"/>
                </w:rPr>
                <w:t>DC_</w:t>
              </w:r>
              <w:r>
                <w:rPr>
                  <w:rFonts w:eastAsia="SimSun"/>
                  <w:lang w:eastAsia="zh-CN"/>
                </w:rPr>
                <w:t>1A-3A</w:t>
              </w:r>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ins w:id="6452" w:author="Per Lindell" w:date="2021-04-22T10:03:00Z"/>
                <w:rFonts w:eastAsia="SimSun"/>
                <w:lang w:eastAsia="zh-CN"/>
              </w:rPr>
            </w:pPr>
          </w:p>
          <w:p w14:paraId="7E09FE7D" w14:textId="77777777" w:rsidR="0030357B" w:rsidRDefault="0030357B" w:rsidP="003A18FC">
            <w:pPr>
              <w:pStyle w:val="TAC"/>
              <w:rPr>
                <w:ins w:id="6453" w:author="Per Lindell" w:date="2021-04-22T10:03:00Z"/>
                <w:rFonts w:eastAsia="SimSun"/>
                <w:lang w:eastAsia="zh-CN"/>
              </w:rPr>
            </w:pPr>
            <w:ins w:id="6454" w:author="Per Lindell" w:date="2021-04-22T10:03:00Z">
              <w:r w:rsidRPr="00CD7F24">
                <w:rPr>
                  <w:rFonts w:eastAsia="SimSun"/>
                  <w:lang w:eastAsia="zh-CN"/>
                </w:rPr>
                <w:t>DC_</w:t>
              </w:r>
              <w:r>
                <w:rPr>
                  <w:rFonts w:eastAsia="SimSun"/>
                  <w:lang w:eastAsia="zh-CN"/>
                </w:rPr>
                <w:t>1</w:t>
              </w:r>
              <w:r w:rsidRPr="00CD7F24">
                <w:rPr>
                  <w:rFonts w:eastAsia="SimSun"/>
                  <w:lang w:eastAsia="zh-CN"/>
                </w:rPr>
                <w:t>A_n3A</w:t>
              </w:r>
            </w:ins>
          </w:p>
          <w:p w14:paraId="6074EE48" w14:textId="77777777" w:rsidR="0030357B" w:rsidRPr="00CD7F24" w:rsidRDefault="0030357B" w:rsidP="003A18FC">
            <w:pPr>
              <w:pStyle w:val="TAC"/>
              <w:rPr>
                <w:ins w:id="6455" w:author="Per Lindell" w:date="2021-04-22T10:03:00Z"/>
                <w:rFonts w:eastAsia="SimSun"/>
                <w:lang w:eastAsia="zh-CN"/>
              </w:rPr>
            </w:pPr>
            <w:ins w:id="6456" w:author="Per Lindell" w:date="2021-04-22T10:03:00Z">
              <w:r w:rsidRPr="00E3475B">
                <w:rPr>
                  <w:rFonts w:eastAsia="SimSun"/>
                  <w:lang w:eastAsia="zh-CN"/>
                </w:rPr>
                <w:t>DC_3A_n3A</w:t>
              </w:r>
              <w:r w:rsidRPr="00E3475B">
                <w:rPr>
                  <w:rFonts w:eastAsia="SimSun"/>
                  <w:vertAlign w:val="superscript"/>
                  <w:lang w:eastAsia="zh-CN"/>
                </w:rPr>
                <w:t>1</w:t>
              </w:r>
            </w:ins>
          </w:p>
          <w:p w14:paraId="00E61727" w14:textId="77777777" w:rsidR="0030357B" w:rsidRDefault="0030357B" w:rsidP="003A18FC">
            <w:pPr>
              <w:pStyle w:val="TAC"/>
              <w:rPr>
                <w:ins w:id="6457" w:author="Per Lindell" w:date="2021-04-22T10:03:00Z"/>
                <w:rFonts w:eastAsia="SimSun"/>
                <w:lang w:eastAsia="zh-CN"/>
              </w:rPr>
            </w:pPr>
            <w:ins w:id="6458" w:author="Per Lindell" w:date="2021-04-22T10:03:00Z">
              <w:r w:rsidRPr="00CD7F24">
                <w:rPr>
                  <w:rFonts w:eastAsia="SimSun"/>
                  <w:lang w:eastAsia="zh-CN"/>
                </w:rPr>
                <w:t>DC_28A_n3A</w:t>
              </w:r>
            </w:ins>
          </w:p>
          <w:p w14:paraId="1612E23A" w14:textId="77777777" w:rsidR="0030357B" w:rsidRDefault="0030357B" w:rsidP="003A18FC">
            <w:pPr>
              <w:pStyle w:val="TAC"/>
              <w:rPr>
                <w:ins w:id="6459" w:author="Per Lindell" w:date="2021-04-22T10:03: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ins w:id="6460" w:author="Per Lindell" w:date="2021-04-22T10:03:00Z"/>
                <w:rFonts w:eastAsia="SimSun"/>
                <w:lang w:eastAsia="zh-CN"/>
              </w:rPr>
            </w:pPr>
            <w:ins w:id="6461" w:author="Per Lindell" w:date="2021-04-22T10:03:00Z">
              <w:r>
                <w:rPr>
                  <w:rFonts w:eastAsia="SimSun"/>
                  <w:lang w:eastAsia="zh-CN"/>
                </w:rPr>
                <w:t>CA</w:t>
              </w:r>
              <w:r w:rsidRPr="00351127">
                <w:rPr>
                  <w:rFonts w:eastAsia="SimSun"/>
                  <w:lang w:eastAsia="zh-CN"/>
                </w:rPr>
                <w:t>_</w:t>
              </w:r>
              <w:r>
                <w:rPr>
                  <w:rFonts w:eastAsia="SimSun"/>
                  <w:lang w:eastAsia="zh-CN"/>
                </w:rPr>
                <w:t>1A-3A-28A</w:t>
              </w:r>
            </w:ins>
          </w:p>
          <w:p w14:paraId="02D41962" w14:textId="77777777" w:rsidR="0030357B" w:rsidRDefault="0030357B" w:rsidP="003A18FC">
            <w:pPr>
              <w:pStyle w:val="TAC"/>
              <w:rPr>
                <w:ins w:id="6462" w:author="Per Lindell" w:date="2021-04-22T10:03: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ins w:id="6463" w:author="Per Lindell" w:date="2021-04-22T10:03:00Z"/>
                <w:b w:val="0"/>
                <w:lang w:val="fi-FI" w:eastAsia="fi-FI"/>
              </w:rPr>
            </w:pPr>
            <w:ins w:id="6464" w:author="Per Lindell" w:date="2021-04-22T10:03:00Z">
              <w:r>
                <w:rPr>
                  <w:b w:val="0"/>
                  <w:lang w:val="fi-FI" w:eastAsia="fi-FI"/>
                </w:rPr>
                <w:t>n3A</w:t>
              </w:r>
            </w:ins>
          </w:p>
        </w:tc>
      </w:tr>
      <w:tr w:rsidR="0030357B" w:rsidRPr="00216078" w14:paraId="11B26F51" w14:textId="77777777" w:rsidTr="003A18FC">
        <w:trPr>
          <w:trHeight w:val="47"/>
          <w:jc w:val="center"/>
          <w:ins w:id="6465" w:author="Per Lindell" w:date="2021-04-22T10:0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ins w:id="6466" w:author="Per Lindell" w:date="2021-04-22T10:03:00Z"/>
                <w:rFonts w:eastAsia="SimSun"/>
                <w:b w:val="0"/>
                <w:lang w:eastAsia="zh-CN"/>
              </w:rPr>
            </w:pPr>
          </w:p>
          <w:p w14:paraId="5F8C18EF" w14:textId="77777777" w:rsidR="0030357B" w:rsidRDefault="0030357B" w:rsidP="003A18FC">
            <w:pPr>
              <w:pStyle w:val="TAH"/>
              <w:jc w:val="left"/>
              <w:rPr>
                <w:ins w:id="6467" w:author="Per Lindell" w:date="2021-04-22T10:03:00Z"/>
                <w:rFonts w:eastAsia="SimSun"/>
                <w:b w:val="0"/>
                <w:lang w:eastAsia="zh-CN"/>
              </w:rPr>
            </w:pPr>
            <w:ins w:id="6468" w:author="Per Lindell" w:date="2021-04-22T10:03:00Z">
              <w:r w:rsidRPr="00736A56">
                <w:rPr>
                  <w:rFonts w:eastAsia="SimSun"/>
                  <w:b w:val="0"/>
                  <w:lang w:eastAsia="zh-CN"/>
                </w:rPr>
                <w:t xml:space="preserve">NOTE 1: </w:t>
              </w:r>
              <w:r w:rsidRPr="00736A56">
                <w:rPr>
                  <w:rFonts w:eastAsia="SimSun"/>
                  <w:b w:val="0"/>
                  <w:lang w:eastAsia="zh-CN"/>
                </w:rPr>
                <w:tab/>
                <w:t>Only single switched UL is supported</w:t>
              </w:r>
            </w:ins>
          </w:p>
          <w:p w14:paraId="1CA56F7A" w14:textId="77777777" w:rsidR="0030357B" w:rsidRPr="00E3475B" w:rsidRDefault="0030357B" w:rsidP="003A18FC">
            <w:pPr>
              <w:pStyle w:val="TAH"/>
              <w:rPr>
                <w:ins w:id="6469" w:author="Per Lindell" w:date="2021-04-22T10:03:00Z"/>
                <w:b w:val="0"/>
                <w:lang w:val="fi-FI" w:eastAsia="fi-FI"/>
              </w:rPr>
            </w:pPr>
          </w:p>
        </w:tc>
      </w:tr>
    </w:tbl>
    <w:p w14:paraId="056541A8" w14:textId="77777777" w:rsidR="0030357B" w:rsidRPr="00216078" w:rsidRDefault="0030357B" w:rsidP="0030357B">
      <w:pPr>
        <w:ind w:left="720"/>
        <w:rPr>
          <w:ins w:id="6470" w:author="Per Lindell" w:date="2021-04-22T10:03:00Z"/>
          <w:b/>
          <w:color w:val="00B050"/>
          <w:lang w:val="en-US" w:eastAsia="zh-CN"/>
        </w:rPr>
      </w:pPr>
    </w:p>
    <w:p w14:paraId="2585A2CF" w14:textId="77777777" w:rsidR="00520FAA" w:rsidRDefault="0030357B" w:rsidP="00520FAA">
      <w:pPr>
        <w:pStyle w:val="Heading3"/>
        <w:tabs>
          <w:tab w:val="left" w:pos="420"/>
        </w:tabs>
        <w:ind w:left="0" w:firstLine="0"/>
        <w:rPr>
          <w:ins w:id="6471" w:author="Per Lindell" w:date="2021-04-22T09:35:00Z"/>
        </w:rPr>
      </w:pPr>
      <w:bookmarkStart w:id="6472" w:name="_Toc69982881"/>
      <w:ins w:id="6473" w:author="Per Lindell" w:date="2021-04-22T10:03:00Z">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6472"/>
    </w:p>
    <w:p w14:paraId="15BC1D97" w14:textId="77777777" w:rsidR="0030357B" w:rsidRPr="00216078" w:rsidRDefault="0030357B" w:rsidP="0030357B">
      <w:pPr>
        <w:rPr>
          <w:ins w:id="6474" w:author="Per Lindell" w:date="2021-04-22T10:03:00Z"/>
        </w:rPr>
      </w:pPr>
      <w:ins w:id="6475" w:author="Per Lindell" w:date="2021-04-22T10:03:00Z">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ins>
    </w:p>
    <w:p w14:paraId="6CC7D563" w14:textId="7FF21B98" w:rsidR="0030357B" w:rsidRPr="00216078" w:rsidRDefault="0030357B" w:rsidP="0030357B">
      <w:pPr>
        <w:jc w:val="center"/>
        <w:rPr>
          <w:ins w:id="6476" w:author="Per Lindell" w:date="2021-04-22T10:03:00Z"/>
          <w:rFonts w:ascii="Arial" w:hAnsi="Arial"/>
          <w:b/>
          <w:lang w:eastAsia="x-none"/>
        </w:rPr>
      </w:pPr>
      <w:ins w:id="6477" w:author="Per Lindell" w:date="2021-04-22T10:03:00Z">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ins w:id="6478" w:author="Per Lindell" w:date="2021-04-22T10:03:00Z"/>
        </w:trPr>
        <w:tc>
          <w:tcPr>
            <w:tcW w:w="1535" w:type="dxa"/>
            <w:vAlign w:val="center"/>
          </w:tcPr>
          <w:p w14:paraId="49522542" w14:textId="77777777" w:rsidR="0030357B" w:rsidRPr="00216078" w:rsidRDefault="0030357B" w:rsidP="003A18FC">
            <w:pPr>
              <w:pStyle w:val="TAH"/>
              <w:rPr>
                <w:ins w:id="6479" w:author="Per Lindell" w:date="2021-04-22T10:03:00Z"/>
              </w:rPr>
            </w:pPr>
            <w:ins w:id="6480" w:author="Per Lindell" w:date="2021-04-22T10:0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F6C3D33" w14:textId="77777777" w:rsidR="0030357B" w:rsidRPr="00216078" w:rsidRDefault="0030357B" w:rsidP="003A18FC">
            <w:pPr>
              <w:pStyle w:val="TAH"/>
              <w:rPr>
                <w:ins w:id="6481" w:author="Per Lindell" w:date="2021-04-22T10:03:00Z"/>
              </w:rPr>
            </w:pPr>
            <w:ins w:id="6482" w:author="Per Lindell" w:date="2021-04-22T10:03:00Z">
              <w:r w:rsidRPr="00216078">
                <w:t>E-UTRA and NR Band</w:t>
              </w:r>
            </w:ins>
          </w:p>
        </w:tc>
        <w:tc>
          <w:tcPr>
            <w:tcW w:w="2340" w:type="dxa"/>
            <w:vAlign w:val="center"/>
          </w:tcPr>
          <w:p w14:paraId="2674C0C5" w14:textId="77777777" w:rsidR="0030357B" w:rsidRPr="00216078" w:rsidRDefault="0030357B" w:rsidP="003A18FC">
            <w:pPr>
              <w:pStyle w:val="TAH"/>
              <w:rPr>
                <w:ins w:id="6483" w:author="Per Lindell" w:date="2021-04-22T10:03:00Z"/>
              </w:rPr>
            </w:pPr>
            <w:ins w:id="6484" w:author="Per Lindell" w:date="2021-04-22T10:03:00Z">
              <w:r w:rsidRPr="00216078">
                <w:t>ΔT</w:t>
              </w:r>
              <w:r w:rsidRPr="00216078">
                <w:rPr>
                  <w:vertAlign w:val="subscript"/>
                </w:rPr>
                <w:t>IB,c</w:t>
              </w:r>
              <w:r w:rsidRPr="00216078">
                <w:t xml:space="preserve"> [dB]</w:t>
              </w:r>
            </w:ins>
          </w:p>
        </w:tc>
      </w:tr>
      <w:tr w:rsidR="0030357B" w:rsidRPr="00216078" w14:paraId="2ED4370D" w14:textId="77777777" w:rsidTr="003A18FC">
        <w:trPr>
          <w:jc w:val="center"/>
          <w:ins w:id="6485" w:author="Per Lindell" w:date="2021-04-22T10:03:00Z"/>
        </w:trPr>
        <w:tc>
          <w:tcPr>
            <w:tcW w:w="1535" w:type="dxa"/>
            <w:vMerge w:val="restart"/>
            <w:vAlign w:val="center"/>
          </w:tcPr>
          <w:p w14:paraId="6362545A" w14:textId="77777777" w:rsidR="0030357B" w:rsidRPr="00CD186D" w:rsidRDefault="0030357B" w:rsidP="003A18FC">
            <w:pPr>
              <w:keepNext/>
              <w:keepLines/>
              <w:spacing w:after="0"/>
              <w:jc w:val="center"/>
              <w:rPr>
                <w:ins w:id="6486" w:author="Per Lindell" w:date="2021-04-22T10:03:00Z"/>
                <w:rFonts w:cs="Arial"/>
                <w:lang w:val="en-US"/>
              </w:rPr>
            </w:pPr>
            <w:ins w:id="6487" w:author="Per Lindell" w:date="2021-04-22T10:03:00Z">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ins>
          </w:p>
        </w:tc>
        <w:tc>
          <w:tcPr>
            <w:tcW w:w="2049" w:type="dxa"/>
            <w:vAlign w:val="center"/>
          </w:tcPr>
          <w:p w14:paraId="4E4AF8F4" w14:textId="77777777" w:rsidR="0030357B" w:rsidRPr="00E93805" w:rsidRDefault="0030357B" w:rsidP="003A18FC">
            <w:pPr>
              <w:keepNext/>
              <w:keepLines/>
              <w:spacing w:after="0"/>
              <w:jc w:val="center"/>
              <w:rPr>
                <w:ins w:id="6488" w:author="Per Lindell" w:date="2021-04-22T10:03:00Z"/>
                <w:rFonts w:ascii="Arial" w:hAnsi="Arial" w:cs="Arial"/>
                <w:sz w:val="18"/>
                <w:szCs w:val="18"/>
                <w:lang w:val="en-US" w:eastAsia="ja-JP"/>
              </w:rPr>
            </w:pPr>
            <w:ins w:id="6489" w:author="Per Lindell" w:date="2021-04-22T10:03:00Z">
              <w:r>
                <w:rPr>
                  <w:rFonts w:ascii="Arial" w:hAnsi="Arial" w:cs="Arial"/>
                  <w:sz w:val="18"/>
                  <w:szCs w:val="18"/>
                  <w:lang w:val="en-US" w:eastAsia="ja-JP"/>
                </w:rPr>
                <w:t>1</w:t>
              </w:r>
            </w:ins>
          </w:p>
        </w:tc>
        <w:tc>
          <w:tcPr>
            <w:tcW w:w="2340" w:type="dxa"/>
          </w:tcPr>
          <w:p w14:paraId="2D3D96F0" w14:textId="77777777" w:rsidR="0030357B" w:rsidRPr="004675CB" w:rsidRDefault="0030357B" w:rsidP="003A18FC">
            <w:pPr>
              <w:pStyle w:val="TAC"/>
              <w:rPr>
                <w:ins w:id="6490" w:author="Per Lindell" w:date="2021-04-22T10:03:00Z"/>
                <w:rFonts w:cs="Arial"/>
                <w:szCs w:val="18"/>
                <w:lang w:val="en-US" w:eastAsia="ja-JP"/>
              </w:rPr>
            </w:pPr>
            <w:ins w:id="6491" w:author="Per Lindell" w:date="2021-04-22T10:03:00Z">
              <w:r w:rsidRPr="004675CB">
                <w:rPr>
                  <w:rFonts w:cs="Arial"/>
                  <w:szCs w:val="18"/>
                  <w:lang w:val="en-US" w:eastAsia="ja-JP"/>
                </w:rPr>
                <w:t>0.3</w:t>
              </w:r>
            </w:ins>
          </w:p>
        </w:tc>
      </w:tr>
      <w:tr w:rsidR="0030357B" w:rsidRPr="00216078" w14:paraId="0AC76E56" w14:textId="77777777" w:rsidTr="003A18FC">
        <w:trPr>
          <w:jc w:val="center"/>
          <w:ins w:id="6492" w:author="Per Lindell" w:date="2021-04-22T10:03:00Z"/>
        </w:trPr>
        <w:tc>
          <w:tcPr>
            <w:tcW w:w="1535" w:type="dxa"/>
            <w:vMerge/>
            <w:vAlign w:val="center"/>
          </w:tcPr>
          <w:p w14:paraId="1E50BA9A" w14:textId="77777777" w:rsidR="0030357B" w:rsidRPr="00042DDD" w:rsidRDefault="0030357B" w:rsidP="003A18FC">
            <w:pPr>
              <w:keepNext/>
              <w:keepLines/>
              <w:spacing w:after="0"/>
              <w:jc w:val="center"/>
              <w:rPr>
                <w:ins w:id="6493" w:author="Per Lindell" w:date="2021-04-22T10:03:00Z"/>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ins w:id="6494" w:author="Per Lindell" w:date="2021-04-22T10:03:00Z"/>
                <w:rFonts w:ascii="Arial" w:hAnsi="Arial" w:cs="Arial"/>
                <w:sz w:val="18"/>
                <w:szCs w:val="18"/>
                <w:lang w:val="en-US" w:eastAsia="ja-JP"/>
              </w:rPr>
            </w:pPr>
            <w:ins w:id="6495" w:author="Per Lindell" w:date="2021-04-22T10:03:00Z">
              <w:r w:rsidRPr="004675CB">
                <w:rPr>
                  <w:rFonts w:ascii="Arial" w:hAnsi="Arial" w:cs="Arial"/>
                  <w:sz w:val="18"/>
                  <w:szCs w:val="18"/>
                  <w:lang w:val="en-US" w:eastAsia="ja-JP"/>
                </w:rPr>
                <w:t>3</w:t>
              </w:r>
            </w:ins>
          </w:p>
        </w:tc>
        <w:tc>
          <w:tcPr>
            <w:tcW w:w="2340" w:type="dxa"/>
          </w:tcPr>
          <w:p w14:paraId="7570FDD9" w14:textId="77777777" w:rsidR="0030357B" w:rsidRPr="004675CB" w:rsidRDefault="0030357B" w:rsidP="003A18FC">
            <w:pPr>
              <w:pStyle w:val="TAC"/>
              <w:rPr>
                <w:ins w:id="6496" w:author="Per Lindell" w:date="2021-04-22T10:03:00Z"/>
                <w:rFonts w:cs="Arial"/>
                <w:szCs w:val="18"/>
                <w:lang w:val="en-US" w:eastAsia="ja-JP"/>
              </w:rPr>
            </w:pPr>
            <w:ins w:id="6497" w:author="Per Lindell" w:date="2021-04-22T10:03:00Z">
              <w:r w:rsidRPr="004675CB">
                <w:rPr>
                  <w:rFonts w:cs="Arial"/>
                  <w:szCs w:val="18"/>
                  <w:lang w:val="en-US" w:eastAsia="ja-JP"/>
                </w:rPr>
                <w:t>0.3</w:t>
              </w:r>
            </w:ins>
          </w:p>
        </w:tc>
      </w:tr>
      <w:tr w:rsidR="0030357B" w:rsidRPr="00216078" w14:paraId="65DA70B9" w14:textId="77777777" w:rsidTr="003A18FC">
        <w:trPr>
          <w:jc w:val="center"/>
          <w:ins w:id="6498" w:author="Per Lindell" w:date="2021-04-22T10:03:00Z"/>
        </w:trPr>
        <w:tc>
          <w:tcPr>
            <w:tcW w:w="1535" w:type="dxa"/>
            <w:vMerge/>
            <w:vAlign w:val="center"/>
          </w:tcPr>
          <w:p w14:paraId="1FE0A080" w14:textId="77777777" w:rsidR="0030357B" w:rsidRPr="00042DDD" w:rsidRDefault="0030357B" w:rsidP="003A18FC">
            <w:pPr>
              <w:keepNext/>
              <w:keepLines/>
              <w:spacing w:after="0"/>
              <w:jc w:val="center"/>
              <w:rPr>
                <w:ins w:id="6499" w:author="Per Lindell" w:date="2021-04-22T10:03:00Z"/>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ins w:id="6500" w:author="Per Lindell" w:date="2021-04-22T10:03:00Z"/>
                <w:rFonts w:ascii="Arial" w:hAnsi="Arial" w:cs="Arial"/>
                <w:sz w:val="18"/>
                <w:szCs w:val="18"/>
                <w:lang w:val="en-US" w:eastAsia="ja-JP"/>
              </w:rPr>
            </w:pPr>
            <w:ins w:id="6501" w:author="Per Lindell" w:date="2021-04-22T10:03:00Z">
              <w:r w:rsidRPr="004675CB">
                <w:rPr>
                  <w:rFonts w:ascii="Arial" w:hAnsi="Arial" w:cs="Arial"/>
                  <w:sz w:val="18"/>
                  <w:szCs w:val="18"/>
                  <w:lang w:val="en-US" w:eastAsia="ja-JP"/>
                </w:rPr>
                <w:t>28</w:t>
              </w:r>
            </w:ins>
          </w:p>
        </w:tc>
        <w:tc>
          <w:tcPr>
            <w:tcW w:w="2340" w:type="dxa"/>
          </w:tcPr>
          <w:p w14:paraId="72EC147A" w14:textId="77777777" w:rsidR="0030357B" w:rsidRPr="004675CB" w:rsidRDefault="0030357B" w:rsidP="003A18FC">
            <w:pPr>
              <w:pStyle w:val="TAC"/>
              <w:rPr>
                <w:ins w:id="6502" w:author="Per Lindell" w:date="2021-04-22T10:03:00Z"/>
                <w:rFonts w:cs="Arial"/>
                <w:szCs w:val="18"/>
                <w:lang w:val="en-US" w:eastAsia="ja-JP"/>
              </w:rPr>
            </w:pPr>
            <w:ins w:id="6503" w:author="Per Lindell" w:date="2021-04-22T10:03:00Z">
              <w:r w:rsidRPr="004675CB">
                <w:rPr>
                  <w:rFonts w:cs="Arial"/>
                  <w:szCs w:val="18"/>
                  <w:lang w:val="en-US" w:eastAsia="ja-JP"/>
                </w:rPr>
                <w:t>0.6</w:t>
              </w:r>
            </w:ins>
          </w:p>
        </w:tc>
      </w:tr>
      <w:tr w:rsidR="0030357B" w:rsidRPr="00216078" w14:paraId="7EF2D432" w14:textId="77777777" w:rsidTr="003A18FC">
        <w:trPr>
          <w:jc w:val="center"/>
          <w:ins w:id="6504" w:author="Per Lindell" w:date="2021-04-22T10:03:00Z"/>
        </w:trPr>
        <w:tc>
          <w:tcPr>
            <w:tcW w:w="1535" w:type="dxa"/>
            <w:vMerge/>
            <w:vAlign w:val="center"/>
          </w:tcPr>
          <w:p w14:paraId="08235256" w14:textId="77777777" w:rsidR="0030357B" w:rsidRPr="00042DDD" w:rsidRDefault="0030357B" w:rsidP="003A18FC">
            <w:pPr>
              <w:keepNext/>
              <w:keepLines/>
              <w:spacing w:after="0"/>
              <w:jc w:val="center"/>
              <w:rPr>
                <w:ins w:id="6505" w:author="Per Lindell" w:date="2021-04-22T10:03:00Z"/>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ins w:id="6506" w:author="Per Lindell" w:date="2021-04-22T10:03:00Z"/>
                <w:rFonts w:ascii="Arial" w:hAnsi="Arial" w:cs="Arial"/>
                <w:sz w:val="18"/>
                <w:szCs w:val="18"/>
                <w:lang w:val="en-US" w:eastAsia="ja-JP"/>
              </w:rPr>
            </w:pPr>
            <w:ins w:id="6507" w:author="Per Lindell" w:date="2021-04-22T10:03:00Z">
              <w:r w:rsidRPr="004675CB">
                <w:rPr>
                  <w:rFonts w:ascii="Arial" w:hAnsi="Arial" w:cs="Arial"/>
                  <w:sz w:val="18"/>
                  <w:szCs w:val="18"/>
                  <w:lang w:val="en-US" w:eastAsia="ja-JP"/>
                </w:rPr>
                <w:t>n3</w:t>
              </w:r>
            </w:ins>
          </w:p>
        </w:tc>
        <w:tc>
          <w:tcPr>
            <w:tcW w:w="2340" w:type="dxa"/>
          </w:tcPr>
          <w:p w14:paraId="64146EFD" w14:textId="77777777" w:rsidR="0030357B" w:rsidRPr="004675CB" w:rsidRDefault="0030357B" w:rsidP="003A18FC">
            <w:pPr>
              <w:pStyle w:val="TAC"/>
              <w:rPr>
                <w:ins w:id="6508" w:author="Per Lindell" w:date="2021-04-22T10:03:00Z"/>
                <w:rFonts w:cs="Arial"/>
                <w:szCs w:val="18"/>
                <w:lang w:val="en-US" w:eastAsia="ja-JP"/>
              </w:rPr>
            </w:pPr>
            <w:ins w:id="6509" w:author="Per Lindell" w:date="2021-04-22T10:03:00Z">
              <w:r w:rsidRPr="004675CB">
                <w:rPr>
                  <w:rFonts w:cs="Arial"/>
                  <w:szCs w:val="18"/>
                  <w:lang w:val="en-US" w:eastAsia="ja-JP"/>
                </w:rPr>
                <w:t>0.3</w:t>
              </w:r>
            </w:ins>
          </w:p>
        </w:tc>
      </w:tr>
    </w:tbl>
    <w:p w14:paraId="44C37EC5" w14:textId="77777777" w:rsidR="0030357B" w:rsidRPr="00216078" w:rsidRDefault="0030357B" w:rsidP="0030357B">
      <w:pPr>
        <w:ind w:left="720"/>
        <w:rPr>
          <w:ins w:id="6510" w:author="Per Lindell" w:date="2021-04-22T10:03:00Z"/>
        </w:rPr>
      </w:pPr>
    </w:p>
    <w:p w14:paraId="1AE3281B" w14:textId="5A5E2CAD" w:rsidR="0030357B" w:rsidRPr="00216078" w:rsidRDefault="0030357B" w:rsidP="0030357B">
      <w:pPr>
        <w:jc w:val="center"/>
        <w:rPr>
          <w:ins w:id="6511" w:author="Per Lindell" w:date="2021-04-22T10:03:00Z"/>
          <w:rFonts w:ascii="Arial" w:hAnsi="Arial"/>
          <w:b/>
          <w:lang w:eastAsia="x-none"/>
        </w:rPr>
      </w:pPr>
      <w:ins w:id="6512" w:author="Per Lindell" w:date="2021-04-22T10:03:00Z">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ins w:id="6513" w:author="Per Lindell" w:date="2021-04-22T10:03:00Z"/>
        </w:trPr>
        <w:tc>
          <w:tcPr>
            <w:tcW w:w="1535" w:type="dxa"/>
            <w:vAlign w:val="center"/>
          </w:tcPr>
          <w:p w14:paraId="178653CD" w14:textId="77777777" w:rsidR="0030357B" w:rsidRPr="00216078" w:rsidRDefault="0030357B" w:rsidP="003A18FC">
            <w:pPr>
              <w:pStyle w:val="TAH"/>
              <w:rPr>
                <w:ins w:id="6514" w:author="Per Lindell" w:date="2021-04-22T10:03:00Z"/>
              </w:rPr>
            </w:pPr>
            <w:ins w:id="6515" w:author="Per Lindell" w:date="2021-04-22T10:0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7499799" w14:textId="77777777" w:rsidR="0030357B" w:rsidRPr="00216078" w:rsidRDefault="0030357B" w:rsidP="003A18FC">
            <w:pPr>
              <w:pStyle w:val="TAH"/>
              <w:rPr>
                <w:ins w:id="6516" w:author="Per Lindell" w:date="2021-04-22T10:03:00Z"/>
              </w:rPr>
            </w:pPr>
            <w:ins w:id="6517" w:author="Per Lindell" w:date="2021-04-22T10:03:00Z">
              <w:r w:rsidRPr="00216078">
                <w:t>E-UTRA and NR Band</w:t>
              </w:r>
            </w:ins>
          </w:p>
        </w:tc>
        <w:tc>
          <w:tcPr>
            <w:tcW w:w="2340" w:type="dxa"/>
            <w:vAlign w:val="center"/>
          </w:tcPr>
          <w:p w14:paraId="7D497DED" w14:textId="77777777" w:rsidR="0030357B" w:rsidRPr="00216078" w:rsidRDefault="0030357B" w:rsidP="003A18FC">
            <w:pPr>
              <w:pStyle w:val="TAH"/>
              <w:rPr>
                <w:ins w:id="6518" w:author="Per Lindell" w:date="2021-04-22T10:03:00Z"/>
              </w:rPr>
            </w:pPr>
            <w:ins w:id="6519" w:author="Per Lindell" w:date="2021-04-22T10:03:00Z">
              <w:r w:rsidRPr="00216078">
                <w:t>ΔR</w:t>
              </w:r>
              <w:r w:rsidRPr="00216078">
                <w:rPr>
                  <w:vertAlign w:val="subscript"/>
                </w:rPr>
                <w:t>IB</w:t>
              </w:r>
              <w:r w:rsidRPr="00216078">
                <w:t xml:space="preserve"> [dB]</w:t>
              </w:r>
            </w:ins>
          </w:p>
        </w:tc>
      </w:tr>
      <w:tr w:rsidR="0030357B" w:rsidRPr="00216078" w14:paraId="07F9ABD5" w14:textId="77777777" w:rsidTr="003A18FC">
        <w:trPr>
          <w:jc w:val="center"/>
          <w:ins w:id="6520" w:author="Per Lindell" w:date="2021-04-22T10:03:00Z"/>
        </w:trPr>
        <w:tc>
          <w:tcPr>
            <w:tcW w:w="1535" w:type="dxa"/>
            <w:vMerge w:val="restart"/>
            <w:vAlign w:val="center"/>
          </w:tcPr>
          <w:p w14:paraId="142F5EFF" w14:textId="77777777" w:rsidR="0030357B" w:rsidRPr="00216078" w:rsidRDefault="0030357B" w:rsidP="003A18FC">
            <w:pPr>
              <w:keepNext/>
              <w:keepLines/>
              <w:spacing w:after="0"/>
              <w:jc w:val="center"/>
              <w:rPr>
                <w:ins w:id="6521" w:author="Per Lindell" w:date="2021-04-22T10:03:00Z"/>
              </w:rPr>
            </w:pPr>
            <w:ins w:id="6522" w:author="Per Lindell" w:date="2021-04-22T10:03:00Z">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ins>
          </w:p>
        </w:tc>
        <w:tc>
          <w:tcPr>
            <w:tcW w:w="2052" w:type="dxa"/>
            <w:vAlign w:val="center"/>
          </w:tcPr>
          <w:p w14:paraId="785C14D4" w14:textId="77777777" w:rsidR="0030357B" w:rsidRPr="004675CB" w:rsidRDefault="0030357B" w:rsidP="004675CB">
            <w:pPr>
              <w:keepNext/>
              <w:keepLines/>
              <w:spacing w:after="0"/>
              <w:jc w:val="center"/>
              <w:rPr>
                <w:ins w:id="6523" w:author="Per Lindell" w:date="2021-04-22T10:03:00Z"/>
                <w:rFonts w:ascii="Arial" w:hAnsi="Arial" w:cs="Arial"/>
                <w:sz w:val="18"/>
                <w:szCs w:val="18"/>
                <w:lang w:val="en-US" w:eastAsia="ja-JP"/>
              </w:rPr>
            </w:pPr>
            <w:ins w:id="6524" w:author="Per Lindell" w:date="2021-04-22T10:03:00Z">
              <w:r w:rsidRPr="004675CB">
                <w:rPr>
                  <w:rFonts w:ascii="Arial" w:hAnsi="Arial" w:cs="Arial"/>
                  <w:sz w:val="18"/>
                  <w:szCs w:val="18"/>
                  <w:lang w:val="en-US" w:eastAsia="ja-JP"/>
                </w:rPr>
                <w:t>1</w:t>
              </w:r>
            </w:ins>
          </w:p>
        </w:tc>
        <w:tc>
          <w:tcPr>
            <w:tcW w:w="2340" w:type="dxa"/>
            <w:vAlign w:val="center"/>
          </w:tcPr>
          <w:p w14:paraId="7F98120E" w14:textId="77777777" w:rsidR="0030357B" w:rsidRPr="004675CB" w:rsidRDefault="0030357B" w:rsidP="004675CB">
            <w:pPr>
              <w:keepNext/>
              <w:keepLines/>
              <w:spacing w:after="0"/>
              <w:jc w:val="center"/>
              <w:rPr>
                <w:ins w:id="6525" w:author="Per Lindell" w:date="2021-04-22T10:03:00Z"/>
                <w:rFonts w:ascii="Arial" w:hAnsi="Arial" w:cs="Arial"/>
                <w:sz w:val="18"/>
                <w:szCs w:val="18"/>
                <w:lang w:val="en-US" w:eastAsia="ja-JP"/>
              </w:rPr>
            </w:pPr>
            <w:ins w:id="6526" w:author="Per Lindell" w:date="2021-04-22T10:03:00Z">
              <w:r w:rsidRPr="004675CB">
                <w:rPr>
                  <w:rFonts w:ascii="Arial" w:hAnsi="Arial" w:cs="Arial"/>
                  <w:sz w:val="18"/>
                  <w:szCs w:val="18"/>
                  <w:lang w:val="en-US" w:eastAsia="ja-JP"/>
                </w:rPr>
                <w:t>0</w:t>
              </w:r>
            </w:ins>
          </w:p>
        </w:tc>
      </w:tr>
      <w:tr w:rsidR="0030357B" w:rsidRPr="00216078" w14:paraId="09019C62" w14:textId="77777777" w:rsidTr="003A18FC">
        <w:trPr>
          <w:jc w:val="center"/>
          <w:ins w:id="6527" w:author="Per Lindell" w:date="2021-04-22T10:03:00Z"/>
        </w:trPr>
        <w:tc>
          <w:tcPr>
            <w:tcW w:w="1535" w:type="dxa"/>
            <w:vMerge/>
            <w:vAlign w:val="center"/>
          </w:tcPr>
          <w:p w14:paraId="1041D0E4" w14:textId="77777777" w:rsidR="0030357B" w:rsidRPr="00216078" w:rsidRDefault="0030357B" w:rsidP="003A18FC">
            <w:pPr>
              <w:pStyle w:val="TAC"/>
              <w:rPr>
                <w:ins w:id="6528" w:author="Per Lindell" w:date="2021-04-22T10:03:00Z"/>
              </w:rPr>
            </w:pPr>
          </w:p>
        </w:tc>
        <w:tc>
          <w:tcPr>
            <w:tcW w:w="2052" w:type="dxa"/>
            <w:vAlign w:val="center"/>
          </w:tcPr>
          <w:p w14:paraId="47F76B62" w14:textId="77777777" w:rsidR="0030357B" w:rsidRPr="004675CB" w:rsidRDefault="0030357B" w:rsidP="004675CB">
            <w:pPr>
              <w:keepNext/>
              <w:keepLines/>
              <w:spacing w:after="0"/>
              <w:jc w:val="center"/>
              <w:rPr>
                <w:ins w:id="6529" w:author="Per Lindell" w:date="2021-04-22T10:03:00Z"/>
                <w:rFonts w:ascii="Arial" w:hAnsi="Arial" w:cs="Arial"/>
                <w:sz w:val="18"/>
                <w:szCs w:val="18"/>
                <w:lang w:val="en-US" w:eastAsia="ja-JP"/>
              </w:rPr>
            </w:pPr>
            <w:ins w:id="6530" w:author="Per Lindell" w:date="2021-04-22T10:03:00Z">
              <w:r w:rsidRPr="004675CB">
                <w:rPr>
                  <w:rFonts w:ascii="Arial" w:hAnsi="Arial" w:cs="Arial"/>
                  <w:sz w:val="18"/>
                  <w:szCs w:val="18"/>
                  <w:lang w:val="en-US" w:eastAsia="ja-JP"/>
                </w:rPr>
                <w:t>3</w:t>
              </w:r>
            </w:ins>
          </w:p>
        </w:tc>
        <w:tc>
          <w:tcPr>
            <w:tcW w:w="2340" w:type="dxa"/>
            <w:vAlign w:val="center"/>
          </w:tcPr>
          <w:p w14:paraId="79DF5D0C" w14:textId="77777777" w:rsidR="0030357B" w:rsidRPr="004675CB" w:rsidRDefault="0030357B" w:rsidP="004675CB">
            <w:pPr>
              <w:keepNext/>
              <w:keepLines/>
              <w:spacing w:after="0"/>
              <w:jc w:val="center"/>
              <w:rPr>
                <w:ins w:id="6531" w:author="Per Lindell" w:date="2021-04-22T10:03:00Z"/>
                <w:rFonts w:ascii="Arial" w:hAnsi="Arial" w:cs="Arial"/>
                <w:sz w:val="18"/>
                <w:szCs w:val="18"/>
                <w:lang w:val="en-US" w:eastAsia="ja-JP"/>
              </w:rPr>
            </w:pPr>
            <w:ins w:id="6532" w:author="Per Lindell" w:date="2021-04-22T10:03:00Z">
              <w:r w:rsidRPr="004675CB">
                <w:rPr>
                  <w:rFonts w:ascii="Arial" w:hAnsi="Arial" w:cs="Arial"/>
                  <w:sz w:val="18"/>
                  <w:szCs w:val="18"/>
                  <w:lang w:val="en-US" w:eastAsia="ja-JP"/>
                </w:rPr>
                <w:t>0</w:t>
              </w:r>
            </w:ins>
          </w:p>
        </w:tc>
      </w:tr>
      <w:tr w:rsidR="0030357B" w:rsidRPr="00216078" w14:paraId="7991883E" w14:textId="77777777" w:rsidTr="003A18FC">
        <w:trPr>
          <w:jc w:val="center"/>
          <w:ins w:id="6533" w:author="Per Lindell" w:date="2021-04-22T10:03:00Z"/>
        </w:trPr>
        <w:tc>
          <w:tcPr>
            <w:tcW w:w="1535" w:type="dxa"/>
            <w:vMerge/>
            <w:vAlign w:val="center"/>
          </w:tcPr>
          <w:p w14:paraId="1DD91B5E" w14:textId="77777777" w:rsidR="0030357B" w:rsidRPr="00216078" w:rsidRDefault="0030357B" w:rsidP="003A18FC">
            <w:pPr>
              <w:pStyle w:val="TAC"/>
              <w:rPr>
                <w:ins w:id="6534" w:author="Per Lindell" w:date="2021-04-22T10:03:00Z"/>
              </w:rPr>
            </w:pPr>
          </w:p>
        </w:tc>
        <w:tc>
          <w:tcPr>
            <w:tcW w:w="2052" w:type="dxa"/>
            <w:vAlign w:val="center"/>
          </w:tcPr>
          <w:p w14:paraId="2CFBAEBB" w14:textId="77777777" w:rsidR="0030357B" w:rsidRPr="004675CB" w:rsidRDefault="0030357B" w:rsidP="004675CB">
            <w:pPr>
              <w:keepNext/>
              <w:keepLines/>
              <w:spacing w:after="0"/>
              <w:jc w:val="center"/>
              <w:rPr>
                <w:ins w:id="6535" w:author="Per Lindell" w:date="2021-04-22T10:03:00Z"/>
                <w:rFonts w:ascii="Arial" w:hAnsi="Arial" w:cs="Arial"/>
                <w:sz w:val="18"/>
                <w:szCs w:val="18"/>
                <w:lang w:val="en-US" w:eastAsia="ja-JP"/>
              </w:rPr>
            </w:pPr>
            <w:ins w:id="6536" w:author="Per Lindell" w:date="2021-04-22T10:03:00Z">
              <w:r w:rsidRPr="004675CB">
                <w:rPr>
                  <w:rFonts w:ascii="Arial" w:hAnsi="Arial" w:cs="Arial"/>
                  <w:sz w:val="18"/>
                  <w:szCs w:val="18"/>
                  <w:lang w:val="en-US" w:eastAsia="ja-JP"/>
                </w:rPr>
                <w:t>28</w:t>
              </w:r>
            </w:ins>
          </w:p>
        </w:tc>
        <w:tc>
          <w:tcPr>
            <w:tcW w:w="2340" w:type="dxa"/>
            <w:vAlign w:val="center"/>
          </w:tcPr>
          <w:p w14:paraId="4E6AFDA5" w14:textId="77777777" w:rsidR="0030357B" w:rsidRPr="004675CB" w:rsidRDefault="0030357B" w:rsidP="004675CB">
            <w:pPr>
              <w:keepNext/>
              <w:keepLines/>
              <w:spacing w:after="0"/>
              <w:jc w:val="center"/>
              <w:rPr>
                <w:ins w:id="6537" w:author="Per Lindell" w:date="2021-04-22T10:03:00Z"/>
                <w:rFonts w:ascii="Arial" w:hAnsi="Arial" w:cs="Arial"/>
                <w:sz w:val="18"/>
                <w:szCs w:val="18"/>
                <w:lang w:val="en-US" w:eastAsia="ja-JP"/>
              </w:rPr>
            </w:pPr>
            <w:ins w:id="6538" w:author="Per Lindell" w:date="2021-04-22T10:03:00Z">
              <w:r w:rsidRPr="004675CB">
                <w:rPr>
                  <w:rFonts w:ascii="Arial" w:hAnsi="Arial" w:cs="Arial"/>
                  <w:sz w:val="18"/>
                  <w:szCs w:val="18"/>
                  <w:lang w:val="en-US" w:eastAsia="ja-JP"/>
                </w:rPr>
                <w:t>0.2</w:t>
              </w:r>
            </w:ins>
          </w:p>
        </w:tc>
      </w:tr>
      <w:tr w:rsidR="0030357B" w:rsidRPr="00216078" w14:paraId="0AB6C754" w14:textId="77777777" w:rsidTr="003A18FC">
        <w:trPr>
          <w:jc w:val="center"/>
          <w:ins w:id="6539" w:author="Per Lindell" w:date="2021-04-22T10:03:00Z"/>
        </w:trPr>
        <w:tc>
          <w:tcPr>
            <w:tcW w:w="1535" w:type="dxa"/>
            <w:vMerge/>
            <w:vAlign w:val="center"/>
          </w:tcPr>
          <w:p w14:paraId="5F24A28A" w14:textId="77777777" w:rsidR="0030357B" w:rsidRPr="00216078" w:rsidRDefault="0030357B" w:rsidP="003A18FC">
            <w:pPr>
              <w:pStyle w:val="TAC"/>
              <w:rPr>
                <w:ins w:id="6540" w:author="Per Lindell" w:date="2021-04-22T10:03:00Z"/>
              </w:rPr>
            </w:pPr>
          </w:p>
        </w:tc>
        <w:tc>
          <w:tcPr>
            <w:tcW w:w="2052" w:type="dxa"/>
            <w:vAlign w:val="center"/>
          </w:tcPr>
          <w:p w14:paraId="1B7C7741" w14:textId="77777777" w:rsidR="0030357B" w:rsidRPr="004675CB" w:rsidRDefault="0030357B" w:rsidP="004675CB">
            <w:pPr>
              <w:keepNext/>
              <w:keepLines/>
              <w:spacing w:after="0"/>
              <w:jc w:val="center"/>
              <w:rPr>
                <w:ins w:id="6541" w:author="Per Lindell" w:date="2021-04-22T10:03:00Z"/>
                <w:rFonts w:ascii="Arial" w:hAnsi="Arial" w:cs="Arial"/>
                <w:sz w:val="18"/>
                <w:szCs w:val="18"/>
                <w:lang w:val="en-US" w:eastAsia="ja-JP"/>
              </w:rPr>
            </w:pPr>
            <w:ins w:id="6542" w:author="Per Lindell" w:date="2021-04-22T10:03:00Z">
              <w:r w:rsidRPr="004675CB">
                <w:rPr>
                  <w:rFonts w:ascii="Arial" w:hAnsi="Arial" w:cs="Arial"/>
                  <w:sz w:val="18"/>
                  <w:szCs w:val="18"/>
                  <w:lang w:val="en-US" w:eastAsia="ja-JP"/>
                </w:rPr>
                <w:t>n3</w:t>
              </w:r>
            </w:ins>
          </w:p>
        </w:tc>
        <w:tc>
          <w:tcPr>
            <w:tcW w:w="2340" w:type="dxa"/>
            <w:vAlign w:val="center"/>
          </w:tcPr>
          <w:p w14:paraId="10F7BA67" w14:textId="77777777" w:rsidR="0030357B" w:rsidRPr="004675CB" w:rsidRDefault="0030357B" w:rsidP="004675CB">
            <w:pPr>
              <w:keepNext/>
              <w:keepLines/>
              <w:spacing w:after="0"/>
              <w:jc w:val="center"/>
              <w:rPr>
                <w:ins w:id="6543" w:author="Per Lindell" w:date="2021-04-22T10:03:00Z"/>
                <w:rFonts w:ascii="Arial" w:hAnsi="Arial" w:cs="Arial"/>
                <w:sz w:val="18"/>
                <w:szCs w:val="18"/>
                <w:lang w:val="en-US" w:eastAsia="ja-JP"/>
              </w:rPr>
            </w:pPr>
            <w:ins w:id="6544" w:author="Per Lindell" w:date="2021-04-22T10:03:00Z">
              <w:r w:rsidRPr="004675CB">
                <w:rPr>
                  <w:rFonts w:ascii="Arial" w:hAnsi="Arial" w:cs="Arial"/>
                  <w:sz w:val="18"/>
                  <w:szCs w:val="18"/>
                  <w:lang w:val="en-US" w:eastAsia="ja-JP"/>
                </w:rPr>
                <w:t>0</w:t>
              </w:r>
            </w:ins>
          </w:p>
        </w:tc>
      </w:tr>
    </w:tbl>
    <w:p w14:paraId="2109A70D" w14:textId="77777777" w:rsidR="0030357B" w:rsidRPr="00491529" w:rsidRDefault="0030357B" w:rsidP="0030357B">
      <w:pPr>
        <w:rPr>
          <w:ins w:id="6545" w:author="Per Lindell" w:date="2021-04-22T10:03:00Z"/>
          <w:highlight w:val="yellow"/>
          <w:lang w:eastAsia="ko-KR"/>
        </w:rPr>
      </w:pPr>
    </w:p>
    <w:p w14:paraId="4AE6876F" w14:textId="77777777" w:rsidR="00520FAA" w:rsidRDefault="0030357B" w:rsidP="00520FAA">
      <w:pPr>
        <w:pStyle w:val="Heading3"/>
        <w:tabs>
          <w:tab w:val="left" w:pos="420"/>
        </w:tabs>
        <w:ind w:left="0" w:firstLine="0"/>
        <w:rPr>
          <w:ins w:id="6546" w:author="Per Lindell" w:date="2021-04-22T09:35:00Z"/>
        </w:rPr>
      </w:pPr>
      <w:bookmarkStart w:id="6547" w:name="_Toc69982882"/>
      <w:ins w:id="6548" w:author="Per Lindell" w:date="2021-04-22T10:03:00Z">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ins>
      <w:bookmarkEnd w:id="6547"/>
    </w:p>
    <w:p w14:paraId="4925BDF4" w14:textId="77777777" w:rsidR="0030357B" w:rsidRDefault="0030357B" w:rsidP="0030357B">
      <w:pPr>
        <w:rPr>
          <w:ins w:id="6549" w:author="Per Lindell" w:date="2021-04-22T10:03:00Z"/>
          <w:rFonts w:cs="Arial"/>
          <w:lang w:eastAsia="ja-JP"/>
        </w:rPr>
      </w:pPr>
      <w:ins w:id="6550" w:author="Per Lindell" w:date="2021-04-22T10:03:00Z">
        <w:r>
          <w:rPr>
            <w:rFonts w:eastAsia="SimSun"/>
          </w:rPr>
          <w:t>MSD requirements are covered in lower order combinations.</w:t>
        </w:r>
      </w:ins>
    </w:p>
    <w:p w14:paraId="14EA108C" w14:textId="77777777" w:rsidR="00520FAA" w:rsidRDefault="0030357B" w:rsidP="00520FAA">
      <w:pPr>
        <w:pStyle w:val="Heading2"/>
        <w:ind w:left="576" w:hanging="576"/>
        <w:rPr>
          <w:ins w:id="6551" w:author="Per Lindell" w:date="2021-04-22T09:20:00Z"/>
          <w:lang w:eastAsia="zh-CN"/>
        </w:rPr>
      </w:pPr>
      <w:bookmarkStart w:id="6552" w:name="_Toc69982883"/>
      <w:ins w:id="6553" w:author="Per Lindell" w:date="2021-04-22T10:05:00Z">
        <w:r>
          <w:rPr>
            <w:rFonts w:cs="Arial"/>
            <w:lang w:val="en-US"/>
          </w:rPr>
          <w:t>5.1.113</w:t>
        </w:r>
        <w:r w:rsidRPr="00216078">
          <w:rPr>
            <w:rFonts w:cs="Arial"/>
            <w:lang w:val="en-US"/>
          </w:rPr>
          <w:tab/>
        </w:r>
        <w:r>
          <w:rPr>
            <w:rFonts w:cs="Arial"/>
            <w:lang w:val="en-US"/>
          </w:rPr>
          <w:t>3-7</w:t>
        </w:r>
        <w:r w:rsidRPr="00CD7F24">
          <w:rPr>
            <w:rFonts w:cs="Arial"/>
            <w:lang w:val="en-US"/>
          </w:rPr>
          <w:t>-28_n3</w:t>
        </w:r>
      </w:ins>
      <w:bookmarkEnd w:id="6552"/>
    </w:p>
    <w:p w14:paraId="65DF4DA8" w14:textId="77777777" w:rsidR="00520FAA" w:rsidRDefault="0030357B" w:rsidP="00520FAA">
      <w:pPr>
        <w:pStyle w:val="Heading3"/>
        <w:tabs>
          <w:tab w:val="left" w:pos="420"/>
        </w:tabs>
        <w:ind w:left="0" w:firstLine="0"/>
        <w:rPr>
          <w:ins w:id="6554" w:author="Per Lindell" w:date="2021-04-22T09:35:00Z"/>
        </w:rPr>
      </w:pPr>
      <w:bookmarkStart w:id="6555" w:name="_Toc69982884"/>
      <w:ins w:id="6556" w:author="Per Lindell" w:date="2021-04-22T10:05:00Z">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555"/>
    </w:p>
    <w:p w14:paraId="36DBC0EC" w14:textId="0E381AF8" w:rsidR="0030357B" w:rsidRPr="00216078" w:rsidRDefault="0030357B" w:rsidP="0030357B">
      <w:pPr>
        <w:pStyle w:val="TH"/>
        <w:rPr>
          <w:ins w:id="6557" w:author="Per Lindell" w:date="2021-04-22T10:05:00Z"/>
          <w:lang w:eastAsia="ja-JP"/>
        </w:rPr>
      </w:pPr>
      <w:ins w:id="6558" w:author="Per Lindell" w:date="2021-04-22T10:05:00Z">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ins w:id="6559" w:author="Per Lindell" w:date="2021-04-22T10:05:00Z"/>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ins w:id="6560" w:author="Per Lindell" w:date="2021-04-22T10:05:00Z"/>
                <w:rFonts w:cs="Arial"/>
              </w:rPr>
            </w:pPr>
            <w:ins w:id="6561" w:author="Per Lindell" w:date="2021-04-22T10:0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ins w:id="6562" w:author="Per Lindell" w:date="2021-04-22T10:05:00Z"/>
                <w:rFonts w:cs="Arial"/>
                <w:lang w:val="fi-FI"/>
              </w:rPr>
            </w:pPr>
            <w:ins w:id="6563" w:author="Per Lindell" w:date="2021-04-22T10:0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ins w:id="6564" w:author="Per Lindell" w:date="2021-04-22T10:05:00Z"/>
                <w:rFonts w:cs="Arial"/>
              </w:rPr>
            </w:pPr>
            <w:ins w:id="6565" w:author="Per Lindell" w:date="2021-04-22T10:0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ins w:id="6566" w:author="Per Lindell" w:date="2021-04-22T10:05:00Z"/>
                <w:rFonts w:cs="Arial"/>
              </w:rPr>
            </w:pPr>
            <w:ins w:id="6567" w:author="Per Lindell" w:date="2021-04-22T10:05:00Z">
              <w:r w:rsidRPr="00216078">
                <w:rPr>
                  <w:rFonts w:cs="Arial"/>
                </w:rPr>
                <w:t>Single UL allowed</w:t>
              </w:r>
            </w:ins>
          </w:p>
        </w:tc>
      </w:tr>
      <w:tr w:rsidR="0030357B" w:rsidRPr="00216078" w14:paraId="1DEE43D1" w14:textId="77777777" w:rsidTr="003A18FC">
        <w:trPr>
          <w:trHeight w:val="288"/>
          <w:jc w:val="center"/>
          <w:ins w:id="6568" w:author="Per Lindell" w:date="2021-04-22T10:05:00Z"/>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ins w:id="6569" w:author="Per Lindell" w:date="2021-04-22T10:05:00Z"/>
                <w:lang w:val="fi-FI"/>
              </w:rPr>
            </w:pPr>
            <w:ins w:id="6570" w:author="Per Lindell" w:date="2021-04-22T10:05:00Z">
              <w:r>
                <w:rPr>
                  <w:rFonts w:cs="Arial"/>
                  <w:lang w:eastAsia="ja-JP"/>
                </w:rPr>
                <w:t>3-7-28_n3</w:t>
              </w:r>
            </w:ins>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rPr>
                <w:ins w:id="6571" w:author="Per Lindell" w:date="2021-04-22T10:05:00Z"/>
              </w:rPr>
            </w:pPr>
            <w:ins w:id="6572" w:author="Per Lindell" w:date="2021-04-22T10:05:00Z">
              <w:r w:rsidRPr="00216078">
                <w:rPr>
                  <w:rFonts w:cs="Arial" w:hint="eastAsia"/>
                  <w:lang w:eastAsia="ja-JP"/>
                </w:rPr>
                <w:t>CA</w:t>
              </w:r>
              <w:r w:rsidRPr="00216078">
                <w:rPr>
                  <w:rFonts w:cs="Arial"/>
                  <w:lang w:eastAsia="ja-JP"/>
                </w:rPr>
                <w:t>_</w:t>
              </w:r>
              <w:r>
                <w:rPr>
                  <w:rFonts w:cs="Arial"/>
                  <w:lang w:eastAsia="ja-JP"/>
                </w:rPr>
                <w:t>3-7-28</w:t>
              </w:r>
            </w:ins>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ins w:id="6573" w:author="Per Lindell" w:date="2021-04-22T10:05:00Z"/>
                <w:lang w:val="sv-SE" w:eastAsia="ja-JP"/>
              </w:rPr>
            </w:pPr>
            <w:ins w:id="6574" w:author="Per Lindell" w:date="2021-04-22T10:05:00Z">
              <w:r>
                <w:t>n3</w:t>
              </w:r>
            </w:ins>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rPr>
                <w:ins w:id="6575" w:author="Per Lindell" w:date="2021-04-22T10:05:00Z"/>
              </w:rPr>
            </w:pPr>
          </w:p>
        </w:tc>
      </w:tr>
    </w:tbl>
    <w:p w14:paraId="567ED023" w14:textId="77777777" w:rsidR="00520FAA" w:rsidRDefault="0030357B" w:rsidP="00520FAA">
      <w:pPr>
        <w:pStyle w:val="Heading3"/>
        <w:tabs>
          <w:tab w:val="left" w:pos="420"/>
        </w:tabs>
        <w:ind w:left="0" w:firstLine="0"/>
        <w:rPr>
          <w:ins w:id="6576" w:author="Per Lindell" w:date="2021-04-22T09:35:00Z"/>
        </w:rPr>
      </w:pPr>
      <w:bookmarkStart w:id="6577" w:name="_Toc69982885"/>
      <w:ins w:id="6578" w:author="Per Lindell" w:date="2021-04-22T10:05:00Z">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577"/>
    </w:p>
    <w:p w14:paraId="408949F0" w14:textId="77CEAFEB" w:rsidR="0030357B" w:rsidRPr="00216078" w:rsidRDefault="0030357B" w:rsidP="0030357B">
      <w:pPr>
        <w:pStyle w:val="TH"/>
        <w:rPr>
          <w:ins w:id="6579" w:author="Per Lindell" w:date="2021-04-22T10:05:00Z"/>
          <w:rFonts w:eastAsia="Yu Mincho"/>
          <w:sz w:val="28"/>
          <w:szCs w:val="28"/>
          <w:lang w:eastAsia="ja-JP"/>
        </w:rPr>
      </w:pPr>
      <w:ins w:id="6580" w:author="Per Lindell" w:date="2021-04-22T10:05:00Z">
        <w:r w:rsidRPr="00216078">
          <w:t xml:space="preserve">Table </w:t>
        </w:r>
        <w:r>
          <w:t>5.1.113</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ins w:id="6581" w:author="Per Lindell" w:date="2021-04-22T10:05:00Z"/>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ins w:id="6582" w:author="Per Lindell" w:date="2021-04-22T10:05:00Z"/>
                <w:lang w:val="en-US" w:eastAsia="fi-FI"/>
              </w:rPr>
            </w:pPr>
            <w:ins w:id="6583" w:author="Per Lindell" w:date="2021-04-22T10:05:00Z">
              <w:r w:rsidRPr="00216078">
                <w:rPr>
                  <w:lang w:val="en-US" w:eastAsia="fi-FI"/>
                </w:rPr>
                <w:t>EN-DC</w:t>
              </w:r>
            </w:ins>
          </w:p>
          <w:p w14:paraId="3AA9E341" w14:textId="77777777" w:rsidR="0030357B" w:rsidRPr="00216078" w:rsidRDefault="0030357B" w:rsidP="003A18FC">
            <w:pPr>
              <w:pStyle w:val="TAH"/>
              <w:rPr>
                <w:ins w:id="6584" w:author="Per Lindell" w:date="2021-04-22T10:05:00Z"/>
                <w:lang w:val="en-US" w:eastAsia="fi-FI"/>
              </w:rPr>
            </w:pPr>
            <w:ins w:id="6585" w:author="Per Lindell" w:date="2021-04-22T10:0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ins w:id="6586" w:author="Per Lindell" w:date="2021-04-22T10:05:00Z"/>
                <w:lang w:val="en-US" w:eastAsia="fi-FI"/>
              </w:rPr>
            </w:pPr>
            <w:ins w:id="6587" w:author="Per Lindell" w:date="2021-04-22T10:05:00Z">
              <w:r w:rsidRPr="00216078">
                <w:rPr>
                  <w:lang w:val="en-US" w:eastAsia="fi-FI"/>
                </w:rPr>
                <w:t>Uplink EN-DC</w:t>
              </w:r>
            </w:ins>
          </w:p>
          <w:p w14:paraId="2732B8BE" w14:textId="77777777" w:rsidR="0030357B" w:rsidRPr="00216078" w:rsidRDefault="0030357B" w:rsidP="003A18FC">
            <w:pPr>
              <w:pStyle w:val="TAH"/>
              <w:rPr>
                <w:ins w:id="6588" w:author="Per Lindell" w:date="2021-04-22T10:05:00Z"/>
                <w:lang w:val="en-US" w:eastAsia="fi-FI"/>
              </w:rPr>
            </w:pPr>
            <w:ins w:id="6589" w:author="Per Lindell" w:date="2021-04-22T10:05:00Z">
              <w:r w:rsidRPr="00216078">
                <w:rPr>
                  <w:lang w:val="en-US" w:eastAsia="fi-FI"/>
                </w:rPr>
                <w:t>configuration</w:t>
              </w:r>
            </w:ins>
          </w:p>
          <w:p w14:paraId="5FE62385" w14:textId="77777777" w:rsidR="0030357B" w:rsidRPr="00216078" w:rsidRDefault="0030357B" w:rsidP="003A18FC">
            <w:pPr>
              <w:pStyle w:val="TAH"/>
              <w:rPr>
                <w:ins w:id="6590" w:author="Per Lindell" w:date="2021-04-22T10:05:00Z"/>
                <w:lang w:eastAsia="fi-FI"/>
              </w:rPr>
            </w:pPr>
            <w:ins w:id="6591" w:author="Per Lindell" w:date="2021-04-22T10:0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ins w:id="6592" w:author="Per Lindell" w:date="2021-04-22T10:05:00Z"/>
                <w:lang w:val="en-US" w:eastAsia="fi-FI"/>
              </w:rPr>
            </w:pPr>
            <w:ins w:id="6593" w:author="Per Lindell" w:date="2021-04-22T10:0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ins w:id="6594" w:author="Per Lindell" w:date="2021-04-22T10:05:00Z"/>
                <w:rFonts w:cs="Arial"/>
                <w:bCs/>
                <w:szCs w:val="18"/>
                <w:lang w:eastAsia="fi-FI"/>
              </w:rPr>
            </w:pPr>
            <w:ins w:id="6595" w:author="Per Lindell" w:date="2021-04-22T10:05:00Z">
              <w:r w:rsidRPr="00216078">
                <w:rPr>
                  <w:lang w:eastAsia="fi-FI"/>
                </w:rPr>
                <w:t>NR band</w:t>
              </w:r>
            </w:ins>
          </w:p>
        </w:tc>
      </w:tr>
      <w:tr w:rsidR="0030357B" w:rsidRPr="00216078" w14:paraId="71A509F8" w14:textId="77777777" w:rsidTr="003A18FC">
        <w:trPr>
          <w:trHeight w:val="47"/>
          <w:jc w:val="center"/>
          <w:ins w:id="6596" w:author="Per Lindell" w:date="2021-04-22T10:05:00Z"/>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ins w:id="6597" w:author="Per Lindell" w:date="2021-04-22T10:05:00Z"/>
                <w:rFonts w:eastAsia="SimSun"/>
                <w:lang w:eastAsia="zh-CN"/>
              </w:rPr>
            </w:pPr>
            <w:ins w:id="6598" w:author="Per Lindell" w:date="2021-04-22T10:05:00Z">
              <w:r w:rsidRPr="00CD7F24">
                <w:rPr>
                  <w:rFonts w:eastAsia="SimSun"/>
                  <w:lang w:eastAsia="zh-CN"/>
                </w:rPr>
                <w:t>DC_</w:t>
              </w:r>
              <w:r>
                <w:rPr>
                  <w:rFonts w:eastAsia="SimSun"/>
                  <w:lang w:eastAsia="zh-CN"/>
                </w:rPr>
                <w:t>3A-7A</w:t>
              </w:r>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34FC52D9" w14:textId="77777777" w:rsidR="0030357B" w:rsidDel="00B6608B" w:rsidRDefault="0030357B" w:rsidP="003A18FC">
            <w:pPr>
              <w:pStyle w:val="TAC"/>
              <w:rPr>
                <w:ins w:id="6599" w:author="Per Lindell" w:date="2021-04-22T10:05:00Z"/>
                <w:del w:id="6600" w:author="Chu, Jeremy" w:date="2021-03-31T11:43:00Z"/>
                <w:rFonts w:eastAsia="SimSun"/>
                <w:lang w:eastAsia="zh-CN"/>
              </w:rPr>
            </w:pPr>
          </w:p>
          <w:p w14:paraId="4F0318A3" w14:textId="77777777" w:rsidR="0030357B" w:rsidRDefault="0030357B" w:rsidP="003A18FC">
            <w:pPr>
              <w:pStyle w:val="TAC"/>
              <w:rPr>
                <w:ins w:id="6601" w:author="Per Lindell" w:date="2021-04-22T10:05:00Z"/>
                <w:rFonts w:eastAsia="SimSun"/>
                <w:lang w:eastAsia="zh-CN"/>
              </w:rPr>
            </w:pPr>
            <w:ins w:id="6602" w:author="Per Lindell" w:date="2021-04-22T10:05:00Z">
              <w:r w:rsidRPr="009A5B16">
                <w:rPr>
                  <w:rFonts w:eastAsia="SimSun"/>
                  <w:lang w:eastAsia="zh-CN"/>
                </w:rPr>
                <w:t>DC_3A_n3A</w:t>
              </w:r>
              <w:r w:rsidRPr="00736A56">
                <w:rPr>
                  <w:rFonts w:eastAsia="SimSun"/>
                  <w:vertAlign w:val="superscript"/>
                  <w:lang w:eastAsia="zh-CN"/>
                </w:rPr>
                <w:t>1</w:t>
              </w:r>
            </w:ins>
          </w:p>
          <w:p w14:paraId="44D4FBD5" w14:textId="77777777" w:rsidR="0030357B" w:rsidRPr="00CD7F24" w:rsidRDefault="0030357B" w:rsidP="003A18FC">
            <w:pPr>
              <w:pStyle w:val="TAC"/>
              <w:rPr>
                <w:ins w:id="6603" w:author="Per Lindell" w:date="2021-04-22T10:05:00Z"/>
                <w:rFonts w:eastAsia="SimSun"/>
                <w:lang w:eastAsia="zh-CN"/>
              </w:rPr>
            </w:pPr>
            <w:ins w:id="6604" w:author="Per Lindell" w:date="2021-04-22T10:05:00Z">
              <w:r w:rsidRPr="00CD7F24">
                <w:rPr>
                  <w:rFonts w:eastAsia="SimSun"/>
                  <w:lang w:eastAsia="zh-CN"/>
                </w:rPr>
                <w:t>DC_</w:t>
              </w:r>
              <w:r>
                <w:rPr>
                  <w:rFonts w:eastAsia="SimSun"/>
                  <w:lang w:eastAsia="zh-CN"/>
                </w:rPr>
                <w:t>7</w:t>
              </w:r>
              <w:r w:rsidRPr="00CD7F24">
                <w:rPr>
                  <w:rFonts w:eastAsia="SimSun"/>
                  <w:lang w:eastAsia="zh-CN"/>
                </w:rPr>
                <w:t>A_n3A</w:t>
              </w:r>
            </w:ins>
          </w:p>
          <w:p w14:paraId="39CDF352" w14:textId="77777777" w:rsidR="0030357B" w:rsidDel="00B6608B" w:rsidRDefault="0030357B" w:rsidP="003A18FC">
            <w:pPr>
              <w:pStyle w:val="TAC"/>
              <w:rPr>
                <w:ins w:id="6605" w:author="Per Lindell" w:date="2021-04-22T10:05:00Z"/>
                <w:del w:id="6606" w:author="Chu, Jeremy" w:date="2021-03-31T11:43:00Z"/>
                <w:rFonts w:eastAsia="SimSun"/>
                <w:lang w:eastAsia="zh-CN"/>
              </w:rPr>
            </w:pPr>
            <w:ins w:id="6607" w:author="Per Lindell" w:date="2021-04-22T10:05:00Z">
              <w:r w:rsidRPr="00CD7F24">
                <w:rPr>
                  <w:rFonts w:eastAsia="SimSun"/>
                  <w:lang w:eastAsia="zh-CN"/>
                </w:rPr>
                <w:t>DC_28A_n3A</w:t>
              </w:r>
            </w:ins>
          </w:p>
          <w:p w14:paraId="2CFC5B92" w14:textId="77777777" w:rsidR="0030357B" w:rsidRDefault="0030357B" w:rsidP="003A18FC">
            <w:pPr>
              <w:pStyle w:val="TAC"/>
              <w:rPr>
                <w:ins w:id="6608" w:author="Per Lindell" w:date="2021-04-22T10:05: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ins w:id="6609" w:author="Per Lindell" w:date="2021-04-22T10:05:00Z"/>
                <w:rFonts w:eastAsia="SimSun"/>
                <w:lang w:eastAsia="zh-CN"/>
              </w:rPr>
            </w:pPr>
            <w:ins w:id="6610" w:author="Per Lindell" w:date="2021-04-22T10:05:00Z">
              <w:r>
                <w:rPr>
                  <w:rFonts w:eastAsia="SimSun"/>
                  <w:lang w:eastAsia="zh-CN"/>
                </w:rPr>
                <w:t>CA</w:t>
              </w:r>
              <w:r w:rsidRPr="00351127">
                <w:rPr>
                  <w:rFonts w:eastAsia="SimSun"/>
                  <w:lang w:eastAsia="zh-CN"/>
                </w:rPr>
                <w:t>_</w:t>
              </w:r>
              <w:r>
                <w:rPr>
                  <w:rFonts w:eastAsia="SimSun"/>
                  <w:lang w:eastAsia="zh-CN"/>
                </w:rPr>
                <w:t>3A-7A-28A</w:t>
              </w:r>
            </w:ins>
          </w:p>
          <w:p w14:paraId="2092FE43" w14:textId="77777777" w:rsidR="0030357B" w:rsidRDefault="0030357B" w:rsidP="003A18FC">
            <w:pPr>
              <w:pStyle w:val="TAC"/>
              <w:rPr>
                <w:ins w:id="6611" w:author="Per Lindell" w:date="2021-04-22T10:05: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ins w:id="6612" w:author="Per Lindell" w:date="2021-04-22T10:05:00Z"/>
                <w:b w:val="0"/>
                <w:lang w:val="fi-FI" w:eastAsia="fi-FI"/>
              </w:rPr>
            </w:pPr>
            <w:ins w:id="6613" w:author="Per Lindell" w:date="2021-04-22T10:05:00Z">
              <w:r>
                <w:rPr>
                  <w:b w:val="0"/>
                  <w:lang w:val="fi-FI" w:eastAsia="fi-FI"/>
                </w:rPr>
                <w:t>n3A</w:t>
              </w:r>
            </w:ins>
          </w:p>
        </w:tc>
      </w:tr>
      <w:tr w:rsidR="0030357B" w:rsidRPr="00216078" w14:paraId="49FC4238" w14:textId="77777777" w:rsidTr="003A18FC">
        <w:trPr>
          <w:trHeight w:val="47"/>
          <w:jc w:val="center"/>
          <w:ins w:id="6614" w:author="Per Lindell" w:date="2021-04-22T10:05:00Z"/>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ins w:id="6615" w:author="Per Lindell" w:date="2021-04-22T10:05:00Z"/>
                <w:rFonts w:eastAsia="SimSun"/>
                <w:lang w:eastAsia="zh-CN"/>
              </w:rPr>
            </w:pPr>
            <w:ins w:id="6616" w:author="Per Lindell" w:date="2021-04-22T10:05:00Z">
              <w:r w:rsidRPr="00CD7F24">
                <w:rPr>
                  <w:rFonts w:eastAsia="SimSun"/>
                  <w:lang w:eastAsia="zh-CN"/>
                </w:rPr>
                <w:t>DC_</w:t>
              </w:r>
              <w:r>
                <w:rPr>
                  <w:rFonts w:eastAsia="SimSun"/>
                  <w:lang w:eastAsia="zh-CN"/>
                </w:rPr>
                <w:t>3A-7C</w:t>
              </w:r>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ins w:id="6617" w:author="Per Lindell" w:date="2021-04-22T10:05:00Z"/>
                <w:rFonts w:eastAsia="SimSun"/>
                <w:lang w:eastAsia="zh-CN"/>
              </w:rPr>
            </w:pPr>
          </w:p>
          <w:p w14:paraId="19C0B5F1" w14:textId="77777777" w:rsidR="0030357B" w:rsidRDefault="0030357B" w:rsidP="003A18FC">
            <w:pPr>
              <w:pStyle w:val="TAC"/>
              <w:rPr>
                <w:ins w:id="6618" w:author="Per Lindell" w:date="2021-04-22T10:05:00Z"/>
                <w:rFonts w:eastAsia="SimSun"/>
                <w:lang w:eastAsia="zh-CN"/>
              </w:rPr>
            </w:pPr>
            <w:ins w:id="6619" w:author="Per Lindell" w:date="2021-04-22T10:05:00Z">
              <w:r w:rsidRPr="009A5B16">
                <w:rPr>
                  <w:rFonts w:eastAsia="SimSun"/>
                  <w:lang w:eastAsia="zh-CN"/>
                </w:rPr>
                <w:t>DC_3A_n3A</w:t>
              </w:r>
              <w:r w:rsidRPr="00736A56">
                <w:rPr>
                  <w:rFonts w:eastAsia="SimSun"/>
                  <w:vertAlign w:val="superscript"/>
                  <w:lang w:eastAsia="zh-CN"/>
                </w:rPr>
                <w:t>1</w:t>
              </w:r>
            </w:ins>
          </w:p>
          <w:p w14:paraId="1110A835" w14:textId="77777777" w:rsidR="0030357B" w:rsidRDefault="0030357B" w:rsidP="003A18FC">
            <w:pPr>
              <w:pStyle w:val="TAC"/>
              <w:rPr>
                <w:ins w:id="6620" w:author="Per Lindell" w:date="2021-04-22T10:05:00Z"/>
                <w:rFonts w:eastAsia="SimSun"/>
                <w:lang w:eastAsia="zh-CN"/>
              </w:rPr>
            </w:pPr>
            <w:ins w:id="6621" w:author="Per Lindell" w:date="2021-04-22T10:05:00Z">
              <w:r w:rsidRPr="00CD7F24">
                <w:rPr>
                  <w:rFonts w:eastAsia="SimSun"/>
                  <w:lang w:eastAsia="zh-CN"/>
                </w:rPr>
                <w:t>DC_</w:t>
              </w:r>
              <w:r>
                <w:rPr>
                  <w:rFonts w:eastAsia="SimSun"/>
                  <w:lang w:eastAsia="zh-CN"/>
                </w:rPr>
                <w:t>7</w:t>
              </w:r>
              <w:r w:rsidRPr="00CD7F24">
                <w:rPr>
                  <w:rFonts w:eastAsia="SimSun"/>
                  <w:lang w:eastAsia="zh-CN"/>
                </w:rPr>
                <w:t>A_n3A</w:t>
              </w:r>
            </w:ins>
          </w:p>
          <w:p w14:paraId="4711C1EF" w14:textId="77777777" w:rsidR="0030357B" w:rsidRPr="00CD7F24" w:rsidRDefault="0030357B" w:rsidP="003A18FC">
            <w:pPr>
              <w:pStyle w:val="TAC"/>
              <w:rPr>
                <w:ins w:id="6622" w:author="Per Lindell" w:date="2021-04-22T10:05:00Z"/>
                <w:rFonts w:eastAsia="SimSun"/>
                <w:lang w:eastAsia="zh-CN"/>
              </w:rPr>
            </w:pPr>
            <w:ins w:id="6623" w:author="Per Lindell" w:date="2021-04-22T10:05:00Z">
              <w:r w:rsidRPr="00CD7F24">
                <w:rPr>
                  <w:rFonts w:eastAsia="SimSun"/>
                  <w:lang w:eastAsia="zh-CN"/>
                </w:rPr>
                <w:t>DC_</w:t>
              </w:r>
              <w:r>
                <w:rPr>
                  <w:rFonts w:eastAsia="SimSun"/>
                  <w:lang w:eastAsia="zh-CN"/>
                </w:rPr>
                <w:t>7C</w:t>
              </w:r>
              <w:r w:rsidRPr="00CD7F24">
                <w:rPr>
                  <w:rFonts w:eastAsia="SimSun"/>
                  <w:lang w:eastAsia="zh-CN"/>
                </w:rPr>
                <w:t>_n3A</w:t>
              </w:r>
            </w:ins>
          </w:p>
          <w:p w14:paraId="0F49CF02" w14:textId="77777777" w:rsidR="0030357B" w:rsidDel="00B6608B" w:rsidRDefault="0030357B" w:rsidP="003A18FC">
            <w:pPr>
              <w:pStyle w:val="TAC"/>
              <w:rPr>
                <w:ins w:id="6624" w:author="Per Lindell" w:date="2021-04-22T10:05:00Z"/>
                <w:del w:id="6625" w:author="Chu, Jeremy" w:date="2021-03-31T11:43:00Z"/>
                <w:rFonts w:eastAsia="SimSun"/>
                <w:lang w:eastAsia="zh-CN"/>
              </w:rPr>
            </w:pPr>
            <w:ins w:id="6626" w:author="Per Lindell" w:date="2021-04-22T10:05:00Z">
              <w:r w:rsidRPr="00CD7F24">
                <w:rPr>
                  <w:rFonts w:eastAsia="SimSun"/>
                  <w:lang w:eastAsia="zh-CN"/>
                </w:rPr>
                <w:t>DC_28A_n3A</w:t>
              </w:r>
            </w:ins>
          </w:p>
          <w:p w14:paraId="1D9749C2" w14:textId="77777777" w:rsidR="0030357B" w:rsidRDefault="0030357B" w:rsidP="003A18FC">
            <w:pPr>
              <w:pStyle w:val="TAC"/>
              <w:rPr>
                <w:ins w:id="6627" w:author="Per Lindell" w:date="2021-04-22T10:05: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ins w:id="6628" w:author="Per Lindell" w:date="2021-04-22T10:05:00Z"/>
                <w:rFonts w:eastAsia="SimSun"/>
                <w:lang w:eastAsia="zh-CN"/>
              </w:rPr>
            </w:pPr>
            <w:ins w:id="6629" w:author="Per Lindell" w:date="2021-04-22T10:05:00Z">
              <w:r>
                <w:rPr>
                  <w:rFonts w:eastAsia="SimSun"/>
                  <w:lang w:eastAsia="zh-CN"/>
                </w:rPr>
                <w:t>CA</w:t>
              </w:r>
              <w:r w:rsidRPr="00351127">
                <w:rPr>
                  <w:rFonts w:eastAsia="SimSun"/>
                  <w:lang w:eastAsia="zh-CN"/>
                </w:rPr>
                <w:t>_</w:t>
              </w:r>
              <w:r>
                <w:rPr>
                  <w:rFonts w:eastAsia="SimSun"/>
                  <w:lang w:eastAsia="zh-CN"/>
                </w:rPr>
                <w:t>3A-7C-28A</w:t>
              </w:r>
            </w:ins>
          </w:p>
          <w:p w14:paraId="12EFA5CB" w14:textId="77777777" w:rsidR="0030357B" w:rsidRDefault="0030357B" w:rsidP="003A18FC">
            <w:pPr>
              <w:pStyle w:val="TAC"/>
              <w:rPr>
                <w:ins w:id="6630" w:author="Per Lindell" w:date="2021-04-22T10:05: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ins w:id="6631" w:author="Per Lindell" w:date="2021-04-22T10:05:00Z"/>
                <w:b w:val="0"/>
                <w:lang w:val="fi-FI" w:eastAsia="fi-FI"/>
              </w:rPr>
            </w:pPr>
            <w:ins w:id="6632" w:author="Per Lindell" w:date="2021-04-22T10:05:00Z">
              <w:r>
                <w:rPr>
                  <w:b w:val="0"/>
                  <w:lang w:val="fi-FI" w:eastAsia="fi-FI"/>
                </w:rPr>
                <w:t>n3A</w:t>
              </w:r>
            </w:ins>
          </w:p>
        </w:tc>
      </w:tr>
      <w:tr w:rsidR="0030357B" w:rsidRPr="00216078" w14:paraId="5BA9C904" w14:textId="77777777" w:rsidTr="003A18FC">
        <w:trPr>
          <w:trHeight w:val="47"/>
          <w:jc w:val="center"/>
          <w:ins w:id="6633" w:author="Per Lindell" w:date="2021-04-22T10:0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ins w:id="6634" w:author="Per Lindell" w:date="2021-04-22T10:05:00Z"/>
                <w:rFonts w:eastAsia="SimSun"/>
                <w:b w:val="0"/>
                <w:lang w:eastAsia="zh-CN"/>
              </w:rPr>
            </w:pPr>
          </w:p>
          <w:p w14:paraId="2A9B36D1" w14:textId="77777777" w:rsidR="0030357B" w:rsidRDefault="0030357B" w:rsidP="003A18FC">
            <w:pPr>
              <w:pStyle w:val="TAH"/>
              <w:jc w:val="left"/>
              <w:rPr>
                <w:ins w:id="6635" w:author="Per Lindell" w:date="2021-04-22T10:05:00Z"/>
                <w:rFonts w:eastAsia="SimSun"/>
                <w:b w:val="0"/>
                <w:lang w:eastAsia="zh-CN"/>
              </w:rPr>
            </w:pPr>
            <w:ins w:id="6636" w:author="Per Lindell" w:date="2021-04-22T10:05:00Z">
              <w:r w:rsidRPr="00736A56">
                <w:rPr>
                  <w:rFonts w:eastAsia="SimSun"/>
                  <w:b w:val="0"/>
                  <w:lang w:eastAsia="zh-CN"/>
                </w:rPr>
                <w:t xml:space="preserve">NOTE 1: </w:t>
              </w:r>
              <w:r w:rsidRPr="00736A56">
                <w:rPr>
                  <w:rFonts w:eastAsia="SimSun"/>
                  <w:b w:val="0"/>
                  <w:lang w:eastAsia="zh-CN"/>
                </w:rPr>
                <w:tab/>
                <w:t>Only single switched UL is supported</w:t>
              </w:r>
            </w:ins>
          </w:p>
          <w:p w14:paraId="1F92BEAD" w14:textId="77777777" w:rsidR="0030357B" w:rsidRDefault="0030357B" w:rsidP="003A18FC">
            <w:pPr>
              <w:pStyle w:val="TAH"/>
              <w:jc w:val="left"/>
              <w:rPr>
                <w:ins w:id="6637" w:author="Per Lindell" w:date="2021-04-22T10:05:00Z"/>
                <w:b w:val="0"/>
                <w:lang w:val="fi-FI" w:eastAsia="fi-FI"/>
              </w:rPr>
            </w:pPr>
          </w:p>
        </w:tc>
      </w:tr>
    </w:tbl>
    <w:p w14:paraId="3B6CF5ED" w14:textId="77777777" w:rsidR="00520FAA" w:rsidRDefault="0030357B" w:rsidP="00520FAA">
      <w:pPr>
        <w:pStyle w:val="Heading3"/>
        <w:tabs>
          <w:tab w:val="left" w:pos="420"/>
        </w:tabs>
        <w:ind w:left="0" w:firstLine="0"/>
        <w:rPr>
          <w:ins w:id="6638" w:author="Per Lindell" w:date="2021-04-22T09:35:00Z"/>
        </w:rPr>
      </w:pPr>
      <w:bookmarkStart w:id="6639" w:name="_Toc69982886"/>
      <w:ins w:id="6640" w:author="Per Lindell" w:date="2021-04-22T10:05:00Z">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6639"/>
    </w:p>
    <w:p w14:paraId="1BDC611B" w14:textId="77777777" w:rsidR="0030357B" w:rsidRPr="00216078" w:rsidRDefault="0030357B" w:rsidP="0030357B">
      <w:pPr>
        <w:rPr>
          <w:ins w:id="6641" w:author="Per Lindell" w:date="2021-04-22T10:05:00Z"/>
        </w:rPr>
      </w:pPr>
      <w:ins w:id="6642" w:author="Per Lindell" w:date="2021-04-22T10:05:00Z">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ins>
    </w:p>
    <w:p w14:paraId="7086014D" w14:textId="0E95D61A" w:rsidR="0030357B" w:rsidRPr="00216078" w:rsidRDefault="0030357B" w:rsidP="0030357B">
      <w:pPr>
        <w:jc w:val="center"/>
        <w:rPr>
          <w:ins w:id="6643" w:author="Per Lindell" w:date="2021-04-22T10:05:00Z"/>
          <w:rFonts w:ascii="Arial" w:hAnsi="Arial"/>
          <w:b/>
          <w:lang w:eastAsia="x-none"/>
        </w:rPr>
      </w:pPr>
      <w:ins w:id="6644" w:author="Per Lindell" w:date="2021-04-22T10:05:00Z">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ins w:id="6645" w:author="Per Lindell" w:date="2021-04-22T10:05:00Z"/>
        </w:trPr>
        <w:tc>
          <w:tcPr>
            <w:tcW w:w="1535" w:type="dxa"/>
            <w:vAlign w:val="center"/>
          </w:tcPr>
          <w:p w14:paraId="5FECE586" w14:textId="77777777" w:rsidR="0030357B" w:rsidRPr="00216078" w:rsidRDefault="0030357B" w:rsidP="003A18FC">
            <w:pPr>
              <w:pStyle w:val="TAH"/>
              <w:rPr>
                <w:ins w:id="6646" w:author="Per Lindell" w:date="2021-04-22T10:05:00Z"/>
              </w:rPr>
            </w:pPr>
            <w:ins w:id="6647" w:author="Per Lindell" w:date="2021-04-22T10:0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E2E3DF1" w14:textId="77777777" w:rsidR="0030357B" w:rsidRPr="00216078" w:rsidRDefault="0030357B" w:rsidP="003A18FC">
            <w:pPr>
              <w:pStyle w:val="TAH"/>
              <w:rPr>
                <w:ins w:id="6648" w:author="Per Lindell" w:date="2021-04-22T10:05:00Z"/>
              </w:rPr>
            </w:pPr>
            <w:ins w:id="6649" w:author="Per Lindell" w:date="2021-04-22T10:05:00Z">
              <w:r w:rsidRPr="00216078">
                <w:t>E-UTRA and NR Band</w:t>
              </w:r>
            </w:ins>
          </w:p>
        </w:tc>
        <w:tc>
          <w:tcPr>
            <w:tcW w:w="2340" w:type="dxa"/>
            <w:vAlign w:val="center"/>
          </w:tcPr>
          <w:p w14:paraId="6F0B0E7B" w14:textId="77777777" w:rsidR="0030357B" w:rsidRPr="00216078" w:rsidRDefault="0030357B" w:rsidP="003A18FC">
            <w:pPr>
              <w:pStyle w:val="TAH"/>
              <w:rPr>
                <w:ins w:id="6650" w:author="Per Lindell" w:date="2021-04-22T10:05:00Z"/>
              </w:rPr>
            </w:pPr>
            <w:ins w:id="6651" w:author="Per Lindell" w:date="2021-04-22T10:05:00Z">
              <w:r w:rsidRPr="00216078">
                <w:t>ΔT</w:t>
              </w:r>
              <w:r w:rsidRPr="00216078">
                <w:rPr>
                  <w:vertAlign w:val="subscript"/>
                </w:rPr>
                <w:t>IB,c</w:t>
              </w:r>
              <w:r w:rsidRPr="00216078">
                <w:t xml:space="preserve"> [dB]</w:t>
              </w:r>
            </w:ins>
          </w:p>
        </w:tc>
      </w:tr>
      <w:tr w:rsidR="0030357B" w:rsidRPr="00216078" w14:paraId="2A3E3B26" w14:textId="77777777" w:rsidTr="003A18FC">
        <w:trPr>
          <w:jc w:val="center"/>
          <w:ins w:id="6652" w:author="Per Lindell" w:date="2021-04-22T10:05:00Z"/>
        </w:trPr>
        <w:tc>
          <w:tcPr>
            <w:tcW w:w="1535" w:type="dxa"/>
            <w:vMerge w:val="restart"/>
            <w:vAlign w:val="center"/>
          </w:tcPr>
          <w:p w14:paraId="6759F398" w14:textId="77777777" w:rsidR="0030357B" w:rsidRPr="00CD186D" w:rsidRDefault="0030357B" w:rsidP="003A18FC">
            <w:pPr>
              <w:keepNext/>
              <w:keepLines/>
              <w:spacing w:after="0"/>
              <w:jc w:val="center"/>
              <w:rPr>
                <w:ins w:id="6653" w:author="Per Lindell" w:date="2021-04-22T10:05:00Z"/>
                <w:rFonts w:cs="Arial"/>
                <w:lang w:val="en-US"/>
              </w:rPr>
            </w:pPr>
            <w:ins w:id="6654" w:author="Per Lindell" w:date="2021-04-22T10:05:00Z">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ins>
          </w:p>
        </w:tc>
        <w:tc>
          <w:tcPr>
            <w:tcW w:w="2049" w:type="dxa"/>
            <w:vAlign w:val="center"/>
          </w:tcPr>
          <w:p w14:paraId="00E2FCF8" w14:textId="77777777" w:rsidR="0030357B" w:rsidRPr="00E93805" w:rsidRDefault="0030357B" w:rsidP="003A18FC">
            <w:pPr>
              <w:keepNext/>
              <w:keepLines/>
              <w:spacing w:after="0"/>
              <w:jc w:val="center"/>
              <w:rPr>
                <w:ins w:id="6655" w:author="Per Lindell" w:date="2021-04-22T10:05:00Z"/>
                <w:rFonts w:ascii="Arial" w:hAnsi="Arial" w:cs="Arial"/>
                <w:sz w:val="18"/>
                <w:szCs w:val="18"/>
                <w:lang w:val="en-US" w:eastAsia="ja-JP"/>
              </w:rPr>
            </w:pPr>
            <w:ins w:id="6656" w:author="Per Lindell" w:date="2021-04-22T10:05:00Z">
              <w:r>
                <w:rPr>
                  <w:rFonts w:ascii="Arial" w:hAnsi="Arial" w:cs="Arial"/>
                  <w:sz w:val="18"/>
                  <w:szCs w:val="18"/>
                  <w:lang w:val="en-US" w:eastAsia="ja-JP"/>
                </w:rPr>
                <w:t>3</w:t>
              </w:r>
            </w:ins>
          </w:p>
        </w:tc>
        <w:tc>
          <w:tcPr>
            <w:tcW w:w="2340" w:type="dxa"/>
          </w:tcPr>
          <w:p w14:paraId="1F0F550B" w14:textId="77777777" w:rsidR="0030357B" w:rsidRPr="004675CB" w:rsidRDefault="0030357B" w:rsidP="003A18FC">
            <w:pPr>
              <w:pStyle w:val="TAC"/>
              <w:rPr>
                <w:ins w:id="6657" w:author="Per Lindell" w:date="2021-04-22T10:05:00Z"/>
                <w:rFonts w:cs="Arial"/>
                <w:szCs w:val="18"/>
                <w:lang w:val="en-US" w:eastAsia="ja-JP"/>
              </w:rPr>
            </w:pPr>
            <w:ins w:id="6658" w:author="Per Lindell" w:date="2021-04-22T10:05:00Z">
              <w:r w:rsidRPr="004675CB">
                <w:rPr>
                  <w:rFonts w:cs="Arial"/>
                  <w:szCs w:val="18"/>
                  <w:lang w:val="en-US" w:eastAsia="ja-JP"/>
                </w:rPr>
                <w:t>0.5</w:t>
              </w:r>
            </w:ins>
          </w:p>
        </w:tc>
      </w:tr>
      <w:tr w:rsidR="0030357B" w:rsidRPr="00216078" w14:paraId="003263F8" w14:textId="77777777" w:rsidTr="003A18FC">
        <w:trPr>
          <w:jc w:val="center"/>
          <w:ins w:id="6659" w:author="Per Lindell" w:date="2021-04-22T10:05:00Z"/>
        </w:trPr>
        <w:tc>
          <w:tcPr>
            <w:tcW w:w="1535" w:type="dxa"/>
            <w:vMerge/>
            <w:vAlign w:val="center"/>
          </w:tcPr>
          <w:p w14:paraId="306FEFF8" w14:textId="77777777" w:rsidR="0030357B" w:rsidRPr="00042DDD" w:rsidRDefault="0030357B" w:rsidP="003A18FC">
            <w:pPr>
              <w:keepNext/>
              <w:keepLines/>
              <w:spacing w:after="0"/>
              <w:jc w:val="center"/>
              <w:rPr>
                <w:ins w:id="6660" w:author="Per Lindell" w:date="2021-04-22T10:05:00Z"/>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ins w:id="6661" w:author="Per Lindell" w:date="2021-04-22T10:05:00Z"/>
                <w:rFonts w:ascii="Arial" w:hAnsi="Arial" w:cs="Arial"/>
                <w:sz w:val="18"/>
                <w:szCs w:val="18"/>
                <w:lang w:val="en-US" w:eastAsia="ja-JP"/>
              </w:rPr>
            </w:pPr>
            <w:ins w:id="6662" w:author="Per Lindell" w:date="2021-04-22T10:05:00Z">
              <w:r w:rsidRPr="004675CB">
                <w:rPr>
                  <w:rFonts w:ascii="Arial" w:hAnsi="Arial" w:cs="Arial"/>
                  <w:sz w:val="18"/>
                  <w:szCs w:val="18"/>
                  <w:lang w:val="en-US" w:eastAsia="ja-JP"/>
                </w:rPr>
                <w:t>7</w:t>
              </w:r>
            </w:ins>
          </w:p>
        </w:tc>
        <w:tc>
          <w:tcPr>
            <w:tcW w:w="2340" w:type="dxa"/>
          </w:tcPr>
          <w:p w14:paraId="61B53801" w14:textId="77777777" w:rsidR="0030357B" w:rsidRPr="004675CB" w:rsidRDefault="0030357B" w:rsidP="003A18FC">
            <w:pPr>
              <w:pStyle w:val="TAC"/>
              <w:rPr>
                <w:ins w:id="6663" w:author="Per Lindell" w:date="2021-04-22T10:05:00Z"/>
                <w:rFonts w:cs="Arial"/>
                <w:szCs w:val="18"/>
                <w:lang w:val="en-US" w:eastAsia="ja-JP"/>
              </w:rPr>
            </w:pPr>
            <w:ins w:id="6664" w:author="Per Lindell" w:date="2021-04-22T10:05:00Z">
              <w:r w:rsidRPr="004675CB">
                <w:rPr>
                  <w:rFonts w:cs="Arial"/>
                  <w:szCs w:val="18"/>
                  <w:lang w:val="en-US" w:eastAsia="ja-JP"/>
                </w:rPr>
                <w:t>0.5</w:t>
              </w:r>
            </w:ins>
          </w:p>
        </w:tc>
      </w:tr>
      <w:tr w:rsidR="0030357B" w:rsidRPr="00216078" w14:paraId="1E373941" w14:textId="77777777" w:rsidTr="003A18FC">
        <w:trPr>
          <w:jc w:val="center"/>
          <w:ins w:id="6665" w:author="Per Lindell" w:date="2021-04-22T10:05:00Z"/>
        </w:trPr>
        <w:tc>
          <w:tcPr>
            <w:tcW w:w="1535" w:type="dxa"/>
            <w:vMerge/>
            <w:vAlign w:val="center"/>
          </w:tcPr>
          <w:p w14:paraId="2831E043" w14:textId="77777777" w:rsidR="0030357B" w:rsidRPr="00042DDD" w:rsidRDefault="0030357B" w:rsidP="003A18FC">
            <w:pPr>
              <w:keepNext/>
              <w:keepLines/>
              <w:spacing w:after="0"/>
              <w:jc w:val="center"/>
              <w:rPr>
                <w:ins w:id="6666" w:author="Per Lindell" w:date="2021-04-22T10:05:00Z"/>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ins w:id="6667" w:author="Per Lindell" w:date="2021-04-22T10:05:00Z"/>
                <w:rFonts w:ascii="Arial" w:hAnsi="Arial" w:cs="Arial"/>
                <w:sz w:val="18"/>
                <w:szCs w:val="18"/>
                <w:lang w:val="en-US" w:eastAsia="ja-JP"/>
              </w:rPr>
            </w:pPr>
            <w:ins w:id="6668" w:author="Per Lindell" w:date="2021-04-22T10:05:00Z">
              <w:r w:rsidRPr="004675CB">
                <w:rPr>
                  <w:rFonts w:ascii="Arial" w:hAnsi="Arial" w:cs="Arial"/>
                  <w:sz w:val="18"/>
                  <w:szCs w:val="18"/>
                  <w:lang w:val="en-US" w:eastAsia="ja-JP"/>
                </w:rPr>
                <w:t>28</w:t>
              </w:r>
            </w:ins>
          </w:p>
        </w:tc>
        <w:tc>
          <w:tcPr>
            <w:tcW w:w="2340" w:type="dxa"/>
          </w:tcPr>
          <w:p w14:paraId="54BAD2D6" w14:textId="77777777" w:rsidR="0030357B" w:rsidRPr="004675CB" w:rsidRDefault="0030357B" w:rsidP="003A18FC">
            <w:pPr>
              <w:pStyle w:val="TAC"/>
              <w:rPr>
                <w:ins w:id="6669" w:author="Per Lindell" w:date="2021-04-22T10:05:00Z"/>
                <w:rFonts w:cs="Arial"/>
                <w:szCs w:val="18"/>
                <w:lang w:val="en-US" w:eastAsia="ja-JP"/>
              </w:rPr>
            </w:pPr>
            <w:ins w:id="6670" w:author="Per Lindell" w:date="2021-04-22T10:05:00Z">
              <w:r w:rsidRPr="004675CB">
                <w:rPr>
                  <w:rFonts w:cs="Arial"/>
                  <w:szCs w:val="18"/>
                  <w:lang w:val="en-US" w:eastAsia="ja-JP"/>
                </w:rPr>
                <w:t>0.3</w:t>
              </w:r>
            </w:ins>
          </w:p>
        </w:tc>
      </w:tr>
      <w:tr w:rsidR="0030357B" w:rsidRPr="00216078" w14:paraId="3BDF396C" w14:textId="77777777" w:rsidTr="003A18FC">
        <w:trPr>
          <w:jc w:val="center"/>
          <w:ins w:id="6671" w:author="Per Lindell" w:date="2021-04-22T10:05:00Z"/>
        </w:trPr>
        <w:tc>
          <w:tcPr>
            <w:tcW w:w="1535" w:type="dxa"/>
            <w:vMerge/>
            <w:vAlign w:val="center"/>
          </w:tcPr>
          <w:p w14:paraId="479C4077" w14:textId="77777777" w:rsidR="0030357B" w:rsidRPr="00042DDD" w:rsidRDefault="0030357B" w:rsidP="003A18FC">
            <w:pPr>
              <w:keepNext/>
              <w:keepLines/>
              <w:spacing w:after="0"/>
              <w:jc w:val="center"/>
              <w:rPr>
                <w:ins w:id="6672" w:author="Per Lindell" w:date="2021-04-22T10:05:00Z"/>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ins w:id="6673" w:author="Per Lindell" w:date="2021-04-22T10:05:00Z"/>
                <w:rFonts w:ascii="Arial" w:hAnsi="Arial" w:cs="Arial"/>
                <w:sz w:val="18"/>
                <w:szCs w:val="18"/>
                <w:lang w:val="en-US" w:eastAsia="ja-JP"/>
              </w:rPr>
            </w:pPr>
            <w:ins w:id="6674" w:author="Per Lindell" w:date="2021-04-22T10:05:00Z">
              <w:r w:rsidRPr="004675CB">
                <w:rPr>
                  <w:rFonts w:ascii="Arial" w:hAnsi="Arial" w:cs="Arial"/>
                  <w:sz w:val="18"/>
                  <w:szCs w:val="18"/>
                  <w:lang w:val="en-US" w:eastAsia="ja-JP"/>
                </w:rPr>
                <w:t>n3</w:t>
              </w:r>
            </w:ins>
          </w:p>
        </w:tc>
        <w:tc>
          <w:tcPr>
            <w:tcW w:w="2340" w:type="dxa"/>
          </w:tcPr>
          <w:p w14:paraId="56880972" w14:textId="77777777" w:rsidR="0030357B" w:rsidRPr="004675CB" w:rsidRDefault="0030357B" w:rsidP="003A18FC">
            <w:pPr>
              <w:pStyle w:val="TAC"/>
              <w:rPr>
                <w:ins w:id="6675" w:author="Per Lindell" w:date="2021-04-22T10:05:00Z"/>
                <w:rFonts w:cs="Arial"/>
                <w:szCs w:val="18"/>
                <w:lang w:val="en-US" w:eastAsia="ja-JP"/>
              </w:rPr>
            </w:pPr>
            <w:ins w:id="6676" w:author="Per Lindell" w:date="2021-04-22T10:05:00Z">
              <w:r w:rsidRPr="004675CB">
                <w:rPr>
                  <w:rFonts w:cs="Arial"/>
                  <w:szCs w:val="18"/>
                  <w:lang w:val="en-US" w:eastAsia="ja-JP"/>
                </w:rPr>
                <w:t>0.5</w:t>
              </w:r>
            </w:ins>
          </w:p>
        </w:tc>
      </w:tr>
    </w:tbl>
    <w:p w14:paraId="7DAACA5C" w14:textId="77777777" w:rsidR="0030357B" w:rsidRPr="00216078" w:rsidRDefault="0030357B" w:rsidP="0030357B">
      <w:pPr>
        <w:ind w:left="720"/>
        <w:rPr>
          <w:ins w:id="6677" w:author="Per Lindell" w:date="2021-04-22T10:05:00Z"/>
        </w:rPr>
      </w:pPr>
    </w:p>
    <w:p w14:paraId="1C221B5E" w14:textId="66427ECC" w:rsidR="0030357B" w:rsidRPr="00216078" w:rsidRDefault="0030357B" w:rsidP="0030357B">
      <w:pPr>
        <w:jc w:val="center"/>
        <w:rPr>
          <w:ins w:id="6678" w:author="Per Lindell" w:date="2021-04-22T10:05:00Z"/>
          <w:rFonts w:ascii="Arial" w:hAnsi="Arial"/>
          <w:b/>
          <w:lang w:eastAsia="x-none"/>
        </w:rPr>
      </w:pPr>
      <w:ins w:id="6679" w:author="Per Lindell" w:date="2021-04-22T10:05:00Z">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ins w:id="6680" w:author="Per Lindell" w:date="2021-04-22T10:05:00Z"/>
        </w:trPr>
        <w:tc>
          <w:tcPr>
            <w:tcW w:w="1535" w:type="dxa"/>
            <w:vAlign w:val="center"/>
          </w:tcPr>
          <w:p w14:paraId="6380A702" w14:textId="77777777" w:rsidR="0030357B" w:rsidRPr="00216078" w:rsidRDefault="0030357B" w:rsidP="003A18FC">
            <w:pPr>
              <w:pStyle w:val="TAH"/>
              <w:rPr>
                <w:ins w:id="6681" w:author="Per Lindell" w:date="2021-04-22T10:05:00Z"/>
              </w:rPr>
            </w:pPr>
            <w:ins w:id="6682" w:author="Per Lindell" w:date="2021-04-22T10:05: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993EAF7" w14:textId="77777777" w:rsidR="0030357B" w:rsidRPr="00216078" w:rsidRDefault="0030357B" w:rsidP="003A18FC">
            <w:pPr>
              <w:pStyle w:val="TAH"/>
              <w:rPr>
                <w:ins w:id="6683" w:author="Per Lindell" w:date="2021-04-22T10:05:00Z"/>
              </w:rPr>
            </w:pPr>
            <w:ins w:id="6684" w:author="Per Lindell" w:date="2021-04-22T10:05:00Z">
              <w:r w:rsidRPr="00216078">
                <w:t>E-UTRA and NR Band</w:t>
              </w:r>
            </w:ins>
          </w:p>
        </w:tc>
        <w:tc>
          <w:tcPr>
            <w:tcW w:w="2340" w:type="dxa"/>
            <w:vAlign w:val="center"/>
          </w:tcPr>
          <w:p w14:paraId="1AA9ED82" w14:textId="77777777" w:rsidR="0030357B" w:rsidRPr="00216078" w:rsidRDefault="0030357B" w:rsidP="003A18FC">
            <w:pPr>
              <w:pStyle w:val="TAH"/>
              <w:rPr>
                <w:ins w:id="6685" w:author="Per Lindell" w:date="2021-04-22T10:05:00Z"/>
              </w:rPr>
            </w:pPr>
            <w:ins w:id="6686" w:author="Per Lindell" w:date="2021-04-22T10:05:00Z">
              <w:r w:rsidRPr="00216078">
                <w:t>ΔR</w:t>
              </w:r>
              <w:r w:rsidRPr="00216078">
                <w:rPr>
                  <w:vertAlign w:val="subscript"/>
                </w:rPr>
                <w:t>IB</w:t>
              </w:r>
              <w:r w:rsidRPr="00216078">
                <w:t xml:space="preserve"> [dB]</w:t>
              </w:r>
            </w:ins>
          </w:p>
        </w:tc>
      </w:tr>
      <w:tr w:rsidR="0030357B" w:rsidRPr="00216078" w14:paraId="6E5D8381" w14:textId="77777777" w:rsidTr="003A18FC">
        <w:trPr>
          <w:jc w:val="center"/>
          <w:ins w:id="6687" w:author="Per Lindell" w:date="2021-04-22T10:05:00Z"/>
        </w:trPr>
        <w:tc>
          <w:tcPr>
            <w:tcW w:w="1535" w:type="dxa"/>
            <w:vMerge w:val="restart"/>
            <w:vAlign w:val="center"/>
          </w:tcPr>
          <w:p w14:paraId="765AD02B" w14:textId="77777777" w:rsidR="0030357B" w:rsidRPr="00216078" w:rsidRDefault="0030357B" w:rsidP="003A18FC">
            <w:pPr>
              <w:keepNext/>
              <w:keepLines/>
              <w:spacing w:after="0"/>
              <w:jc w:val="center"/>
              <w:rPr>
                <w:ins w:id="6688" w:author="Per Lindell" w:date="2021-04-22T10:05:00Z"/>
              </w:rPr>
            </w:pPr>
            <w:ins w:id="6689" w:author="Per Lindell" w:date="2021-04-22T10:05:00Z">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ins>
          </w:p>
        </w:tc>
        <w:tc>
          <w:tcPr>
            <w:tcW w:w="2052" w:type="dxa"/>
            <w:vAlign w:val="center"/>
          </w:tcPr>
          <w:p w14:paraId="14F0EF2B" w14:textId="77777777" w:rsidR="0030357B" w:rsidRPr="00216078" w:rsidRDefault="0030357B" w:rsidP="003A18FC">
            <w:pPr>
              <w:pStyle w:val="TAC"/>
              <w:rPr>
                <w:ins w:id="6690" w:author="Per Lindell" w:date="2021-04-22T10:05:00Z"/>
                <w:lang w:val="en-US" w:eastAsia="ja-JP"/>
              </w:rPr>
            </w:pPr>
            <w:ins w:id="6691" w:author="Per Lindell" w:date="2021-04-22T10:05:00Z">
              <w:r>
                <w:rPr>
                  <w:rFonts w:cs="Arial"/>
                  <w:szCs w:val="18"/>
                  <w:lang w:val="en-US" w:eastAsia="ja-JP"/>
                </w:rPr>
                <w:t>3</w:t>
              </w:r>
            </w:ins>
          </w:p>
        </w:tc>
        <w:tc>
          <w:tcPr>
            <w:tcW w:w="2340" w:type="dxa"/>
            <w:vAlign w:val="center"/>
          </w:tcPr>
          <w:p w14:paraId="7A140DAC" w14:textId="77777777" w:rsidR="0030357B" w:rsidRPr="00216078" w:rsidRDefault="0030357B" w:rsidP="003A18FC">
            <w:pPr>
              <w:pStyle w:val="TAC"/>
              <w:rPr>
                <w:ins w:id="6692" w:author="Per Lindell" w:date="2021-04-22T10:05:00Z"/>
                <w:rFonts w:cs="Arial"/>
                <w:lang w:eastAsia="zh-CN"/>
              </w:rPr>
            </w:pPr>
            <w:ins w:id="6693" w:author="Per Lindell" w:date="2021-04-22T10:05:00Z">
              <w:r>
                <w:t>0</w:t>
              </w:r>
            </w:ins>
          </w:p>
        </w:tc>
      </w:tr>
      <w:tr w:rsidR="0030357B" w:rsidRPr="00216078" w14:paraId="6DF34F7F" w14:textId="77777777" w:rsidTr="003A18FC">
        <w:trPr>
          <w:jc w:val="center"/>
          <w:ins w:id="6694" w:author="Per Lindell" w:date="2021-04-22T10:05:00Z"/>
        </w:trPr>
        <w:tc>
          <w:tcPr>
            <w:tcW w:w="1535" w:type="dxa"/>
            <w:vMerge/>
            <w:vAlign w:val="center"/>
          </w:tcPr>
          <w:p w14:paraId="148AEE2B" w14:textId="77777777" w:rsidR="0030357B" w:rsidRPr="00216078" w:rsidRDefault="0030357B" w:rsidP="003A18FC">
            <w:pPr>
              <w:pStyle w:val="TAC"/>
              <w:rPr>
                <w:ins w:id="6695" w:author="Per Lindell" w:date="2021-04-22T10:05:00Z"/>
              </w:rPr>
            </w:pPr>
          </w:p>
        </w:tc>
        <w:tc>
          <w:tcPr>
            <w:tcW w:w="2052" w:type="dxa"/>
            <w:vAlign w:val="center"/>
          </w:tcPr>
          <w:p w14:paraId="30DF964D" w14:textId="77777777" w:rsidR="0030357B" w:rsidRDefault="0030357B" w:rsidP="003A18FC">
            <w:pPr>
              <w:pStyle w:val="TAC"/>
              <w:rPr>
                <w:ins w:id="6696" w:author="Per Lindell" w:date="2021-04-22T10:05:00Z"/>
                <w:rFonts w:cs="Arial"/>
                <w:szCs w:val="18"/>
                <w:lang w:val="sv-SE" w:eastAsia="ja-JP"/>
              </w:rPr>
            </w:pPr>
            <w:ins w:id="6697" w:author="Per Lindell" w:date="2021-04-22T10:05:00Z">
              <w:r>
                <w:rPr>
                  <w:rFonts w:cs="Arial"/>
                  <w:szCs w:val="18"/>
                  <w:lang w:val="sv-SE" w:eastAsia="ja-JP"/>
                </w:rPr>
                <w:t>7</w:t>
              </w:r>
            </w:ins>
          </w:p>
        </w:tc>
        <w:tc>
          <w:tcPr>
            <w:tcW w:w="2340" w:type="dxa"/>
            <w:vAlign w:val="center"/>
          </w:tcPr>
          <w:p w14:paraId="0C95E809" w14:textId="77777777" w:rsidR="0030357B" w:rsidRDefault="0030357B" w:rsidP="003A18FC">
            <w:pPr>
              <w:pStyle w:val="TAC"/>
              <w:rPr>
                <w:ins w:id="6698" w:author="Per Lindell" w:date="2021-04-22T10:05:00Z"/>
                <w:rFonts w:cs="Arial"/>
              </w:rPr>
            </w:pPr>
            <w:ins w:id="6699" w:author="Per Lindell" w:date="2021-04-22T10:05:00Z">
              <w:r>
                <w:rPr>
                  <w:rFonts w:cs="Arial"/>
                </w:rPr>
                <w:t>0</w:t>
              </w:r>
            </w:ins>
          </w:p>
        </w:tc>
      </w:tr>
      <w:tr w:rsidR="0030357B" w:rsidRPr="00216078" w14:paraId="5A7A73CD" w14:textId="77777777" w:rsidTr="003A18FC">
        <w:trPr>
          <w:jc w:val="center"/>
          <w:ins w:id="6700" w:author="Per Lindell" w:date="2021-04-22T10:05:00Z"/>
        </w:trPr>
        <w:tc>
          <w:tcPr>
            <w:tcW w:w="1535" w:type="dxa"/>
            <w:vMerge/>
            <w:vAlign w:val="center"/>
          </w:tcPr>
          <w:p w14:paraId="2A3DBE1D" w14:textId="77777777" w:rsidR="0030357B" w:rsidRPr="00216078" w:rsidRDefault="0030357B" w:rsidP="003A18FC">
            <w:pPr>
              <w:pStyle w:val="TAC"/>
              <w:rPr>
                <w:ins w:id="6701" w:author="Per Lindell" w:date="2021-04-22T10:05:00Z"/>
              </w:rPr>
            </w:pPr>
          </w:p>
        </w:tc>
        <w:tc>
          <w:tcPr>
            <w:tcW w:w="2052" w:type="dxa"/>
            <w:vAlign w:val="center"/>
          </w:tcPr>
          <w:p w14:paraId="1DB3257F" w14:textId="77777777" w:rsidR="0030357B" w:rsidRDefault="0030357B" w:rsidP="003A18FC">
            <w:pPr>
              <w:pStyle w:val="TAC"/>
              <w:rPr>
                <w:ins w:id="6702" w:author="Per Lindell" w:date="2021-04-22T10:05:00Z"/>
                <w:rFonts w:cs="Arial"/>
                <w:lang w:val="sv-SE" w:eastAsia="ja-JP"/>
              </w:rPr>
            </w:pPr>
            <w:ins w:id="6703" w:author="Per Lindell" w:date="2021-04-22T10:05:00Z">
              <w:r>
                <w:rPr>
                  <w:rFonts w:cs="Arial"/>
                  <w:szCs w:val="18"/>
                  <w:lang w:val="sv-SE" w:eastAsia="ja-JP"/>
                </w:rPr>
                <w:t>28</w:t>
              </w:r>
            </w:ins>
          </w:p>
        </w:tc>
        <w:tc>
          <w:tcPr>
            <w:tcW w:w="2340" w:type="dxa"/>
            <w:vAlign w:val="center"/>
          </w:tcPr>
          <w:p w14:paraId="7CB22D22" w14:textId="77777777" w:rsidR="0030357B" w:rsidRPr="001D386E" w:rsidRDefault="0030357B" w:rsidP="003A18FC">
            <w:pPr>
              <w:pStyle w:val="TAC"/>
              <w:rPr>
                <w:ins w:id="6704" w:author="Per Lindell" w:date="2021-04-22T10:05:00Z"/>
                <w:rFonts w:cs="Arial"/>
              </w:rPr>
            </w:pPr>
            <w:ins w:id="6705" w:author="Per Lindell" w:date="2021-04-22T10:05:00Z">
              <w:r>
                <w:t>0</w:t>
              </w:r>
            </w:ins>
          </w:p>
        </w:tc>
      </w:tr>
      <w:tr w:rsidR="0030357B" w:rsidRPr="00216078" w14:paraId="54E0B2E6" w14:textId="77777777" w:rsidTr="003A18FC">
        <w:trPr>
          <w:jc w:val="center"/>
          <w:ins w:id="6706" w:author="Per Lindell" w:date="2021-04-22T10:05:00Z"/>
        </w:trPr>
        <w:tc>
          <w:tcPr>
            <w:tcW w:w="1535" w:type="dxa"/>
            <w:vMerge/>
            <w:vAlign w:val="center"/>
          </w:tcPr>
          <w:p w14:paraId="26B96274" w14:textId="77777777" w:rsidR="0030357B" w:rsidRPr="00216078" w:rsidRDefault="0030357B" w:rsidP="003A18FC">
            <w:pPr>
              <w:pStyle w:val="TAC"/>
              <w:rPr>
                <w:ins w:id="6707" w:author="Per Lindell" w:date="2021-04-22T10:05:00Z"/>
              </w:rPr>
            </w:pPr>
          </w:p>
        </w:tc>
        <w:tc>
          <w:tcPr>
            <w:tcW w:w="2052" w:type="dxa"/>
            <w:vAlign w:val="center"/>
          </w:tcPr>
          <w:p w14:paraId="3102D3F5" w14:textId="77777777" w:rsidR="0030357B" w:rsidRPr="00216078" w:rsidRDefault="0030357B" w:rsidP="003A18FC">
            <w:pPr>
              <w:pStyle w:val="TAC"/>
              <w:rPr>
                <w:ins w:id="6708" w:author="Per Lindell" w:date="2021-04-22T10:05:00Z"/>
                <w:rFonts w:cs="Arial"/>
                <w:lang w:val="sv-SE" w:eastAsia="ja-JP"/>
              </w:rPr>
            </w:pPr>
            <w:ins w:id="6709" w:author="Per Lindell" w:date="2021-04-22T10:05:00Z">
              <w:r>
                <w:rPr>
                  <w:rFonts w:cs="Arial"/>
                  <w:szCs w:val="18"/>
                  <w:lang w:val="sv-SE" w:eastAsia="ja-JP"/>
                </w:rPr>
                <w:t>n3</w:t>
              </w:r>
            </w:ins>
          </w:p>
        </w:tc>
        <w:tc>
          <w:tcPr>
            <w:tcW w:w="2340" w:type="dxa"/>
            <w:vAlign w:val="center"/>
          </w:tcPr>
          <w:p w14:paraId="548A3359" w14:textId="77777777" w:rsidR="0030357B" w:rsidRPr="00216078" w:rsidRDefault="0030357B" w:rsidP="003A18FC">
            <w:pPr>
              <w:pStyle w:val="TAC"/>
              <w:rPr>
                <w:ins w:id="6710" w:author="Per Lindell" w:date="2021-04-22T10:05:00Z"/>
              </w:rPr>
            </w:pPr>
            <w:ins w:id="6711" w:author="Per Lindell" w:date="2021-04-22T10:05:00Z">
              <w:r>
                <w:t>0</w:t>
              </w:r>
            </w:ins>
          </w:p>
        </w:tc>
      </w:tr>
    </w:tbl>
    <w:p w14:paraId="10A5B008" w14:textId="77777777" w:rsidR="00520FAA" w:rsidRDefault="0030357B" w:rsidP="00520FAA">
      <w:pPr>
        <w:pStyle w:val="Heading3"/>
        <w:tabs>
          <w:tab w:val="left" w:pos="420"/>
        </w:tabs>
        <w:ind w:left="0" w:firstLine="0"/>
        <w:rPr>
          <w:ins w:id="6712" w:author="Per Lindell" w:date="2021-04-22T09:35:00Z"/>
        </w:rPr>
      </w:pPr>
      <w:bookmarkStart w:id="6713" w:name="_Toc69982887"/>
      <w:ins w:id="6714" w:author="Per Lindell" w:date="2021-04-22T10:05:00Z">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ins>
      <w:bookmarkEnd w:id="6713"/>
    </w:p>
    <w:p w14:paraId="5AF153E7" w14:textId="77777777" w:rsidR="0030357B" w:rsidRDefault="0030357B" w:rsidP="0030357B">
      <w:pPr>
        <w:rPr>
          <w:ins w:id="6715" w:author="Per Lindell" w:date="2021-04-22T10:05:00Z"/>
          <w:rFonts w:cs="Arial"/>
          <w:lang w:eastAsia="ja-JP"/>
        </w:rPr>
      </w:pPr>
      <w:ins w:id="6716" w:author="Per Lindell" w:date="2021-04-22T10:05:00Z">
        <w:r>
          <w:rPr>
            <w:rFonts w:eastAsia="SimSun"/>
          </w:rPr>
          <w:t>MSD requirements are covered in lower order combinations.</w:t>
        </w:r>
      </w:ins>
    </w:p>
    <w:p w14:paraId="41698152" w14:textId="77777777" w:rsidR="00520FAA" w:rsidRDefault="0030357B" w:rsidP="00520FAA">
      <w:pPr>
        <w:pStyle w:val="Heading2"/>
        <w:ind w:left="576" w:hanging="576"/>
        <w:rPr>
          <w:ins w:id="6717" w:author="Per Lindell" w:date="2021-04-22T09:20:00Z"/>
          <w:lang w:eastAsia="zh-CN"/>
        </w:rPr>
      </w:pPr>
      <w:bookmarkStart w:id="6718" w:name="_Toc69982888"/>
      <w:ins w:id="6719" w:author="Per Lindell" w:date="2021-04-22T10:07:00Z">
        <w:r>
          <w:rPr>
            <w:rFonts w:cs="Arial"/>
            <w:lang w:val="en-US"/>
          </w:rPr>
          <w:t>5.1.114</w:t>
        </w:r>
      </w:ins>
      <w:ins w:id="6720" w:author="Per Lindell" w:date="2021-04-22T10:06:00Z">
        <w:r w:rsidRPr="00216078">
          <w:rPr>
            <w:rFonts w:cs="Arial"/>
            <w:lang w:val="en-US"/>
          </w:rPr>
          <w:tab/>
        </w:r>
        <w:r w:rsidRPr="00676D53">
          <w:rPr>
            <w:rFonts w:cs="Arial"/>
            <w:lang w:val="en-US"/>
          </w:rPr>
          <w:t>DC_2-</w:t>
        </w:r>
        <w:r>
          <w:rPr>
            <w:rFonts w:cs="Arial"/>
            <w:lang w:val="en-US"/>
          </w:rPr>
          <w:t>29</w:t>
        </w:r>
        <w:r w:rsidRPr="00676D53">
          <w:rPr>
            <w:rFonts w:cs="Arial"/>
            <w:lang w:val="en-US"/>
          </w:rPr>
          <w:t>-66_n260</w:t>
        </w:r>
      </w:ins>
      <w:bookmarkEnd w:id="6718"/>
    </w:p>
    <w:p w14:paraId="7C778DC7" w14:textId="77777777" w:rsidR="00520FAA" w:rsidRDefault="0030357B" w:rsidP="00520FAA">
      <w:pPr>
        <w:pStyle w:val="Heading3"/>
        <w:tabs>
          <w:tab w:val="left" w:pos="420"/>
        </w:tabs>
        <w:ind w:left="0" w:firstLine="0"/>
        <w:rPr>
          <w:ins w:id="6721" w:author="Per Lindell" w:date="2021-04-22T09:35:00Z"/>
        </w:rPr>
      </w:pPr>
      <w:bookmarkStart w:id="6722" w:name="_Toc69982889"/>
      <w:ins w:id="6723" w:author="Per Lindell" w:date="2021-04-22T10:07:00Z">
        <w:r>
          <w:rPr>
            <w:rFonts w:cs="Arial"/>
            <w:szCs w:val="28"/>
            <w:lang w:val="en-US" w:eastAsia="zh-CN"/>
          </w:rPr>
          <w:t>5.1.114</w:t>
        </w:r>
      </w:ins>
      <w:ins w:id="6724" w:author="Per Lindell" w:date="2021-04-22T10:06:00Z">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722"/>
    </w:p>
    <w:p w14:paraId="57477E97" w14:textId="3A723137" w:rsidR="0030357B" w:rsidRPr="00216078" w:rsidRDefault="0030357B" w:rsidP="0030357B">
      <w:pPr>
        <w:pStyle w:val="TH"/>
        <w:rPr>
          <w:ins w:id="6725" w:author="Per Lindell" w:date="2021-04-22T10:06:00Z"/>
          <w:lang w:eastAsia="ja-JP"/>
        </w:rPr>
      </w:pPr>
      <w:ins w:id="6726" w:author="Per Lindell" w:date="2021-04-22T10:06:00Z">
        <w:r w:rsidRPr="00216078">
          <w:t xml:space="preserve">Table </w:t>
        </w:r>
      </w:ins>
      <w:ins w:id="6727" w:author="Per Lindell" w:date="2021-04-22T10:07:00Z">
        <w:r>
          <w:t>5.1.114</w:t>
        </w:r>
      </w:ins>
      <w:ins w:id="6728" w:author="Per Lindell" w:date="2021-04-22T10:06: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ins w:id="6729" w:author="Per Lindell" w:date="2021-04-22T10:06:00Z"/>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ins w:id="6730" w:author="Per Lindell" w:date="2021-04-22T10:06:00Z"/>
                <w:rFonts w:cs="Arial"/>
              </w:rPr>
            </w:pPr>
            <w:ins w:id="6731" w:author="Per Lindell" w:date="2021-04-22T10:0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ins w:id="6732" w:author="Per Lindell" w:date="2021-04-22T10:06:00Z"/>
                <w:rFonts w:cs="Arial"/>
                <w:lang w:val="fi-FI"/>
              </w:rPr>
            </w:pPr>
            <w:ins w:id="6733" w:author="Per Lindell" w:date="2021-04-22T10:0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ins w:id="6734" w:author="Per Lindell" w:date="2021-04-22T10:06:00Z"/>
                <w:rFonts w:cs="Arial"/>
              </w:rPr>
            </w:pPr>
            <w:ins w:id="6735" w:author="Per Lindell" w:date="2021-04-22T10:0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ins w:id="6736" w:author="Per Lindell" w:date="2021-04-22T10:06:00Z"/>
                <w:rFonts w:cs="Arial"/>
              </w:rPr>
            </w:pPr>
            <w:ins w:id="6737" w:author="Per Lindell" w:date="2021-04-22T10:06:00Z">
              <w:r w:rsidRPr="00216078">
                <w:rPr>
                  <w:rFonts w:cs="Arial"/>
                </w:rPr>
                <w:t>Single UL allowed</w:t>
              </w:r>
            </w:ins>
          </w:p>
        </w:tc>
      </w:tr>
      <w:tr w:rsidR="0030357B" w:rsidRPr="00216078" w14:paraId="61DC6759" w14:textId="77777777" w:rsidTr="003A18FC">
        <w:trPr>
          <w:trHeight w:val="288"/>
          <w:jc w:val="center"/>
          <w:ins w:id="6738" w:author="Per Lindell" w:date="2021-04-22T10:06:00Z"/>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ins w:id="6739" w:author="Per Lindell" w:date="2021-04-22T10:06:00Z"/>
                <w:lang w:val="fi-FI"/>
              </w:rPr>
            </w:pPr>
            <w:ins w:id="6740" w:author="Per Lindell" w:date="2021-04-22T10:06:00Z">
              <w:r>
                <w:rPr>
                  <w:rFonts w:cs="Arial"/>
                  <w:lang w:eastAsia="ja-JP"/>
                </w:rPr>
                <w:t>2-29-66_n260</w:t>
              </w:r>
            </w:ins>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rPr>
                <w:ins w:id="6741" w:author="Per Lindell" w:date="2021-04-22T10:06:00Z"/>
              </w:rPr>
            </w:pPr>
            <w:ins w:id="6742" w:author="Per Lindell" w:date="2021-04-22T10:06:00Z">
              <w:r w:rsidRPr="00216078">
                <w:rPr>
                  <w:rFonts w:cs="Arial" w:hint="eastAsia"/>
                  <w:lang w:eastAsia="ja-JP"/>
                </w:rPr>
                <w:t>CA</w:t>
              </w:r>
              <w:r w:rsidRPr="00216078">
                <w:rPr>
                  <w:rFonts w:cs="Arial"/>
                  <w:lang w:eastAsia="ja-JP"/>
                </w:rPr>
                <w:t>_</w:t>
              </w:r>
              <w:r>
                <w:rPr>
                  <w:rFonts w:cs="Arial"/>
                  <w:lang w:eastAsia="ja-JP"/>
                </w:rPr>
                <w:t>2-29-66</w:t>
              </w:r>
            </w:ins>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ins w:id="6743" w:author="Per Lindell" w:date="2021-04-22T10:06:00Z"/>
                <w:lang w:val="sv-SE" w:eastAsia="ja-JP"/>
              </w:rPr>
            </w:pPr>
            <w:ins w:id="6744" w:author="Per Lindell" w:date="2021-04-22T10:06:00Z">
              <w:r>
                <w:t>n260</w:t>
              </w:r>
            </w:ins>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rPr>
                <w:ins w:id="6745" w:author="Per Lindell" w:date="2021-04-22T10:06:00Z"/>
              </w:rPr>
            </w:pPr>
          </w:p>
        </w:tc>
      </w:tr>
    </w:tbl>
    <w:p w14:paraId="41A8391B" w14:textId="77777777" w:rsidR="00520FAA" w:rsidRDefault="0030357B" w:rsidP="00520FAA">
      <w:pPr>
        <w:pStyle w:val="Heading3"/>
        <w:tabs>
          <w:tab w:val="left" w:pos="420"/>
        </w:tabs>
        <w:ind w:left="0" w:firstLine="0"/>
        <w:rPr>
          <w:ins w:id="6746" w:author="Per Lindell" w:date="2021-04-22T09:35:00Z"/>
        </w:rPr>
      </w:pPr>
      <w:bookmarkStart w:id="6747" w:name="_Toc69982890"/>
      <w:ins w:id="6748" w:author="Per Lindell" w:date="2021-04-22T10:07:00Z">
        <w:r>
          <w:rPr>
            <w:rFonts w:cs="Arial"/>
            <w:szCs w:val="28"/>
            <w:lang w:val="en-US" w:eastAsia="zh-CN"/>
          </w:rPr>
          <w:t>5.1.114</w:t>
        </w:r>
      </w:ins>
      <w:ins w:id="6749" w:author="Per Lindell" w:date="2021-04-22T10:06:00Z">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747"/>
    </w:p>
    <w:p w14:paraId="55DE039D" w14:textId="01CFB319" w:rsidR="0030357B" w:rsidRPr="00216078" w:rsidRDefault="0030357B" w:rsidP="0030357B">
      <w:pPr>
        <w:pStyle w:val="TH"/>
        <w:rPr>
          <w:ins w:id="6750" w:author="Per Lindell" w:date="2021-04-22T10:06:00Z"/>
          <w:rFonts w:eastAsia="Yu Mincho"/>
          <w:sz w:val="28"/>
          <w:szCs w:val="28"/>
          <w:lang w:eastAsia="ja-JP"/>
        </w:rPr>
      </w:pPr>
      <w:ins w:id="6751" w:author="Per Lindell" w:date="2021-04-22T10:06:00Z">
        <w:r w:rsidRPr="00216078">
          <w:t xml:space="preserve">Table </w:t>
        </w:r>
      </w:ins>
      <w:ins w:id="6752" w:author="Per Lindell" w:date="2021-04-22T10:07:00Z">
        <w:r>
          <w:t>5.1.114</w:t>
        </w:r>
      </w:ins>
      <w:ins w:id="6753" w:author="Per Lindell" w:date="2021-04-22T10:06: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ins w:id="6754" w:author="Per Lindell" w:date="2021-04-22T10:06:00Z"/>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ins w:id="6755" w:author="Per Lindell" w:date="2021-04-22T10:06:00Z"/>
                <w:lang w:val="en-US" w:eastAsia="fi-FI"/>
              </w:rPr>
            </w:pPr>
            <w:ins w:id="6756" w:author="Per Lindell" w:date="2021-04-22T10:06:00Z">
              <w:r w:rsidRPr="00216078">
                <w:rPr>
                  <w:lang w:val="en-US" w:eastAsia="fi-FI"/>
                </w:rPr>
                <w:t>EN-DC</w:t>
              </w:r>
            </w:ins>
          </w:p>
          <w:p w14:paraId="70576516" w14:textId="77777777" w:rsidR="0030357B" w:rsidRPr="00216078" w:rsidRDefault="0030357B" w:rsidP="003A18FC">
            <w:pPr>
              <w:pStyle w:val="TAH"/>
              <w:rPr>
                <w:ins w:id="6757" w:author="Per Lindell" w:date="2021-04-22T10:06:00Z"/>
                <w:lang w:val="en-US" w:eastAsia="fi-FI"/>
              </w:rPr>
            </w:pPr>
            <w:ins w:id="6758" w:author="Per Lindell" w:date="2021-04-22T10:0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ins w:id="6759" w:author="Per Lindell" w:date="2021-04-22T10:06:00Z"/>
                <w:lang w:val="en-US" w:eastAsia="fi-FI"/>
              </w:rPr>
            </w:pPr>
            <w:ins w:id="6760" w:author="Per Lindell" w:date="2021-04-22T10:06:00Z">
              <w:r w:rsidRPr="00216078">
                <w:rPr>
                  <w:lang w:val="en-US" w:eastAsia="fi-FI"/>
                </w:rPr>
                <w:t>Uplink EN-DC</w:t>
              </w:r>
            </w:ins>
          </w:p>
          <w:p w14:paraId="6C300A42" w14:textId="77777777" w:rsidR="0030357B" w:rsidRPr="00216078" w:rsidRDefault="0030357B" w:rsidP="003A18FC">
            <w:pPr>
              <w:pStyle w:val="TAH"/>
              <w:rPr>
                <w:ins w:id="6761" w:author="Per Lindell" w:date="2021-04-22T10:06:00Z"/>
                <w:lang w:val="en-US" w:eastAsia="fi-FI"/>
              </w:rPr>
            </w:pPr>
            <w:ins w:id="6762" w:author="Per Lindell" w:date="2021-04-22T10:06:00Z">
              <w:r w:rsidRPr="00216078">
                <w:rPr>
                  <w:lang w:val="en-US" w:eastAsia="fi-FI"/>
                </w:rPr>
                <w:t>configuration</w:t>
              </w:r>
            </w:ins>
          </w:p>
          <w:p w14:paraId="0A066A89" w14:textId="77777777" w:rsidR="0030357B" w:rsidRPr="00216078" w:rsidRDefault="0030357B" w:rsidP="003A18FC">
            <w:pPr>
              <w:pStyle w:val="TAH"/>
              <w:rPr>
                <w:ins w:id="6763" w:author="Per Lindell" w:date="2021-04-22T10:06:00Z"/>
                <w:lang w:eastAsia="fi-FI"/>
              </w:rPr>
            </w:pPr>
            <w:ins w:id="6764" w:author="Per Lindell" w:date="2021-04-22T10:0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ins w:id="6765" w:author="Per Lindell" w:date="2021-04-22T10:06:00Z"/>
                <w:lang w:val="en-US" w:eastAsia="fi-FI"/>
              </w:rPr>
            </w:pPr>
            <w:ins w:id="6766" w:author="Per Lindell" w:date="2021-04-22T10:0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ins w:id="6767" w:author="Per Lindell" w:date="2021-04-22T10:06:00Z"/>
                <w:rFonts w:cs="Arial"/>
                <w:bCs/>
                <w:szCs w:val="18"/>
                <w:lang w:eastAsia="fi-FI"/>
              </w:rPr>
            </w:pPr>
            <w:ins w:id="6768" w:author="Per Lindell" w:date="2021-04-22T10:06:00Z">
              <w:r w:rsidRPr="00216078">
                <w:rPr>
                  <w:lang w:eastAsia="fi-FI"/>
                </w:rPr>
                <w:t>NR band</w:t>
              </w:r>
            </w:ins>
          </w:p>
        </w:tc>
      </w:tr>
      <w:tr w:rsidR="0030357B" w:rsidRPr="00216078" w14:paraId="415214ED" w14:textId="77777777" w:rsidTr="003A18FC">
        <w:trPr>
          <w:trHeight w:val="47"/>
          <w:jc w:val="center"/>
          <w:ins w:id="6769" w:author="Per Lindell" w:date="2021-04-22T10:06:00Z"/>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ins w:id="6770" w:author="Per Lindell" w:date="2021-04-22T10:06:00Z"/>
                <w:rFonts w:eastAsia="SimSun"/>
                <w:lang w:eastAsia="zh-CN"/>
              </w:rPr>
            </w:pPr>
          </w:p>
          <w:p w14:paraId="030F33DB" w14:textId="77777777" w:rsidR="0030357B" w:rsidRDefault="0030357B" w:rsidP="003A18FC">
            <w:pPr>
              <w:pStyle w:val="TAC"/>
              <w:rPr>
                <w:ins w:id="6771" w:author="Per Lindell" w:date="2021-04-22T10:06:00Z"/>
                <w:rFonts w:eastAsia="SimSun"/>
                <w:lang w:eastAsia="zh-CN"/>
              </w:rPr>
            </w:pPr>
            <w:ins w:id="6772"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ins>
          </w:p>
          <w:p w14:paraId="79450F8E" w14:textId="77777777" w:rsidR="0030357B" w:rsidRDefault="0030357B" w:rsidP="003A18FC">
            <w:pPr>
              <w:pStyle w:val="TAC"/>
              <w:rPr>
                <w:ins w:id="6773" w:author="Per Lindell" w:date="2021-04-22T10:06:00Z"/>
                <w:rFonts w:eastAsia="SimSun"/>
                <w:lang w:eastAsia="zh-CN"/>
              </w:rPr>
            </w:pPr>
            <w:ins w:id="6774"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ins>
          </w:p>
          <w:p w14:paraId="6972A0DD" w14:textId="77777777" w:rsidR="0030357B" w:rsidRDefault="0030357B" w:rsidP="003A18FC">
            <w:pPr>
              <w:pStyle w:val="TAC"/>
              <w:rPr>
                <w:ins w:id="6775" w:author="Per Lindell" w:date="2021-04-22T10:06:00Z"/>
                <w:rFonts w:eastAsia="SimSun"/>
                <w:lang w:eastAsia="zh-CN"/>
              </w:rPr>
            </w:pPr>
            <w:ins w:id="6776"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ins>
          </w:p>
          <w:p w14:paraId="6D922CCD" w14:textId="77777777" w:rsidR="0030357B" w:rsidRDefault="0030357B" w:rsidP="003A18FC">
            <w:pPr>
              <w:pStyle w:val="TAC"/>
              <w:rPr>
                <w:ins w:id="6777" w:author="Per Lindell" w:date="2021-04-22T10:06:00Z"/>
                <w:rFonts w:eastAsia="SimSun"/>
                <w:lang w:eastAsia="zh-CN"/>
              </w:rPr>
            </w:pPr>
            <w:ins w:id="6778"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ins>
          </w:p>
          <w:p w14:paraId="1BCDB19B" w14:textId="77777777" w:rsidR="0030357B" w:rsidRDefault="0030357B" w:rsidP="003A18FC">
            <w:pPr>
              <w:pStyle w:val="TAC"/>
              <w:rPr>
                <w:ins w:id="6779" w:author="Per Lindell" w:date="2021-04-22T10:06:00Z"/>
                <w:rFonts w:eastAsia="SimSun"/>
                <w:lang w:eastAsia="zh-CN"/>
              </w:rPr>
            </w:pPr>
            <w:ins w:id="6780"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ins>
          </w:p>
          <w:p w14:paraId="3D2347F9" w14:textId="77777777" w:rsidR="0030357B" w:rsidRDefault="0030357B" w:rsidP="003A18FC">
            <w:pPr>
              <w:pStyle w:val="TAC"/>
              <w:rPr>
                <w:ins w:id="6781" w:author="Per Lindell" w:date="2021-04-22T10:06:00Z"/>
                <w:rFonts w:eastAsia="SimSun"/>
                <w:lang w:eastAsia="zh-CN"/>
              </w:rPr>
            </w:pPr>
            <w:ins w:id="6782"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ins>
          </w:p>
          <w:p w14:paraId="0D8CEBEF" w14:textId="77777777" w:rsidR="0030357B" w:rsidRDefault="0030357B" w:rsidP="003A18FC">
            <w:pPr>
              <w:pStyle w:val="TAC"/>
              <w:rPr>
                <w:ins w:id="6783" w:author="Per Lindell" w:date="2021-04-22T10:06:00Z"/>
                <w:rFonts w:eastAsia="SimSun"/>
                <w:lang w:eastAsia="zh-CN"/>
              </w:rPr>
            </w:pPr>
            <w:ins w:id="6784"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ins>
          </w:p>
          <w:p w14:paraId="7243E672" w14:textId="77777777" w:rsidR="0030357B" w:rsidRDefault="0030357B" w:rsidP="003A18FC">
            <w:pPr>
              <w:pStyle w:val="TAC"/>
              <w:rPr>
                <w:ins w:id="6785" w:author="Per Lindell" w:date="2021-04-22T10:06:00Z"/>
                <w:rFonts w:eastAsia="SimSun"/>
                <w:lang w:eastAsia="zh-CN"/>
              </w:rPr>
            </w:pPr>
            <w:ins w:id="6786" w:author="Per Lindell" w:date="2021-04-22T10:06: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ins>
          </w:p>
          <w:p w14:paraId="31EC8D37" w14:textId="77777777" w:rsidR="0030357B" w:rsidRDefault="0030357B" w:rsidP="003A18FC">
            <w:pPr>
              <w:pStyle w:val="TAC"/>
              <w:rPr>
                <w:ins w:id="6787" w:author="Per Lindell" w:date="2021-04-22T10:06:00Z"/>
                <w:rFonts w:eastAsia="SimSun"/>
                <w:lang w:eastAsia="zh-CN"/>
              </w:rPr>
            </w:pPr>
          </w:p>
          <w:p w14:paraId="5AF23CBD" w14:textId="77777777" w:rsidR="0030357B" w:rsidRDefault="0030357B" w:rsidP="003A18FC">
            <w:pPr>
              <w:pStyle w:val="TAC"/>
              <w:rPr>
                <w:ins w:id="6788" w:author="Per Lindell" w:date="2021-04-22T10:06:00Z"/>
                <w:rFonts w:eastAsia="SimSun"/>
                <w:lang w:eastAsia="zh-CN"/>
              </w:rPr>
            </w:pPr>
          </w:p>
          <w:p w14:paraId="1A10FC9F" w14:textId="77777777" w:rsidR="0030357B" w:rsidRPr="00FD6E97" w:rsidRDefault="0030357B" w:rsidP="003A18FC">
            <w:pPr>
              <w:pStyle w:val="TAC"/>
              <w:rPr>
                <w:ins w:id="6789" w:author="Per Lindell" w:date="2021-04-22T10:06:00Z"/>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ins w:id="6790" w:author="Per Lindell" w:date="2021-04-22T10:06:00Z"/>
                <w:rFonts w:eastAsia="SimSun"/>
                <w:lang w:eastAsia="zh-CN"/>
              </w:rPr>
            </w:pPr>
          </w:p>
          <w:p w14:paraId="6D3EE95C" w14:textId="77777777" w:rsidR="0030357B" w:rsidRDefault="0030357B" w:rsidP="003A18FC">
            <w:pPr>
              <w:pStyle w:val="TAC"/>
              <w:rPr>
                <w:ins w:id="6791" w:author="Per Lindell" w:date="2021-04-22T10:06:00Z"/>
                <w:rFonts w:eastAsia="SimSun"/>
                <w:lang w:eastAsia="zh-CN"/>
              </w:rPr>
            </w:pPr>
            <w:ins w:id="6792" w:author="Per Lindell" w:date="2021-04-22T10:06:00Z">
              <w:r w:rsidRPr="00676D53">
                <w:rPr>
                  <w:rFonts w:eastAsia="SimSun"/>
                  <w:lang w:eastAsia="zh-CN"/>
                </w:rPr>
                <w:t>DC_2A_n260</w:t>
              </w:r>
              <w:r>
                <w:rPr>
                  <w:rFonts w:eastAsia="SimSun"/>
                  <w:lang w:eastAsia="zh-CN"/>
                </w:rPr>
                <w:t>A</w:t>
              </w:r>
            </w:ins>
          </w:p>
          <w:p w14:paraId="218B5141" w14:textId="77777777" w:rsidR="0030357B" w:rsidRDefault="0030357B" w:rsidP="003A18FC">
            <w:pPr>
              <w:pStyle w:val="TAC"/>
              <w:rPr>
                <w:ins w:id="6793" w:author="Per Lindell" w:date="2021-04-22T10:06:00Z"/>
                <w:rFonts w:eastAsia="SimSun"/>
                <w:lang w:eastAsia="zh-CN"/>
              </w:rPr>
            </w:pPr>
            <w:ins w:id="6794" w:author="Per Lindell" w:date="2021-04-22T10:06:00Z">
              <w:r w:rsidRPr="00676D53">
                <w:rPr>
                  <w:rFonts w:eastAsia="SimSun"/>
                  <w:lang w:eastAsia="zh-CN"/>
                </w:rPr>
                <w:t>DC_66A_n260</w:t>
              </w:r>
              <w:r>
                <w:rPr>
                  <w:rFonts w:eastAsia="SimSun"/>
                  <w:lang w:eastAsia="zh-CN"/>
                </w:rPr>
                <w:t>A</w:t>
              </w:r>
            </w:ins>
          </w:p>
          <w:p w14:paraId="78B8F490" w14:textId="77777777" w:rsidR="0030357B" w:rsidRDefault="0030357B" w:rsidP="003A18FC">
            <w:pPr>
              <w:pStyle w:val="TAC"/>
              <w:rPr>
                <w:ins w:id="6795" w:author="Per Lindell" w:date="2021-04-22T10:06:00Z"/>
                <w:rFonts w:eastAsia="SimSun"/>
                <w:lang w:eastAsia="zh-CN"/>
              </w:rPr>
            </w:pPr>
            <w:ins w:id="6796" w:author="Per Lindell" w:date="2021-04-22T10:06:00Z">
              <w:r>
                <w:rPr>
                  <w:rFonts w:eastAsia="SimSun"/>
                  <w:lang w:eastAsia="zh-CN"/>
                </w:rPr>
                <w:t xml:space="preserve"> </w:t>
              </w:r>
              <w:r w:rsidRPr="00676D53">
                <w:rPr>
                  <w:rFonts w:eastAsia="SimSun"/>
                  <w:lang w:eastAsia="zh-CN"/>
                </w:rPr>
                <w:t xml:space="preserve"> DC_2A_n260</w:t>
              </w:r>
              <w:r>
                <w:rPr>
                  <w:rFonts w:eastAsia="SimSun"/>
                  <w:lang w:eastAsia="zh-CN"/>
                </w:rPr>
                <w:t>G</w:t>
              </w:r>
            </w:ins>
          </w:p>
          <w:p w14:paraId="6A8B433A" w14:textId="77777777" w:rsidR="0030357B" w:rsidRDefault="0030357B" w:rsidP="003A18FC">
            <w:pPr>
              <w:pStyle w:val="TAC"/>
              <w:rPr>
                <w:ins w:id="6797" w:author="Per Lindell" w:date="2021-04-22T10:06:00Z"/>
                <w:rFonts w:eastAsia="SimSun"/>
                <w:lang w:eastAsia="zh-CN"/>
              </w:rPr>
            </w:pPr>
            <w:ins w:id="6798" w:author="Per Lindell" w:date="2021-04-22T10:06:00Z">
              <w:r w:rsidRPr="00676D53">
                <w:rPr>
                  <w:rFonts w:eastAsia="SimSun"/>
                  <w:lang w:eastAsia="zh-CN"/>
                </w:rPr>
                <w:t>DC_66A_n260</w:t>
              </w:r>
              <w:r>
                <w:rPr>
                  <w:rFonts w:eastAsia="SimSun"/>
                  <w:lang w:eastAsia="zh-CN"/>
                </w:rPr>
                <w:t>G</w:t>
              </w:r>
            </w:ins>
          </w:p>
          <w:p w14:paraId="7B9EFF47" w14:textId="77777777" w:rsidR="0030357B" w:rsidRDefault="0030357B" w:rsidP="003A18FC">
            <w:pPr>
              <w:pStyle w:val="TAC"/>
              <w:rPr>
                <w:ins w:id="6799" w:author="Per Lindell" w:date="2021-04-22T10:06:00Z"/>
                <w:rFonts w:eastAsia="SimSun"/>
                <w:lang w:eastAsia="zh-CN"/>
              </w:rPr>
            </w:pPr>
            <w:ins w:id="6800" w:author="Per Lindell" w:date="2021-04-22T10:06:00Z">
              <w:r>
                <w:rPr>
                  <w:rFonts w:eastAsia="SimSun"/>
                  <w:lang w:eastAsia="zh-CN"/>
                </w:rPr>
                <w:t>D</w:t>
              </w:r>
              <w:r w:rsidRPr="00676D53">
                <w:rPr>
                  <w:rFonts w:eastAsia="SimSun"/>
                  <w:lang w:eastAsia="zh-CN"/>
                </w:rPr>
                <w:t>C_2A_n260</w:t>
              </w:r>
              <w:r>
                <w:rPr>
                  <w:rFonts w:eastAsia="SimSun"/>
                  <w:lang w:eastAsia="zh-CN"/>
                </w:rPr>
                <w:t>H</w:t>
              </w:r>
            </w:ins>
          </w:p>
          <w:p w14:paraId="1DB446A0" w14:textId="77777777" w:rsidR="0030357B" w:rsidRDefault="0030357B" w:rsidP="003A18FC">
            <w:pPr>
              <w:pStyle w:val="TAC"/>
              <w:rPr>
                <w:ins w:id="6801" w:author="Per Lindell" w:date="2021-04-22T10:06:00Z"/>
                <w:rFonts w:eastAsia="SimSun"/>
                <w:lang w:eastAsia="zh-CN"/>
              </w:rPr>
            </w:pPr>
            <w:ins w:id="6802" w:author="Per Lindell" w:date="2021-04-22T10:06:00Z">
              <w:r w:rsidRPr="00676D53">
                <w:rPr>
                  <w:rFonts w:eastAsia="SimSun"/>
                  <w:lang w:eastAsia="zh-CN"/>
                </w:rPr>
                <w:t>DC_66A_n260</w:t>
              </w:r>
              <w:r>
                <w:rPr>
                  <w:rFonts w:eastAsia="SimSun"/>
                  <w:lang w:eastAsia="zh-CN"/>
                </w:rPr>
                <w:t>H</w:t>
              </w:r>
            </w:ins>
          </w:p>
          <w:p w14:paraId="2806171B" w14:textId="77777777" w:rsidR="0030357B" w:rsidRDefault="0030357B" w:rsidP="003A18FC">
            <w:pPr>
              <w:pStyle w:val="TAC"/>
              <w:rPr>
                <w:ins w:id="6803" w:author="Per Lindell" w:date="2021-04-22T10:06:00Z"/>
                <w:rFonts w:eastAsia="SimSun"/>
                <w:lang w:eastAsia="zh-CN"/>
              </w:rPr>
            </w:pPr>
            <w:ins w:id="6804" w:author="Per Lindell" w:date="2021-04-22T10:06:00Z">
              <w:r>
                <w:rPr>
                  <w:rFonts w:eastAsia="SimSun"/>
                  <w:lang w:eastAsia="zh-CN"/>
                </w:rPr>
                <w:t>D</w:t>
              </w:r>
              <w:r w:rsidRPr="00676D53">
                <w:rPr>
                  <w:rFonts w:eastAsia="SimSun"/>
                  <w:lang w:eastAsia="zh-CN"/>
                </w:rPr>
                <w:t>C_2A_n260</w:t>
              </w:r>
              <w:r>
                <w:rPr>
                  <w:rFonts w:eastAsia="SimSun"/>
                  <w:lang w:eastAsia="zh-CN"/>
                </w:rPr>
                <w:t>I</w:t>
              </w:r>
            </w:ins>
          </w:p>
          <w:p w14:paraId="0CB13C61" w14:textId="77777777" w:rsidR="0030357B" w:rsidRDefault="0030357B" w:rsidP="003A18FC">
            <w:pPr>
              <w:pStyle w:val="TAC"/>
              <w:rPr>
                <w:ins w:id="6805" w:author="Per Lindell" w:date="2021-04-22T10:06:00Z"/>
                <w:rFonts w:eastAsia="SimSun"/>
                <w:lang w:eastAsia="zh-CN"/>
              </w:rPr>
            </w:pPr>
            <w:ins w:id="6806" w:author="Per Lindell" w:date="2021-04-22T10:06:00Z">
              <w:r w:rsidRPr="00676D53">
                <w:rPr>
                  <w:rFonts w:eastAsia="SimSun"/>
                  <w:lang w:eastAsia="zh-CN"/>
                </w:rPr>
                <w:t>DC_66A_n260</w:t>
              </w:r>
              <w:r>
                <w:rPr>
                  <w:rFonts w:eastAsia="SimSun"/>
                  <w:lang w:eastAsia="zh-CN"/>
                </w:rPr>
                <w:t>I</w:t>
              </w:r>
            </w:ins>
          </w:p>
          <w:p w14:paraId="0666195A" w14:textId="77777777" w:rsidR="0030357B" w:rsidRDefault="0030357B" w:rsidP="003A18FC">
            <w:pPr>
              <w:pStyle w:val="TAC"/>
              <w:rPr>
                <w:ins w:id="6807" w:author="Per Lindell" w:date="2021-04-22T10:06:00Z"/>
                <w:rFonts w:eastAsia="SimSun"/>
                <w:lang w:eastAsia="zh-CN"/>
              </w:rPr>
            </w:pPr>
            <w:ins w:id="6808" w:author="Per Lindell" w:date="2021-04-22T10:06:00Z">
              <w:r>
                <w:rPr>
                  <w:rFonts w:eastAsia="SimSun"/>
                  <w:lang w:eastAsia="zh-CN"/>
                </w:rPr>
                <w:t>D</w:t>
              </w:r>
              <w:r w:rsidRPr="00676D53">
                <w:rPr>
                  <w:rFonts w:eastAsia="SimSun"/>
                  <w:lang w:eastAsia="zh-CN"/>
                </w:rPr>
                <w:t>C_2A_n260</w:t>
              </w:r>
              <w:r>
                <w:rPr>
                  <w:rFonts w:eastAsia="SimSun"/>
                  <w:lang w:eastAsia="zh-CN"/>
                </w:rPr>
                <w:t>J</w:t>
              </w:r>
            </w:ins>
          </w:p>
          <w:p w14:paraId="15E74972" w14:textId="77777777" w:rsidR="0030357B" w:rsidRDefault="0030357B" w:rsidP="003A18FC">
            <w:pPr>
              <w:pStyle w:val="TAC"/>
              <w:rPr>
                <w:ins w:id="6809" w:author="Per Lindell" w:date="2021-04-22T10:06:00Z"/>
                <w:rFonts w:eastAsia="SimSun"/>
                <w:lang w:eastAsia="zh-CN"/>
              </w:rPr>
            </w:pPr>
            <w:ins w:id="6810" w:author="Per Lindell" w:date="2021-04-22T10:06:00Z">
              <w:r w:rsidRPr="00676D53">
                <w:rPr>
                  <w:rFonts w:eastAsia="SimSun"/>
                  <w:lang w:eastAsia="zh-CN"/>
                </w:rPr>
                <w:t>DC_66A_n260</w:t>
              </w:r>
              <w:r>
                <w:rPr>
                  <w:rFonts w:eastAsia="SimSun"/>
                  <w:lang w:eastAsia="zh-CN"/>
                </w:rPr>
                <w:t>J</w:t>
              </w:r>
            </w:ins>
          </w:p>
          <w:p w14:paraId="64F95348" w14:textId="77777777" w:rsidR="0030357B" w:rsidRDefault="0030357B" w:rsidP="003A18FC">
            <w:pPr>
              <w:pStyle w:val="TAC"/>
              <w:rPr>
                <w:ins w:id="6811" w:author="Per Lindell" w:date="2021-04-22T10:06:00Z"/>
                <w:rFonts w:eastAsia="SimSun"/>
                <w:lang w:eastAsia="zh-CN"/>
              </w:rPr>
            </w:pPr>
            <w:ins w:id="6812" w:author="Per Lindell" w:date="2021-04-22T10:06:00Z">
              <w:r>
                <w:rPr>
                  <w:rFonts w:eastAsia="SimSun"/>
                  <w:lang w:eastAsia="zh-CN"/>
                </w:rPr>
                <w:t>D</w:t>
              </w:r>
              <w:r w:rsidRPr="00676D53">
                <w:rPr>
                  <w:rFonts w:eastAsia="SimSun"/>
                  <w:lang w:eastAsia="zh-CN"/>
                </w:rPr>
                <w:t>C_2A_n260</w:t>
              </w:r>
              <w:r>
                <w:rPr>
                  <w:rFonts w:eastAsia="SimSun"/>
                  <w:lang w:eastAsia="zh-CN"/>
                </w:rPr>
                <w:t>K</w:t>
              </w:r>
            </w:ins>
          </w:p>
          <w:p w14:paraId="4BFCEC30" w14:textId="77777777" w:rsidR="0030357B" w:rsidRDefault="0030357B" w:rsidP="003A18FC">
            <w:pPr>
              <w:pStyle w:val="TAC"/>
              <w:rPr>
                <w:ins w:id="6813" w:author="Per Lindell" w:date="2021-04-22T10:06:00Z"/>
                <w:rFonts w:eastAsia="SimSun"/>
                <w:lang w:eastAsia="zh-CN"/>
              </w:rPr>
            </w:pPr>
            <w:ins w:id="6814" w:author="Per Lindell" w:date="2021-04-22T10:06:00Z">
              <w:r w:rsidRPr="00676D53">
                <w:rPr>
                  <w:rFonts w:eastAsia="SimSun"/>
                  <w:lang w:eastAsia="zh-CN"/>
                </w:rPr>
                <w:t>DC_66A_n260</w:t>
              </w:r>
              <w:r>
                <w:rPr>
                  <w:rFonts w:eastAsia="SimSun"/>
                  <w:lang w:eastAsia="zh-CN"/>
                </w:rPr>
                <w:t>K</w:t>
              </w:r>
            </w:ins>
          </w:p>
          <w:p w14:paraId="40FDD104" w14:textId="77777777" w:rsidR="0030357B" w:rsidRDefault="0030357B" w:rsidP="003A18FC">
            <w:pPr>
              <w:pStyle w:val="TAC"/>
              <w:rPr>
                <w:ins w:id="6815" w:author="Per Lindell" w:date="2021-04-22T10:06:00Z"/>
                <w:rFonts w:eastAsia="SimSun"/>
                <w:lang w:eastAsia="zh-CN"/>
              </w:rPr>
            </w:pPr>
            <w:ins w:id="6816" w:author="Per Lindell" w:date="2021-04-22T10:06:00Z">
              <w:r>
                <w:rPr>
                  <w:rFonts w:eastAsia="SimSun"/>
                  <w:lang w:eastAsia="zh-CN"/>
                </w:rPr>
                <w:t>D</w:t>
              </w:r>
              <w:r w:rsidRPr="00676D53">
                <w:rPr>
                  <w:rFonts w:eastAsia="SimSun"/>
                  <w:lang w:eastAsia="zh-CN"/>
                </w:rPr>
                <w:t>C_2A_n260</w:t>
              </w:r>
              <w:r>
                <w:rPr>
                  <w:rFonts w:eastAsia="SimSun"/>
                  <w:lang w:eastAsia="zh-CN"/>
                </w:rPr>
                <w:t>L</w:t>
              </w:r>
            </w:ins>
          </w:p>
          <w:p w14:paraId="64486FA7" w14:textId="77777777" w:rsidR="0030357B" w:rsidRDefault="0030357B" w:rsidP="003A18FC">
            <w:pPr>
              <w:pStyle w:val="TAC"/>
              <w:rPr>
                <w:ins w:id="6817" w:author="Per Lindell" w:date="2021-04-22T10:06:00Z"/>
                <w:rFonts w:eastAsia="SimSun"/>
                <w:lang w:eastAsia="zh-CN"/>
              </w:rPr>
            </w:pPr>
            <w:ins w:id="6818" w:author="Per Lindell" w:date="2021-04-22T10:06:00Z">
              <w:r w:rsidRPr="00676D53">
                <w:rPr>
                  <w:rFonts w:eastAsia="SimSun"/>
                  <w:lang w:eastAsia="zh-CN"/>
                </w:rPr>
                <w:t>DC_66A_n260</w:t>
              </w:r>
              <w:r>
                <w:rPr>
                  <w:rFonts w:eastAsia="SimSun"/>
                  <w:lang w:eastAsia="zh-CN"/>
                </w:rPr>
                <w:t>L</w:t>
              </w:r>
            </w:ins>
          </w:p>
          <w:p w14:paraId="49F03468" w14:textId="77777777" w:rsidR="0030357B" w:rsidRDefault="0030357B" w:rsidP="003A18FC">
            <w:pPr>
              <w:pStyle w:val="TAC"/>
              <w:rPr>
                <w:ins w:id="6819" w:author="Per Lindell" w:date="2021-04-22T10:06:00Z"/>
                <w:rFonts w:eastAsia="SimSun"/>
                <w:lang w:eastAsia="zh-CN"/>
              </w:rPr>
            </w:pPr>
            <w:ins w:id="6820" w:author="Per Lindell" w:date="2021-04-22T10:06:00Z">
              <w:r w:rsidRPr="00676D53">
                <w:rPr>
                  <w:rFonts w:eastAsia="SimSun"/>
                  <w:lang w:eastAsia="zh-CN"/>
                </w:rPr>
                <w:t xml:space="preserve">DC_2A_n260M DC_66A_n260M </w:t>
              </w:r>
            </w:ins>
          </w:p>
          <w:p w14:paraId="1F175259" w14:textId="77777777" w:rsidR="0030357B" w:rsidRDefault="0030357B" w:rsidP="003A18FC">
            <w:pPr>
              <w:pStyle w:val="TAC"/>
              <w:rPr>
                <w:ins w:id="6821" w:author="Per Lindell" w:date="2021-04-22T10:06: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ins w:id="6822" w:author="Per Lindell" w:date="2021-04-22T10:06:00Z"/>
                <w:rFonts w:eastAsia="SimSun"/>
                <w:lang w:eastAsia="zh-CN"/>
              </w:rPr>
            </w:pPr>
            <w:ins w:id="6823" w:author="Per Lindell" w:date="2021-04-22T10:06:00Z">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ins>
          </w:p>
          <w:p w14:paraId="23D58F93" w14:textId="77777777" w:rsidR="0030357B" w:rsidRDefault="0030357B" w:rsidP="003A18FC">
            <w:pPr>
              <w:pStyle w:val="TAC"/>
              <w:rPr>
                <w:ins w:id="6824" w:author="Per Lindell" w:date="2021-04-22T10:06: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ins w:id="6825" w:author="Per Lindell" w:date="2021-04-22T10:06:00Z"/>
                <w:b w:val="0"/>
                <w:lang w:val="fi-FI" w:eastAsia="fi-FI"/>
              </w:rPr>
            </w:pPr>
            <w:ins w:id="6826" w:author="Per Lindell" w:date="2021-04-22T10:06:00Z">
              <w:r>
                <w:rPr>
                  <w:b w:val="0"/>
                  <w:lang w:val="fi-FI" w:eastAsia="fi-FI"/>
                </w:rPr>
                <w:t>n260A</w:t>
              </w:r>
            </w:ins>
          </w:p>
          <w:p w14:paraId="1FB63F3C" w14:textId="77777777" w:rsidR="0030357B" w:rsidRDefault="0030357B" w:rsidP="003A18FC">
            <w:pPr>
              <w:pStyle w:val="TAH"/>
              <w:rPr>
                <w:ins w:id="6827" w:author="Per Lindell" w:date="2021-04-22T10:06:00Z"/>
                <w:b w:val="0"/>
                <w:lang w:val="fi-FI" w:eastAsia="fi-FI"/>
              </w:rPr>
            </w:pPr>
            <w:ins w:id="6828" w:author="Per Lindell" w:date="2021-04-22T10:06:00Z">
              <w:r>
                <w:rPr>
                  <w:b w:val="0"/>
                  <w:lang w:val="fi-FI" w:eastAsia="fi-FI"/>
                </w:rPr>
                <w:t>n260G</w:t>
              </w:r>
            </w:ins>
          </w:p>
          <w:p w14:paraId="2DA4B1CC" w14:textId="77777777" w:rsidR="0030357B" w:rsidRDefault="0030357B" w:rsidP="003A18FC">
            <w:pPr>
              <w:pStyle w:val="TAH"/>
              <w:rPr>
                <w:ins w:id="6829" w:author="Per Lindell" w:date="2021-04-22T10:06:00Z"/>
                <w:b w:val="0"/>
                <w:lang w:val="fi-FI" w:eastAsia="fi-FI"/>
              </w:rPr>
            </w:pPr>
            <w:ins w:id="6830" w:author="Per Lindell" w:date="2021-04-22T10:06:00Z">
              <w:r>
                <w:rPr>
                  <w:b w:val="0"/>
                  <w:lang w:val="fi-FI" w:eastAsia="fi-FI"/>
                </w:rPr>
                <w:t>n260H</w:t>
              </w:r>
            </w:ins>
          </w:p>
          <w:p w14:paraId="2245A026" w14:textId="77777777" w:rsidR="0030357B" w:rsidRDefault="0030357B" w:rsidP="003A18FC">
            <w:pPr>
              <w:pStyle w:val="TAH"/>
              <w:rPr>
                <w:ins w:id="6831" w:author="Per Lindell" w:date="2021-04-22T10:06:00Z"/>
                <w:b w:val="0"/>
                <w:lang w:val="fi-FI" w:eastAsia="fi-FI"/>
              </w:rPr>
            </w:pPr>
            <w:ins w:id="6832" w:author="Per Lindell" w:date="2021-04-22T10:06:00Z">
              <w:r>
                <w:rPr>
                  <w:b w:val="0"/>
                  <w:lang w:val="fi-FI" w:eastAsia="fi-FI"/>
                </w:rPr>
                <w:t>n260I</w:t>
              </w:r>
            </w:ins>
          </w:p>
          <w:p w14:paraId="641D9EC1" w14:textId="77777777" w:rsidR="0030357B" w:rsidRDefault="0030357B" w:rsidP="003A18FC">
            <w:pPr>
              <w:pStyle w:val="TAH"/>
              <w:rPr>
                <w:ins w:id="6833" w:author="Per Lindell" w:date="2021-04-22T10:06:00Z"/>
                <w:b w:val="0"/>
                <w:lang w:val="fi-FI" w:eastAsia="fi-FI"/>
              </w:rPr>
            </w:pPr>
            <w:ins w:id="6834" w:author="Per Lindell" w:date="2021-04-22T10:06:00Z">
              <w:r>
                <w:rPr>
                  <w:b w:val="0"/>
                  <w:lang w:val="fi-FI" w:eastAsia="fi-FI"/>
                </w:rPr>
                <w:t>n260J</w:t>
              </w:r>
            </w:ins>
          </w:p>
          <w:p w14:paraId="5F6040DB" w14:textId="77777777" w:rsidR="0030357B" w:rsidRDefault="0030357B" w:rsidP="003A18FC">
            <w:pPr>
              <w:pStyle w:val="TAH"/>
              <w:rPr>
                <w:ins w:id="6835" w:author="Per Lindell" w:date="2021-04-22T10:06:00Z"/>
                <w:b w:val="0"/>
                <w:lang w:val="fi-FI" w:eastAsia="fi-FI"/>
              </w:rPr>
            </w:pPr>
            <w:ins w:id="6836" w:author="Per Lindell" w:date="2021-04-22T10:06:00Z">
              <w:r>
                <w:rPr>
                  <w:b w:val="0"/>
                  <w:lang w:val="fi-FI" w:eastAsia="fi-FI"/>
                </w:rPr>
                <w:t>n260K</w:t>
              </w:r>
            </w:ins>
          </w:p>
          <w:p w14:paraId="0AA4FD3C" w14:textId="77777777" w:rsidR="0030357B" w:rsidRDefault="0030357B" w:rsidP="003A18FC">
            <w:pPr>
              <w:pStyle w:val="TAH"/>
              <w:rPr>
                <w:ins w:id="6837" w:author="Per Lindell" w:date="2021-04-22T10:06:00Z"/>
                <w:b w:val="0"/>
                <w:lang w:val="fi-FI" w:eastAsia="fi-FI"/>
              </w:rPr>
            </w:pPr>
            <w:ins w:id="6838" w:author="Per Lindell" w:date="2021-04-22T10:06:00Z">
              <w:r>
                <w:rPr>
                  <w:b w:val="0"/>
                  <w:lang w:val="fi-FI" w:eastAsia="fi-FI"/>
                </w:rPr>
                <w:t>n260L</w:t>
              </w:r>
            </w:ins>
          </w:p>
          <w:p w14:paraId="76939AF2" w14:textId="77777777" w:rsidR="0030357B" w:rsidRDefault="0030357B" w:rsidP="003A18FC">
            <w:pPr>
              <w:pStyle w:val="TAH"/>
              <w:rPr>
                <w:ins w:id="6839" w:author="Per Lindell" w:date="2021-04-22T10:06:00Z"/>
                <w:b w:val="0"/>
                <w:lang w:val="fi-FI" w:eastAsia="fi-FI"/>
              </w:rPr>
            </w:pPr>
            <w:ins w:id="6840" w:author="Per Lindell" w:date="2021-04-22T10:06:00Z">
              <w:r>
                <w:rPr>
                  <w:b w:val="0"/>
                  <w:lang w:val="fi-FI" w:eastAsia="fi-FI"/>
                </w:rPr>
                <w:t>n260M</w:t>
              </w:r>
            </w:ins>
          </w:p>
          <w:p w14:paraId="17AC1FF1" w14:textId="77777777" w:rsidR="0030357B" w:rsidRDefault="0030357B" w:rsidP="003A18FC">
            <w:pPr>
              <w:pStyle w:val="TAH"/>
              <w:rPr>
                <w:ins w:id="6841" w:author="Per Lindell" w:date="2021-04-22T10:06:00Z"/>
                <w:b w:val="0"/>
                <w:lang w:val="fi-FI" w:eastAsia="fi-FI"/>
              </w:rPr>
            </w:pPr>
          </w:p>
        </w:tc>
      </w:tr>
    </w:tbl>
    <w:p w14:paraId="109FA16E" w14:textId="77777777" w:rsidR="00520FAA" w:rsidRDefault="0030357B" w:rsidP="00520FAA">
      <w:pPr>
        <w:pStyle w:val="Heading3"/>
        <w:tabs>
          <w:tab w:val="left" w:pos="420"/>
        </w:tabs>
        <w:ind w:left="0" w:firstLine="0"/>
        <w:rPr>
          <w:ins w:id="6842" w:author="Per Lindell" w:date="2021-04-22T09:35:00Z"/>
        </w:rPr>
      </w:pPr>
      <w:bookmarkStart w:id="6843" w:name="_Toc69982891"/>
      <w:ins w:id="6844" w:author="Per Lindell" w:date="2021-04-22T10:07:00Z">
        <w:r>
          <w:rPr>
            <w:rFonts w:cs="Arial"/>
            <w:szCs w:val="28"/>
            <w:lang w:val="en-US"/>
          </w:rPr>
          <w:t>5.1.114</w:t>
        </w:r>
      </w:ins>
      <w:ins w:id="6845" w:author="Per Lindell" w:date="2021-04-22T10:06:00Z">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6843"/>
    </w:p>
    <w:p w14:paraId="39C5DA2C" w14:textId="77777777" w:rsidR="0030357B" w:rsidRPr="00216078" w:rsidRDefault="0030357B" w:rsidP="0030357B">
      <w:pPr>
        <w:rPr>
          <w:ins w:id="6846" w:author="Per Lindell" w:date="2021-04-22T10:06:00Z"/>
        </w:rPr>
      </w:pPr>
      <w:ins w:id="6847" w:author="Per Lindell" w:date="2021-04-22T10:06:00Z">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ins>
    </w:p>
    <w:p w14:paraId="764F91D6" w14:textId="4D1FDDCE" w:rsidR="0030357B" w:rsidRPr="00216078" w:rsidRDefault="0030357B" w:rsidP="0030357B">
      <w:pPr>
        <w:jc w:val="center"/>
        <w:rPr>
          <w:ins w:id="6848" w:author="Per Lindell" w:date="2021-04-22T10:06:00Z"/>
          <w:rFonts w:ascii="Arial" w:hAnsi="Arial"/>
          <w:b/>
          <w:lang w:eastAsia="x-none"/>
        </w:rPr>
      </w:pPr>
      <w:ins w:id="6849" w:author="Per Lindell" w:date="2021-04-22T10:06:00Z">
        <w:r w:rsidRPr="00216078">
          <w:rPr>
            <w:rFonts w:ascii="Arial" w:hAnsi="Arial"/>
            <w:b/>
            <w:lang w:eastAsia="x-none"/>
          </w:rPr>
          <w:t xml:space="preserve">Table </w:t>
        </w:r>
      </w:ins>
      <w:ins w:id="6850" w:author="Per Lindell" w:date="2021-04-22T10:07:00Z">
        <w:r>
          <w:rPr>
            <w:rFonts w:ascii="Arial" w:hAnsi="Arial"/>
            <w:b/>
            <w:lang w:eastAsia="x-none"/>
          </w:rPr>
          <w:t>5.1.114</w:t>
        </w:r>
      </w:ins>
      <w:ins w:id="6851" w:author="Per Lindell" w:date="2021-04-22T10:0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ins w:id="6852" w:author="Per Lindell" w:date="2021-04-22T10:06:00Z"/>
        </w:trPr>
        <w:tc>
          <w:tcPr>
            <w:tcW w:w="1535" w:type="dxa"/>
            <w:vAlign w:val="center"/>
          </w:tcPr>
          <w:p w14:paraId="659AC65C" w14:textId="77777777" w:rsidR="0030357B" w:rsidRPr="00216078" w:rsidRDefault="0030357B" w:rsidP="003A18FC">
            <w:pPr>
              <w:pStyle w:val="TAH"/>
              <w:rPr>
                <w:ins w:id="6853" w:author="Per Lindell" w:date="2021-04-22T10:06:00Z"/>
              </w:rPr>
            </w:pPr>
            <w:ins w:id="6854" w:author="Per Lindell" w:date="2021-04-22T10:0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DB8AEEE" w14:textId="77777777" w:rsidR="0030357B" w:rsidRPr="00216078" w:rsidRDefault="0030357B" w:rsidP="003A18FC">
            <w:pPr>
              <w:pStyle w:val="TAH"/>
              <w:rPr>
                <w:ins w:id="6855" w:author="Per Lindell" w:date="2021-04-22T10:06:00Z"/>
              </w:rPr>
            </w:pPr>
            <w:ins w:id="6856" w:author="Per Lindell" w:date="2021-04-22T10:06:00Z">
              <w:r w:rsidRPr="00216078">
                <w:t>E-UTRA and NR Band</w:t>
              </w:r>
            </w:ins>
          </w:p>
        </w:tc>
        <w:tc>
          <w:tcPr>
            <w:tcW w:w="2340" w:type="dxa"/>
            <w:vAlign w:val="center"/>
          </w:tcPr>
          <w:p w14:paraId="311BD5CD" w14:textId="77777777" w:rsidR="0030357B" w:rsidRPr="00216078" w:rsidRDefault="0030357B" w:rsidP="003A18FC">
            <w:pPr>
              <w:pStyle w:val="TAH"/>
              <w:rPr>
                <w:ins w:id="6857" w:author="Per Lindell" w:date="2021-04-22T10:06:00Z"/>
              </w:rPr>
            </w:pPr>
            <w:ins w:id="6858" w:author="Per Lindell" w:date="2021-04-22T10:06:00Z">
              <w:r w:rsidRPr="00216078">
                <w:t>ΔT</w:t>
              </w:r>
              <w:r w:rsidRPr="00216078">
                <w:rPr>
                  <w:vertAlign w:val="subscript"/>
                </w:rPr>
                <w:t>IB,c</w:t>
              </w:r>
              <w:r w:rsidRPr="00216078">
                <w:t xml:space="preserve"> [dB]</w:t>
              </w:r>
            </w:ins>
          </w:p>
        </w:tc>
      </w:tr>
      <w:tr w:rsidR="0030357B" w:rsidRPr="00216078" w14:paraId="360C7390" w14:textId="77777777" w:rsidTr="003A18FC">
        <w:trPr>
          <w:jc w:val="center"/>
          <w:ins w:id="6859" w:author="Per Lindell" w:date="2021-04-22T10:06:00Z"/>
        </w:trPr>
        <w:tc>
          <w:tcPr>
            <w:tcW w:w="1535" w:type="dxa"/>
            <w:vMerge w:val="restart"/>
            <w:vAlign w:val="center"/>
          </w:tcPr>
          <w:p w14:paraId="748F39F1" w14:textId="77777777" w:rsidR="0030357B" w:rsidRPr="00CD186D" w:rsidRDefault="0030357B" w:rsidP="003A18FC">
            <w:pPr>
              <w:keepNext/>
              <w:keepLines/>
              <w:spacing w:after="0"/>
              <w:jc w:val="center"/>
              <w:rPr>
                <w:ins w:id="6860" w:author="Per Lindell" w:date="2021-04-22T10:06:00Z"/>
                <w:rFonts w:cs="Arial"/>
                <w:lang w:val="en-US"/>
              </w:rPr>
            </w:pPr>
            <w:ins w:id="6861" w:author="Per Lindell" w:date="2021-04-22T10:06:00Z">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ins>
          </w:p>
        </w:tc>
        <w:tc>
          <w:tcPr>
            <w:tcW w:w="2049" w:type="dxa"/>
            <w:vAlign w:val="center"/>
          </w:tcPr>
          <w:p w14:paraId="35AED54D" w14:textId="77777777" w:rsidR="0030357B" w:rsidRPr="00E93805" w:rsidRDefault="0030357B" w:rsidP="003A18FC">
            <w:pPr>
              <w:keepNext/>
              <w:keepLines/>
              <w:spacing w:after="0"/>
              <w:jc w:val="center"/>
              <w:rPr>
                <w:ins w:id="6862" w:author="Per Lindell" w:date="2021-04-22T10:06:00Z"/>
                <w:rFonts w:ascii="Arial" w:hAnsi="Arial" w:cs="Arial"/>
                <w:sz w:val="18"/>
                <w:szCs w:val="18"/>
                <w:lang w:val="en-US" w:eastAsia="ja-JP"/>
              </w:rPr>
            </w:pPr>
            <w:ins w:id="6863" w:author="Per Lindell" w:date="2021-04-22T10:06:00Z">
              <w:r>
                <w:rPr>
                  <w:rFonts w:ascii="Arial" w:hAnsi="Arial" w:cs="Arial"/>
                  <w:sz w:val="18"/>
                  <w:szCs w:val="18"/>
                  <w:lang w:val="sv-SE" w:eastAsia="ja-JP"/>
                </w:rPr>
                <w:t>2</w:t>
              </w:r>
            </w:ins>
          </w:p>
        </w:tc>
        <w:tc>
          <w:tcPr>
            <w:tcW w:w="2340" w:type="dxa"/>
          </w:tcPr>
          <w:p w14:paraId="0F39C377" w14:textId="77777777" w:rsidR="0030357B" w:rsidRPr="00216078" w:rsidRDefault="0030357B" w:rsidP="003A18FC">
            <w:pPr>
              <w:pStyle w:val="TAC"/>
              <w:rPr>
                <w:ins w:id="6864" w:author="Per Lindell" w:date="2021-04-22T10:06:00Z"/>
              </w:rPr>
            </w:pPr>
            <w:ins w:id="6865" w:author="Per Lindell" w:date="2021-04-22T10:06:00Z">
              <w:r>
                <w:t>0.5</w:t>
              </w:r>
            </w:ins>
          </w:p>
        </w:tc>
      </w:tr>
      <w:tr w:rsidR="0030357B" w:rsidRPr="00216078" w14:paraId="608F3540" w14:textId="77777777" w:rsidTr="003A18FC">
        <w:trPr>
          <w:jc w:val="center"/>
          <w:ins w:id="6866" w:author="Per Lindell" w:date="2021-04-22T10:06:00Z"/>
        </w:trPr>
        <w:tc>
          <w:tcPr>
            <w:tcW w:w="1535" w:type="dxa"/>
            <w:vMerge/>
            <w:vAlign w:val="center"/>
          </w:tcPr>
          <w:p w14:paraId="16BA3228" w14:textId="77777777" w:rsidR="0030357B" w:rsidRPr="00042DDD" w:rsidRDefault="0030357B" w:rsidP="003A18FC">
            <w:pPr>
              <w:keepNext/>
              <w:keepLines/>
              <w:spacing w:after="0"/>
              <w:jc w:val="center"/>
              <w:rPr>
                <w:ins w:id="6867" w:author="Per Lindell" w:date="2021-04-22T10:06:00Z"/>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ins w:id="6868" w:author="Per Lindell" w:date="2021-04-22T10:06:00Z"/>
                <w:rFonts w:asciiTheme="minorBidi" w:hAnsiTheme="minorBidi" w:cstheme="minorBidi"/>
                <w:sz w:val="18"/>
                <w:szCs w:val="18"/>
                <w:lang w:val="sv-SE" w:eastAsia="ja-JP"/>
              </w:rPr>
            </w:pPr>
            <w:ins w:id="6869" w:author="Per Lindell" w:date="2021-04-22T10:06:00Z">
              <w:r w:rsidRPr="009E13D8">
                <w:rPr>
                  <w:rFonts w:asciiTheme="minorBidi" w:hAnsiTheme="minorBidi" w:cstheme="minorBidi"/>
                  <w:sz w:val="18"/>
                  <w:szCs w:val="18"/>
                  <w:lang w:val="sv-SE" w:eastAsia="ja-JP"/>
                </w:rPr>
                <w:t>66</w:t>
              </w:r>
            </w:ins>
          </w:p>
        </w:tc>
        <w:tc>
          <w:tcPr>
            <w:tcW w:w="2340" w:type="dxa"/>
          </w:tcPr>
          <w:p w14:paraId="575E87DE" w14:textId="77777777" w:rsidR="0030357B" w:rsidRPr="001D386E" w:rsidRDefault="0030357B" w:rsidP="003A18FC">
            <w:pPr>
              <w:pStyle w:val="TAC"/>
              <w:rPr>
                <w:ins w:id="6870" w:author="Per Lindell" w:date="2021-04-22T10:06:00Z"/>
                <w:rFonts w:cs="Arial"/>
              </w:rPr>
            </w:pPr>
            <w:ins w:id="6871" w:author="Per Lindell" w:date="2021-04-22T10:06:00Z">
              <w:r>
                <w:t>0.5</w:t>
              </w:r>
            </w:ins>
          </w:p>
        </w:tc>
      </w:tr>
      <w:tr w:rsidR="0030357B" w:rsidRPr="00216078" w14:paraId="3EEC745B" w14:textId="77777777" w:rsidTr="003A18FC">
        <w:trPr>
          <w:jc w:val="center"/>
          <w:ins w:id="6872" w:author="Per Lindell" w:date="2021-04-22T10:06:00Z"/>
        </w:trPr>
        <w:tc>
          <w:tcPr>
            <w:tcW w:w="1535" w:type="dxa"/>
            <w:vMerge/>
            <w:vAlign w:val="center"/>
          </w:tcPr>
          <w:p w14:paraId="70FACC29" w14:textId="77777777" w:rsidR="0030357B" w:rsidRPr="00042DDD" w:rsidRDefault="0030357B" w:rsidP="003A18FC">
            <w:pPr>
              <w:keepNext/>
              <w:keepLines/>
              <w:spacing w:after="0"/>
              <w:jc w:val="center"/>
              <w:rPr>
                <w:ins w:id="6873" w:author="Per Lindell" w:date="2021-04-22T10:06:00Z"/>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ins w:id="6874" w:author="Per Lindell" w:date="2021-04-22T10:06:00Z"/>
                <w:rFonts w:asciiTheme="minorBidi" w:hAnsiTheme="minorBidi" w:cstheme="minorBidi"/>
                <w:sz w:val="18"/>
                <w:szCs w:val="18"/>
                <w:lang w:val="sv-SE" w:eastAsia="ja-JP"/>
              </w:rPr>
            </w:pPr>
            <w:ins w:id="6875" w:author="Per Lindell" w:date="2021-04-22T10:06:00Z">
              <w:r w:rsidRPr="009E13D8">
                <w:rPr>
                  <w:rFonts w:asciiTheme="minorBidi" w:hAnsiTheme="minorBidi" w:cstheme="minorBidi"/>
                  <w:sz w:val="18"/>
                  <w:szCs w:val="18"/>
                  <w:lang w:val="sv-SE" w:eastAsia="ja-JP"/>
                </w:rPr>
                <w:t>n260</w:t>
              </w:r>
            </w:ins>
          </w:p>
        </w:tc>
        <w:tc>
          <w:tcPr>
            <w:tcW w:w="2340" w:type="dxa"/>
          </w:tcPr>
          <w:p w14:paraId="5A064E08" w14:textId="77777777" w:rsidR="0030357B" w:rsidRPr="001D386E" w:rsidRDefault="0030357B" w:rsidP="003A18FC">
            <w:pPr>
              <w:pStyle w:val="TAC"/>
              <w:rPr>
                <w:ins w:id="6876" w:author="Per Lindell" w:date="2021-04-22T10:06:00Z"/>
                <w:rFonts w:eastAsia="SimSun"/>
                <w:lang w:eastAsia="ja-JP"/>
              </w:rPr>
            </w:pPr>
            <w:ins w:id="6877" w:author="Per Lindell" w:date="2021-04-22T10:06:00Z">
              <w:r>
                <w:t>0</w:t>
              </w:r>
            </w:ins>
          </w:p>
        </w:tc>
      </w:tr>
    </w:tbl>
    <w:p w14:paraId="10388CAC" w14:textId="77777777" w:rsidR="0030357B" w:rsidRPr="00216078" w:rsidRDefault="0030357B" w:rsidP="0030357B">
      <w:pPr>
        <w:ind w:left="720"/>
        <w:rPr>
          <w:ins w:id="6878" w:author="Per Lindell" w:date="2021-04-22T10:06:00Z"/>
        </w:rPr>
      </w:pPr>
    </w:p>
    <w:p w14:paraId="64794C25" w14:textId="737857D5" w:rsidR="0030357B" w:rsidRPr="00216078" w:rsidRDefault="0030357B" w:rsidP="0030357B">
      <w:pPr>
        <w:jc w:val="center"/>
        <w:rPr>
          <w:ins w:id="6879" w:author="Per Lindell" w:date="2021-04-22T10:06:00Z"/>
          <w:rFonts w:ascii="Arial" w:hAnsi="Arial"/>
          <w:b/>
          <w:lang w:eastAsia="x-none"/>
        </w:rPr>
      </w:pPr>
      <w:ins w:id="6880" w:author="Per Lindell" w:date="2021-04-22T10:06:00Z">
        <w:r w:rsidRPr="00216078">
          <w:rPr>
            <w:rFonts w:ascii="Arial" w:hAnsi="Arial"/>
            <w:b/>
            <w:lang w:eastAsia="x-none"/>
          </w:rPr>
          <w:t xml:space="preserve">Table </w:t>
        </w:r>
      </w:ins>
      <w:ins w:id="6881" w:author="Per Lindell" w:date="2021-04-22T10:07:00Z">
        <w:r>
          <w:rPr>
            <w:rFonts w:ascii="Arial" w:hAnsi="Arial"/>
            <w:b/>
            <w:lang w:eastAsia="x-none"/>
          </w:rPr>
          <w:t>5.1.114</w:t>
        </w:r>
      </w:ins>
      <w:ins w:id="6882" w:author="Per Lindell" w:date="2021-04-22T10:0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ins w:id="6883" w:author="Per Lindell" w:date="2021-04-22T10:06:00Z"/>
        </w:trPr>
        <w:tc>
          <w:tcPr>
            <w:tcW w:w="1535" w:type="dxa"/>
            <w:vAlign w:val="center"/>
          </w:tcPr>
          <w:p w14:paraId="1C6B00FC" w14:textId="77777777" w:rsidR="0030357B" w:rsidRPr="00216078" w:rsidRDefault="0030357B" w:rsidP="003A18FC">
            <w:pPr>
              <w:pStyle w:val="TAH"/>
              <w:rPr>
                <w:ins w:id="6884" w:author="Per Lindell" w:date="2021-04-22T10:06:00Z"/>
              </w:rPr>
            </w:pPr>
            <w:ins w:id="6885" w:author="Per Lindell" w:date="2021-04-22T10:0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0117958" w14:textId="77777777" w:rsidR="0030357B" w:rsidRPr="00216078" w:rsidRDefault="0030357B" w:rsidP="003A18FC">
            <w:pPr>
              <w:pStyle w:val="TAH"/>
              <w:rPr>
                <w:ins w:id="6886" w:author="Per Lindell" w:date="2021-04-22T10:06:00Z"/>
              </w:rPr>
            </w:pPr>
            <w:ins w:id="6887" w:author="Per Lindell" w:date="2021-04-22T10:06:00Z">
              <w:r w:rsidRPr="00216078">
                <w:t>E-UTRA and NR Band</w:t>
              </w:r>
            </w:ins>
          </w:p>
        </w:tc>
        <w:tc>
          <w:tcPr>
            <w:tcW w:w="2340" w:type="dxa"/>
            <w:vAlign w:val="center"/>
          </w:tcPr>
          <w:p w14:paraId="49690ED8" w14:textId="77777777" w:rsidR="0030357B" w:rsidRPr="00216078" w:rsidRDefault="0030357B" w:rsidP="003A18FC">
            <w:pPr>
              <w:pStyle w:val="TAH"/>
              <w:rPr>
                <w:ins w:id="6888" w:author="Per Lindell" w:date="2021-04-22T10:06:00Z"/>
              </w:rPr>
            </w:pPr>
            <w:ins w:id="6889" w:author="Per Lindell" w:date="2021-04-22T10:06:00Z">
              <w:r w:rsidRPr="00216078">
                <w:t>ΔR</w:t>
              </w:r>
              <w:r w:rsidRPr="00216078">
                <w:rPr>
                  <w:vertAlign w:val="subscript"/>
                </w:rPr>
                <w:t>IB</w:t>
              </w:r>
              <w:r w:rsidRPr="00216078">
                <w:t xml:space="preserve"> [dB]</w:t>
              </w:r>
            </w:ins>
          </w:p>
        </w:tc>
      </w:tr>
      <w:tr w:rsidR="0030357B" w:rsidRPr="00216078" w14:paraId="33DDCC9F" w14:textId="77777777" w:rsidTr="003A18FC">
        <w:trPr>
          <w:jc w:val="center"/>
          <w:ins w:id="6890" w:author="Per Lindell" w:date="2021-04-22T10:06:00Z"/>
        </w:trPr>
        <w:tc>
          <w:tcPr>
            <w:tcW w:w="1535" w:type="dxa"/>
            <w:vMerge w:val="restart"/>
            <w:vAlign w:val="center"/>
          </w:tcPr>
          <w:p w14:paraId="53B0F501" w14:textId="77777777" w:rsidR="0030357B" w:rsidRPr="00216078" w:rsidRDefault="0030357B" w:rsidP="003A18FC">
            <w:pPr>
              <w:keepNext/>
              <w:keepLines/>
              <w:spacing w:after="0"/>
              <w:jc w:val="center"/>
              <w:rPr>
                <w:ins w:id="6891" w:author="Per Lindell" w:date="2021-04-22T10:06:00Z"/>
              </w:rPr>
            </w:pPr>
            <w:ins w:id="6892" w:author="Per Lindell" w:date="2021-04-22T10:06:00Z">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ins>
          </w:p>
        </w:tc>
        <w:tc>
          <w:tcPr>
            <w:tcW w:w="2052" w:type="dxa"/>
            <w:vAlign w:val="center"/>
          </w:tcPr>
          <w:p w14:paraId="46B3F909" w14:textId="77777777" w:rsidR="0030357B" w:rsidRPr="00216078" w:rsidRDefault="0030357B" w:rsidP="003A18FC">
            <w:pPr>
              <w:pStyle w:val="TAC"/>
              <w:rPr>
                <w:ins w:id="6893" w:author="Per Lindell" w:date="2021-04-22T10:06:00Z"/>
                <w:lang w:val="en-US" w:eastAsia="ja-JP"/>
              </w:rPr>
            </w:pPr>
            <w:ins w:id="6894" w:author="Per Lindell" w:date="2021-04-22T10:06:00Z">
              <w:r>
                <w:rPr>
                  <w:rFonts w:cs="Arial"/>
                  <w:szCs w:val="18"/>
                  <w:lang w:val="sv-SE" w:eastAsia="ja-JP"/>
                </w:rPr>
                <w:t>2</w:t>
              </w:r>
            </w:ins>
          </w:p>
        </w:tc>
        <w:tc>
          <w:tcPr>
            <w:tcW w:w="2340" w:type="dxa"/>
            <w:vAlign w:val="center"/>
          </w:tcPr>
          <w:p w14:paraId="0165A7AA" w14:textId="77777777" w:rsidR="0030357B" w:rsidRPr="00216078" w:rsidRDefault="0030357B" w:rsidP="003A18FC">
            <w:pPr>
              <w:pStyle w:val="TAC"/>
              <w:rPr>
                <w:ins w:id="6895" w:author="Per Lindell" w:date="2021-04-22T10:06:00Z"/>
                <w:rFonts w:cs="Arial"/>
                <w:lang w:eastAsia="zh-CN"/>
              </w:rPr>
            </w:pPr>
            <w:ins w:id="6896" w:author="Per Lindell" w:date="2021-04-22T10:06:00Z">
              <w:r>
                <w:t>0.3</w:t>
              </w:r>
            </w:ins>
          </w:p>
        </w:tc>
      </w:tr>
      <w:tr w:rsidR="0030357B" w:rsidRPr="00216078" w14:paraId="1BC6A3C6" w14:textId="77777777" w:rsidTr="003A18FC">
        <w:trPr>
          <w:jc w:val="center"/>
          <w:ins w:id="6897" w:author="Per Lindell" w:date="2021-04-22T10:06:00Z"/>
        </w:trPr>
        <w:tc>
          <w:tcPr>
            <w:tcW w:w="1535" w:type="dxa"/>
            <w:vMerge/>
            <w:vAlign w:val="center"/>
          </w:tcPr>
          <w:p w14:paraId="5EFFBB84" w14:textId="77777777" w:rsidR="0030357B" w:rsidRPr="00216078" w:rsidRDefault="0030357B" w:rsidP="003A18FC">
            <w:pPr>
              <w:pStyle w:val="TAC"/>
              <w:rPr>
                <w:ins w:id="6898" w:author="Per Lindell" w:date="2021-04-22T10:06:00Z"/>
              </w:rPr>
            </w:pPr>
          </w:p>
        </w:tc>
        <w:tc>
          <w:tcPr>
            <w:tcW w:w="2052" w:type="dxa"/>
            <w:vAlign w:val="center"/>
          </w:tcPr>
          <w:p w14:paraId="13C98E6F" w14:textId="77777777" w:rsidR="0030357B" w:rsidRDefault="0030357B" w:rsidP="003A18FC">
            <w:pPr>
              <w:pStyle w:val="TAC"/>
              <w:rPr>
                <w:ins w:id="6899" w:author="Per Lindell" w:date="2021-04-22T10:06:00Z"/>
                <w:rFonts w:cs="Arial"/>
                <w:szCs w:val="18"/>
                <w:lang w:val="sv-SE" w:eastAsia="ja-JP"/>
              </w:rPr>
            </w:pPr>
            <w:ins w:id="6900" w:author="Per Lindell" w:date="2021-04-22T10:06:00Z">
              <w:r>
                <w:rPr>
                  <w:rFonts w:cs="Arial"/>
                  <w:szCs w:val="18"/>
                  <w:lang w:val="sv-SE" w:eastAsia="ja-JP"/>
                </w:rPr>
                <w:t>29</w:t>
              </w:r>
            </w:ins>
          </w:p>
        </w:tc>
        <w:tc>
          <w:tcPr>
            <w:tcW w:w="2340" w:type="dxa"/>
            <w:vAlign w:val="center"/>
          </w:tcPr>
          <w:p w14:paraId="366A0175" w14:textId="77777777" w:rsidR="0030357B" w:rsidRDefault="0030357B" w:rsidP="003A18FC">
            <w:pPr>
              <w:pStyle w:val="TAC"/>
              <w:rPr>
                <w:ins w:id="6901" w:author="Per Lindell" w:date="2021-04-22T10:06:00Z"/>
                <w:rFonts w:cs="Arial"/>
              </w:rPr>
            </w:pPr>
            <w:ins w:id="6902" w:author="Per Lindell" w:date="2021-04-22T10:06:00Z">
              <w:r>
                <w:rPr>
                  <w:rFonts w:cs="Arial"/>
                </w:rPr>
                <w:t>0</w:t>
              </w:r>
            </w:ins>
          </w:p>
        </w:tc>
      </w:tr>
      <w:tr w:rsidR="0030357B" w:rsidRPr="00216078" w14:paraId="145D55C1" w14:textId="77777777" w:rsidTr="003A18FC">
        <w:trPr>
          <w:jc w:val="center"/>
          <w:ins w:id="6903" w:author="Per Lindell" w:date="2021-04-22T10:06:00Z"/>
        </w:trPr>
        <w:tc>
          <w:tcPr>
            <w:tcW w:w="1535" w:type="dxa"/>
            <w:vMerge/>
            <w:vAlign w:val="center"/>
          </w:tcPr>
          <w:p w14:paraId="2E85943C" w14:textId="77777777" w:rsidR="0030357B" w:rsidRPr="00216078" w:rsidRDefault="0030357B" w:rsidP="003A18FC">
            <w:pPr>
              <w:pStyle w:val="TAC"/>
              <w:rPr>
                <w:ins w:id="6904" w:author="Per Lindell" w:date="2021-04-22T10:06:00Z"/>
              </w:rPr>
            </w:pPr>
          </w:p>
        </w:tc>
        <w:tc>
          <w:tcPr>
            <w:tcW w:w="2052" w:type="dxa"/>
            <w:vAlign w:val="center"/>
          </w:tcPr>
          <w:p w14:paraId="55948934" w14:textId="77777777" w:rsidR="0030357B" w:rsidRDefault="0030357B" w:rsidP="003A18FC">
            <w:pPr>
              <w:pStyle w:val="TAC"/>
              <w:rPr>
                <w:ins w:id="6905" w:author="Per Lindell" w:date="2021-04-22T10:06:00Z"/>
                <w:rFonts w:cs="Arial"/>
                <w:lang w:val="sv-SE" w:eastAsia="ja-JP"/>
              </w:rPr>
            </w:pPr>
            <w:ins w:id="6906" w:author="Per Lindell" w:date="2021-04-22T10:06:00Z">
              <w:r>
                <w:rPr>
                  <w:rFonts w:cs="Arial"/>
                  <w:szCs w:val="18"/>
                  <w:lang w:val="sv-SE" w:eastAsia="ja-JP"/>
                </w:rPr>
                <w:t>66</w:t>
              </w:r>
            </w:ins>
          </w:p>
        </w:tc>
        <w:tc>
          <w:tcPr>
            <w:tcW w:w="2340" w:type="dxa"/>
            <w:vAlign w:val="center"/>
          </w:tcPr>
          <w:p w14:paraId="3E606DB4" w14:textId="77777777" w:rsidR="0030357B" w:rsidRPr="001D386E" w:rsidRDefault="0030357B" w:rsidP="003A18FC">
            <w:pPr>
              <w:pStyle w:val="TAC"/>
              <w:rPr>
                <w:ins w:id="6907" w:author="Per Lindell" w:date="2021-04-22T10:06:00Z"/>
                <w:rFonts w:cs="Arial"/>
              </w:rPr>
            </w:pPr>
            <w:ins w:id="6908" w:author="Per Lindell" w:date="2021-04-22T10:06:00Z">
              <w:r>
                <w:t>0.3</w:t>
              </w:r>
            </w:ins>
          </w:p>
        </w:tc>
      </w:tr>
      <w:tr w:rsidR="0030357B" w:rsidRPr="00216078" w14:paraId="3F89052B" w14:textId="77777777" w:rsidTr="003A18FC">
        <w:trPr>
          <w:jc w:val="center"/>
          <w:ins w:id="6909" w:author="Per Lindell" w:date="2021-04-22T10:06:00Z"/>
        </w:trPr>
        <w:tc>
          <w:tcPr>
            <w:tcW w:w="1535" w:type="dxa"/>
            <w:vMerge/>
            <w:vAlign w:val="center"/>
          </w:tcPr>
          <w:p w14:paraId="5BAF8BE7" w14:textId="77777777" w:rsidR="0030357B" w:rsidRPr="00216078" w:rsidRDefault="0030357B" w:rsidP="003A18FC">
            <w:pPr>
              <w:pStyle w:val="TAC"/>
              <w:rPr>
                <w:ins w:id="6910" w:author="Per Lindell" w:date="2021-04-22T10:06:00Z"/>
              </w:rPr>
            </w:pPr>
          </w:p>
        </w:tc>
        <w:tc>
          <w:tcPr>
            <w:tcW w:w="2052" w:type="dxa"/>
            <w:vAlign w:val="center"/>
          </w:tcPr>
          <w:p w14:paraId="7896FEFF" w14:textId="77777777" w:rsidR="0030357B" w:rsidRPr="00216078" w:rsidRDefault="0030357B" w:rsidP="003A18FC">
            <w:pPr>
              <w:pStyle w:val="TAC"/>
              <w:rPr>
                <w:ins w:id="6911" w:author="Per Lindell" w:date="2021-04-22T10:06:00Z"/>
                <w:rFonts w:cs="Arial"/>
                <w:lang w:val="sv-SE" w:eastAsia="ja-JP"/>
              </w:rPr>
            </w:pPr>
            <w:ins w:id="6912" w:author="Per Lindell" w:date="2021-04-22T10:06:00Z">
              <w:r>
                <w:rPr>
                  <w:rFonts w:cs="Arial"/>
                  <w:szCs w:val="18"/>
                  <w:lang w:val="sv-SE" w:eastAsia="ja-JP"/>
                </w:rPr>
                <w:t>n260</w:t>
              </w:r>
            </w:ins>
          </w:p>
        </w:tc>
        <w:tc>
          <w:tcPr>
            <w:tcW w:w="2340" w:type="dxa"/>
            <w:vAlign w:val="center"/>
          </w:tcPr>
          <w:p w14:paraId="53C173EC" w14:textId="77777777" w:rsidR="0030357B" w:rsidRPr="00216078" w:rsidRDefault="0030357B" w:rsidP="003A18FC">
            <w:pPr>
              <w:pStyle w:val="TAC"/>
              <w:rPr>
                <w:ins w:id="6913" w:author="Per Lindell" w:date="2021-04-22T10:06:00Z"/>
              </w:rPr>
            </w:pPr>
            <w:ins w:id="6914" w:author="Per Lindell" w:date="2021-04-22T10:06:00Z">
              <w:r>
                <w:t>0</w:t>
              </w:r>
            </w:ins>
          </w:p>
        </w:tc>
      </w:tr>
    </w:tbl>
    <w:p w14:paraId="1E079400" w14:textId="77777777" w:rsidR="00520FAA" w:rsidRDefault="0030357B" w:rsidP="00520FAA">
      <w:pPr>
        <w:pStyle w:val="Heading3"/>
        <w:tabs>
          <w:tab w:val="left" w:pos="420"/>
        </w:tabs>
        <w:ind w:left="0" w:firstLine="0"/>
        <w:rPr>
          <w:ins w:id="6915" w:author="Per Lindell" w:date="2021-04-22T09:35:00Z"/>
        </w:rPr>
      </w:pPr>
      <w:bookmarkStart w:id="6916" w:name="_Toc69982892"/>
      <w:ins w:id="6917" w:author="Per Lindell" w:date="2021-04-22T10:07:00Z">
        <w:r>
          <w:rPr>
            <w:rFonts w:cs="Arial"/>
            <w:szCs w:val="28"/>
            <w:lang w:val="en-US"/>
          </w:rPr>
          <w:t>5.1.114</w:t>
        </w:r>
      </w:ins>
      <w:ins w:id="6918" w:author="Per Lindell" w:date="2021-04-22T10:06:00Z">
        <w:r>
          <w:rPr>
            <w:rFonts w:cs="Arial"/>
            <w:szCs w:val="28"/>
            <w:lang w:val="en-US" w:eastAsia="zh-CN"/>
          </w:rPr>
          <w:t>.4</w:t>
        </w:r>
        <w:r>
          <w:rPr>
            <w:rFonts w:cs="Arial"/>
            <w:szCs w:val="28"/>
            <w:lang w:val="en-US" w:eastAsia="sv-SE"/>
          </w:rPr>
          <w:tab/>
        </w:r>
        <w:r>
          <w:rPr>
            <w:rFonts w:cs="Arial"/>
            <w:szCs w:val="28"/>
            <w:lang w:val="en-US"/>
          </w:rPr>
          <w:t>REFSENS requirements</w:t>
        </w:r>
      </w:ins>
      <w:bookmarkEnd w:id="6916"/>
    </w:p>
    <w:p w14:paraId="74219E50" w14:textId="77777777" w:rsidR="0030357B" w:rsidRDefault="0030357B" w:rsidP="0030357B">
      <w:pPr>
        <w:rPr>
          <w:ins w:id="6919" w:author="Per Lindell" w:date="2021-04-22T10:06:00Z"/>
          <w:rFonts w:cs="Arial"/>
          <w:lang w:eastAsia="ja-JP"/>
        </w:rPr>
      </w:pPr>
      <w:ins w:id="6920" w:author="Per Lindell" w:date="2021-04-22T10:06:00Z">
        <w:r>
          <w:rPr>
            <w:rFonts w:eastAsia="SimSun"/>
          </w:rPr>
          <w:t>MSD requirements are covered in lower order combinations.</w:t>
        </w:r>
      </w:ins>
    </w:p>
    <w:p w14:paraId="2F1C0A67" w14:textId="77777777" w:rsidR="00520FAA" w:rsidRDefault="0030357B" w:rsidP="00520FAA">
      <w:pPr>
        <w:pStyle w:val="Heading2"/>
        <w:ind w:left="576" w:hanging="576"/>
        <w:rPr>
          <w:ins w:id="6921" w:author="Per Lindell" w:date="2021-04-22T09:20:00Z"/>
          <w:lang w:eastAsia="zh-CN"/>
        </w:rPr>
      </w:pPr>
      <w:bookmarkStart w:id="6922" w:name="_Toc69982893"/>
      <w:ins w:id="6923" w:author="Per Lindell" w:date="2021-04-22T10:08:00Z">
        <w:r>
          <w:rPr>
            <w:rFonts w:cs="Arial"/>
            <w:lang w:val="en-US"/>
          </w:rPr>
          <w:t>5.1.115</w:t>
        </w:r>
        <w:r w:rsidRPr="00216078">
          <w:rPr>
            <w:rFonts w:cs="Arial"/>
            <w:lang w:val="en-US"/>
          </w:rPr>
          <w:tab/>
        </w:r>
        <w:r w:rsidRPr="00676D53">
          <w:rPr>
            <w:rFonts w:cs="Arial"/>
            <w:lang w:val="en-US"/>
          </w:rPr>
          <w:t>DC_2-46-66_n260</w:t>
        </w:r>
      </w:ins>
      <w:bookmarkEnd w:id="6922"/>
    </w:p>
    <w:p w14:paraId="5960E593" w14:textId="77777777" w:rsidR="00520FAA" w:rsidRDefault="0030357B" w:rsidP="00520FAA">
      <w:pPr>
        <w:pStyle w:val="Heading3"/>
        <w:tabs>
          <w:tab w:val="left" w:pos="420"/>
        </w:tabs>
        <w:ind w:left="0" w:firstLine="0"/>
        <w:rPr>
          <w:ins w:id="6924" w:author="Per Lindell" w:date="2021-04-22T09:35:00Z"/>
        </w:rPr>
      </w:pPr>
      <w:bookmarkStart w:id="6925" w:name="_Toc69982894"/>
      <w:ins w:id="6926" w:author="Per Lindell" w:date="2021-04-22T10:08:00Z">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6925"/>
    </w:p>
    <w:p w14:paraId="22930F41" w14:textId="4F9FF7E1" w:rsidR="0030357B" w:rsidRPr="00216078" w:rsidRDefault="0030357B" w:rsidP="0030357B">
      <w:pPr>
        <w:pStyle w:val="TH"/>
        <w:rPr>
          <w:ins w:id="6927" w:author="Per Lindell" w:date="2021-04-22T10:08:00Z"/>
          <w:lang w:eastAsia="ja-JP"/>
        </w:rPr>
      </w:pPr>
      <w:ins w:id="6928" w:author="Per Lindell" w:date="2021-04-22T10:08:00Z">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ins w:id="6929" w:author="Per Lindell" w:date="2021-04-22T10:08:00Z"/>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ins w:id="6930" w:author="Per Lindell" w:date="2021-04-22T10:08:00Z"/>
                <w:rFonts w:cs="Arial"/>
              </w:rPr>
            </w:pPr>
            <w:ins w:id="6931" w:author="Per Lindell" w:date="2021-04-22T10:08: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ins w:id="6932" w:author="Per Lindell" w:date="2021-04-22T10:08:00Z"/>
                <w:rFonts w:cs="Arial"/>
                <w:lang w:val="fi-FI"/>
              </w:rPr>
            </w:pPr>
            <w:ins w:id="6933" w:author="Per Lindell" w:date="2021-04-22T10:08: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ins w:id="6934" w:author="Per Lindell" w:date="2021-04-22T10:08:00Z"/>
                <w:rFonts w:cs="Arial"/>
              </w:rPr>
            </w:pPr>
            <w:ins w:id="6935" w:author="Per Lindell" w:date="2021-04-22T10:08: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ins w:id="6936" w:author="Per Lindell" w:date="2021-04-22T10:08:00Z"/>
                <w:rFonts w:cs="Arial"/>
              </w:rPr>
            </w:pPr>
            <w:ins w:id="6937" w:author="Per Lindell" w:date="2021-04-22T10:08:00Z">
              <w:r w:rsidRPr="00216078">
                <w:rPr>
                  <w:rFonts w:cs="Arial"/>
                </w:rPr>
                <w:t>Single UL allowed</w:t>
              </w:r>
            </w:ins>
          </w:p>
        </w:tc>
      </w:tr>
      <w:tr w:rsidR="0030357B" w:rsidRPr="00216078" w14:paraId="2BB5274A" w14:textId="77777777" w:rsidTr="003A18FC">
        <w:trPr>
          <w:trHeight w:val="288"/>
          <w:jc w:val="center"/>
          <w:ins w:id="6938" w:author="Per Lindell" w:date="2021-04-22T10:08:00Z"/>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ins w:id="6939" w:author="Per Lindell" w:date="2021-04-22T10:08:00Z"/>
                <w:lang w:val="fi-FI"/>
              </w:rPr>
            </w:pPr>
            <w:ins w:id="6940" w:author="Per Lindell" w:date="2021-04-22T10:08:00Z">
              <w:r>
                <w:rPr>
                  <w:rFonts w:cs="Arial"/>
                  <w:lang w:eastAsia="ja-JP"/>
                </w:rPr>
                <w:t>2-46-66_n260</w:t>
              </w:r>
            </w:ins>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rPr>
                <w:ins w:id="6941" w:author="Per Lindell" w:date="2021-04-22T10:08:00Z"/>
              </w:rPr>
            </w:pPr>
            <w:ins w:id="6942" w:author="Per Lindell" w:date="2021-04-22T10:08:00Z">
              <w:r w:rsidRPr="00216078">
                <w:rPr>
                  <w:rFonts w:cs="Arial" w:hint="eastAsia"/>
                  <w:lang w:eastAsia="ja-JP"/>
                </w:rPr>
                <w:t>CA</w:t>
              </w:r>
              <w:r w:rsidRPr="00216078">
                <w:rPr>
                  <w:rFonts w:cs="Arial"/>
                  <w:lang w:eastAsia="ja-JP"/>
                </w:rPr>
                <w:t>_</w:t>
              </w:r>
              <w:r>
                <w:rPr>
                  <w:rFonts w:cs="Arial"/>
                  <w:lang w:eastAsia="ja-JP"/>
                </w:rPr>
                <w:t>2-46-66</w:t>
              </w:r>
            </w:ins>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ins w:id="6943" w:author="Per Lindell" w:date="2021-04-22T10:08:00Z"/>
                <w:lang w:val="sv-SE" w:eastAsia="ja-JP"/>
              </w:rPr>
            </w:pPr>
            <w:ins w:id="6944" w:author="Per Lindell" w:date="2021-04-22T10:08:00Z">
              <w:r>
                <w:t>n260</w:t>
              </w:r>
            </w:ins>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rPr>
                <w:ins w:id="6945" w:author="Per Lindell" w:date="2021-04-22T10:08:00Z"/>
              </w:rPr>
            </w:pPr>
          </w:p>
        </w:tc>
      </w:tr>
    </w:tbl>
    <w:p w14:paraId="6DE7BA65" w14:textId="77777777" w:rsidR="00520FAA" w:rsidRDefault="0030357B" w:rsidP="00520FAA">
      <w:pPr>
        <w:pStyle w:val="Heading3"/>
        <w:tabs>
          <w:tab w:val="left" w:pos="420"/>
        </w:tabs>
        <w:ind w:left="0" w:firstLine="0"/>
        <w:rPr>
          <w:ins w:id="6946" w:author="Per Lindell" w:date="2021-04-22T09:35:00Z"/>
        </w:rPr>
      </w:pPr>
      <w:bookmarkStart w:id="6947" w:name="_Toc69982895"/>
      <w:ins w:id="6948" w:author="Per Lindell" w:date="2021-04-22T10:08:00Z">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6947"/>
    </w:p>
    <w:p w14:paraId="43040476" w14:textId="36D0546E" w:rsidR="0030357B" w:rsidRPr="00216078" w:rsidRDefault="0030357B" w:rsidP="0030357B">
      <w:pPr>
        <w:pStyle w:val="TH"/>
        <w:rPr>
          <w:ins w:id="6949" w:author="Per Lindell" w:date="2021-04-22T10:08:00Z"/>
          <w:rFonts w:eastAsia="Yu Mincho"/>
          <w:sz w:val="28"/>
          <w:szCs w:val="28"/>
          <w:lang w:eastAsia="ja-JP"/>
        </w:rPr>
      </w:pPr>
      <w:ins w:id="6950" w:author="Per Lindell" w:date="2021-04-22T10:08:00Z">
        <w:r w:rsidRPr="00216078">
          <w:t xml:space="preserve">Table </w:t>
        </w:r>
        <w:r>
          <w:t>5.1.115</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ins w:id="6951" w:author="Per Lindell" w:date="2021-04-22T10:08:00Z"/>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ins w:id="6952" w:author="Per Lindell" w:date="2021-04-22T10:08:00Z"/>
                <w:lang w:val="en-US" w:eastAsia="fi-FI"/>
              </w:rPr>
            </w:pPr>
            <w:ins w:id="6953" w:author="Per Lindell" w:date="2021-04-22T10:08:00Z">
              <w:r w:rsidRPr="00216078">
                <w:rPr>
                  <w:lang w:val="en-US" w:eastAsia="fi-FI"/>
                </w:rPr>
                <w:t>EN-DC</w:t>
              </w:r>
            </w:ins>
          </w:p>
          <w:p w14:paraId="0C6B35DF" w14:textId="77777777" w:rsidR="0030357B" w:rsidRPr="00216078" w:rsidRDefault="0030357B" w:rsidP="003A18FC">
            <w:pPr>
              <w:pStyle w:val="TAH"/>
              <w:rPr>
                <w:ins w:id="6954" w:author="Per Lindell" w:date="2021-04-22T10:08:00Z"/>
                <w:lang w:val="en-US" w:eastAsia="fi-FI"/>
              </w:rPr>
            </w:pPr>
            <w:ins w:id="6955" w:author="Per Lindell" w:date="2021-04-22T10:08: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ins w:id="6956" w:author="Per Lindell" w:date="2021-04-22T10:08:00Z"/>
                <w:lang w:val="en-US" w:eastAsia="fi-FI"/>
              </w:rPr>
            </w:pPr>
            <w:ins w:id="6957" w:author="Per Lindell" w:date="2021-04-22T10:08:00Z">
              <w:r w:rsidRPr="00216078">
                <w:rPr>
                  <w:lang w:val="en-US" w:eastAsia="fi-FI"/>
                </w:rPr>
                <w:t>Uplink EN-DC</w:t>
              </w:r>
            </w:ins>
          </w:p>
          <w:p w14:paraId="464E5CD0" w14:textId="77777777" w:rsidR="0030357B" w:rsidRPr="00216078" w:rsidRDefault="0030357B" w:rsidP="003A18FC">
            <w:pPr>
              <w:pStyle w:val="TAH"/>
              <w:rPr>
                <w:ins w:id="6958" w:author="Per Lindell" w:date="2021-04-22T10:08:00Z"/>
                <w:lang w:val="en-US" w:eastAsia="fi-FI"/>
              </w:rPr>
            </w:pPr>
            <w:ins w:id="6959" w:author="Per Lindell" w:date="2021-04-22T10:08:00Z">
              <w:r w:rsidRPr="00216078">
                <w:rPr>
                  <w:lang w:val="en-US" w:eastAsia="fi-FI"/>
                </w:rPr>
                <w:t>configuration</w:t>
              </w:r>
            </w:ins>
          </w:p>
          <w:p w14:paraId="474B70BA" w14:textId="77777777" w:rsidR="0030357B" w:rsidRPr="00216078" w:rsidRDefault="0030357B" w:rsidP="003A18FC">
            <w:pPr>
              <w:pStyle w:val="TAH"/>
              <w:rPr>
                <w:ins w:id="6960" w:author="Per Lindell" w:date="2021-04-22T10:08:00Z"/>
                <w:lang w:eastAsia="fi-FI"/>
              </w:rPr>
            </w:pPr>
            <w:ins w:id="6961" w:author="Per Lindell" w:date="2021-04-22T10:08: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ins w:id="6962" w:author="Per Lindell" w:date="2021-04-22T10:08:00Z"/>
                <w:lang w:val="en-US" w:eastAsia="fi-FI"/>
              </w:rPr>
            </w:pPr>
            <w:ins w:id="6963" w:author="Per Lindell" w:date="2021-04-22T10:08: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ins w:id="6964" w:author="Per Lindell" w:date="2021-04-22T10:08:00Z"/>
                <w:rFonts w:cs="Arial"/>
                <w:bCs/>
                <w:szCs w:val="18"/>
                <w:lang w:eastAsia="fi-FI"/>
              </w:rPr>
            </w:pPr>
            <w:ins w:id="6965" w:author="Per Lindell" w:date="2021-04-22T10:08:00Z">
              <w:r w:rsidRPr="00216078">
                <w:rPr>
                  <w:lang w:eastAsia="fi-FI"/>
                </w:rPr>
                <w:t>NR band</w:t>
              </w:r>
            </w:ins>
          </w:p>
        </w:tc>
      </w:tr>
      <w:tr w:rsidR="0030357B" w:rsidRPr="00216078" w14:paraId="77C834BB" w14:textId="77777777" w:rsidTr="003A18FC">
        <w:trPr>
          <w:trHeight w:val="47"/>
          <w:jc w:val="center"/>
          <w:ins w:id="6966" w:author="Per Lindell" w:date="2021-04-22T10:08:00Z"/>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ins w:id="6967" w:author="Per Lindell" w:date="2021-04-22T10:08:00Z"/>
                <w:rFonts w:eastAsia="SimSun"/>
                <w:lang w:eastAsia="zh-CN"/>
              </w:rPr>
            </w:pPr>
            <w:ins w:id="6968"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ins>
          </w:p>
          <w:p w14:paraId="74E53B33" w14:textId="77777777" w:rsidR="0030357B" w:rsidRDefault="0030357B" w:rsidP="003A18FC">
            <w:pPr>
              <w:pStyle w:val="TAC"/>
              <w:rPr>
                <w:ins w:id="6969" w:author="Per Lindell" w:date="2021-04-22T10:08:00Z"/>
                <w:rFonts w:eastAsia="SimSun"/>
                <w:lang w:eastAsia="zh-CN"/>
              </w:rPr>
            </w:pPr>
            <w:ins w:id="6970"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ins>
          </w:p>
          <w:p w14:paraId="191D09FE" w14:textId="77777777" w:rsidR="0030357B" w:rsidRDefault="0030357B" w:rsidP="003A18FC">
            <w:pPr>
              <w:pStyle w:val="TAC"/>
              <w:rPr>
                <w:ins w:id="6971" w:author="Per Lindell" w:date="2021-04-22T10:08:00Z"/>
                <w:rFonts w:eastAsia="SimSun"/>
                <w:lang w:eastAsia="zh-CN"/>
              </w:rPr>
            </w:pPr>
            <w:ins w:id="6972"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ins>
          </w:p>
          <w:p w14:paraId="0A150F7F" w14:textId="77777777" w:rsidR="0030357B" w:rsidRDefault="0030357B" w:rsidP="003A18FC">
            <w:pPr>
              <w:pStyle w:val="TAC"/>
              <w:rPr>
                <w:ins w:id="6973" w:author="Per Lindell" w:date="2021-04-22T10:08:00Z"/>
                <w:rFonts w:eastAsia="SimSun"/>
                <w:lang w:eastAsia="zh-CN"/>
              </w:rPr>
            </w:pPr>
            <w:ins w:id="6974"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ins>
          </w:p>
          <w:p w14:paraId="650033C8" w14:textId="77777777" w:rsidR="0030357B" w:rsidRDefault="0030357B" w:rsidP="003A18FC">
            <w:pPr>
              <w:pStyle w:val="TAC"/>
              <w:rPr>
                <w:ins w:id="6975" w:author="Per Lindell" w:date="2021-04-22T10:08:00Z"/>
                <w:rFonts w:eastAsia="SimSun"/>
                <w:lang w:eastAsia="zh-CN"/>
              </w:rPr>
            </w:pPr>
            <w:ins w:id="6976"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ins>
          </w:p>
          <w:p w14:paraId="53CF65C8" w14:textId="77777777" w:rsidR="0030357B" w:rsidRDefault="0030357B" w:rsidP="003A18FC">
            <w:pPr>
              <w:pStyle w:val="TAC"/>
              <w:rPr>
                <w:ins w:id="6977" w:author="Per Lindell" w:date="2021-04-22T10:08:00Z"/>
                <w:rFonts w:eastAsia="SimSun"/>
                <w:lang w:eastAsia="zh-CN"/>
              </w:rPr>
            </w:pPr>
            <w:ins w:id="6978"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ins>
          </w:p>
          <w:p w14:paraId="56809999" w14:textId="77777777" w:rsidR="0030357B" w:rsidRPr="00FD6E97" w:rsidRDefault="0030357B" w:rsidP="003A18FC">
            <w:pPr>
              <w:pStyle w:val="TAC"/>
              <w:rPr>
                <w:ins w:id="6979" w:author="Per Lindell" w:date="2021-04-22T10:08:00Z"/>
                <w:rFonts w:eastAsia="SimSun"/>
                <w:lang w:eastAsia="zh-CN"/>
              </w:rPr>
            </w:pPr>
            <w:ins w:id="6980" w:author="Per Lindell" w:date="2021-04-22T10:08:00Z">
              <w:r w:rsidRPr="00676D53">
                <w:rPr>
                  <w:rFonts w:eastAsia="SimSun"/>
                  <w:lang w:eastAsia="zh-CN"/>
                </w:rPr>
                <w:t>DC_2A-46</w:t>
              </w:r>
              <w:r>
                <w:rPr>
                  <w:rFonts w:eastAsia="SimSun"/>
                  <w:lang w:eastAsia="zh-CN"/>
                </w:rPr>
                <w:t>A</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ins w:id="6981" w:author="Per Lindell" w:date="2021-04-22T10:08:00Z"/>
                <w:rFonts w:eastAsia="SimSun"/>
                <w:lang w:eastAsia="zh-CN"/>
              </w:rPr>
            </w:pPr>
          </w:p>
          <w:p w14:paraId="4BB59455" w14:textId="77777777" w:rsidR="0030357B" w:rsidRDefault="0030357B" w:rsidP="003A18FC">
            <w:pPr>
              <w:pStyle w:val="TAC"/>
              <w:rPr>
                <w:ins w:id="6982" w:author="Per Lindell" w:date="2021-04-22T10:08:00Z"/>
                <w:rFonts w:eastAsia="SimSun"/>
                <w:lang w:eastAsia="zh-CN"/>
              </w:rPr>
            </w:pPr>
            <w:ins w:id="6983" w:author="Per Lindell" w:date="2021-04-22T10:08: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100870E6" w14:textId="77777777" w:rsidR="0030357B" w:rsidRDefault="0030357B" w:rsidP="003A18FC">
            <w:pPr>
              <w:pStyle w:val="TAC"/>
              <w:rPr>
                <w:ins w:id="6984" w:author="Per Lindell" w:date="2021-04-22T10:08:00Z"/>
                <w:rFonts w:eastAsia="SimSun"/>
                <w:lang w:eastAsia="zh-CN"/>
              </w:rPr>
            </w:pPr>
            <w:ins w:id="6985" w:author="Per Lindell" w:date="2021-04-22T10:08:00Z">
              <w:r w:rsidRPr="00676D53">
                <w:rPr>
                  <w:rFonts w:eastAsia="SimSun"/>
                  <w:lang w:eastAsia="zh-CN"/>
                </w:rPr>
                <w:t>DC_66A_n260</w:t>
              </w:r>
              <w:r>
                <w:rPr>
                  <w:rFonts w:eastAsia="SimSun"/>
                  <w:lang w:eastAsia="zh-CN"/>
                </w:rPr>
                <w:t>A</w:t>
              </w:r>
            </w:ins>
          </w:p>
          <w:p w14:paraId="2EDFF03D" w14:textId="77777777" w:rsidR="0030357B" w:rsidRDefault="0030357B" w:rsidP="003A18FC">
            <w:pPr>
              <w:pStyle w:val="TAC"/>
              <w:rPr>
                <w:ins w:id="6986" w:author="Per Lindell" w:date="2021-04-22T10:08:00Z"/>
                <w:rFonts w:eastAsia="SimSun"/>
                <w:lang w:eastAsia="zh-CN"/>
              </w:rPr>
            </w:pPr>
            <w:ins w:id="6987" w:author="Per Lindell" w:date="2021-04-22T10:08: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60100EFA" w14:textId="77777777" w:rsidR="0030357B" w:rsidRDefault="0030357B" w:rsidP="003A18FC">
            <w:pPr>
              <w:pStyle w:val="TAC"/>
              <w:rPr>
                <w:ins w:id="6988" w:author="Per Lindell" w:date="2021-04-22T10:08:00Z"/>
                <w:rFonts w:eastAsia="SimSun"/>
                <w:lang w:eastAsia="zh-CN"/>
              </w:rPr>
            </w:pPr>
            <w:ins w:id="6989" w:author="Per Lindell" w:date="2021-04-22T10:08:00Z">
              <w:r w:rsidRPr="00676D53">
                <w:rPr>
                  <w:rFonts w:eastAsia="SimSun"/>
                  <w:lang w:eastAsia="zh-CN"/>
                </w:rPr>
                <w:t>DC_66A_n260</w:t>
              </w:r>
              <w:r>
                <w:rPr>
                  <w:rFonts w:eastAsia="SimSun"/>
                  <w:lang w:eastAsia="zh-CN"/>
                </w:rPr>
                <w:t>G</w:t>
              </w:r>
            </w:ins>
          </w:p>
          <w:p w14:paraId="631B7D36" w14:textId="77777777" w:rsidR="0030357B" w:rsidRDefault="0030357B" w:rsidP="003A18FC">
            <w:pPr>
              <w:pStyle w:val="TAC"/>
              <w:rPr>
                <w:ins w:id="6990" w:author="Per Lindell" w:date="2021-04-22T10:08:00Z"/>
                <w:rFonts w:eastAsia="SimSun"/>
                <w:lang w:eastAsia="zh-CN"/>
              </w:rPr>
            </w:pPr>
            <w:ins w:id="6991" w:author="Per Lindell" w:date="2021-04-22T10:08:00Z">
              <w:r w:rsidRPr="00676D53">
                <w:rPr>
                  <w:rFonts w:eastAsia="SimSun"/>
                  <w:lang w:eastAsia="zh-CN"/>
                </w:rPr>
                <w:t>DC_2A_n26</w:t>
              </w:r>
              <w:r>
                <w:rPr>
                  <w:rFonts w:eastAsia="SimSun"/>
                  <w:lang w:eastAsia="zh-CN"/>
                </w:rPr>
                <w:t>0H</w:t>
              </w:r>
            </w:ins>
          </w:p>
          <w:p w14:paraId="309F6C24" w14:textId="77777777" w:rsidR="0030357B" w:rsidRDefault="0030357B" w:rsidP="003A18FC">
            <w:pPr>
              <w:pStyle w:val="TAC"/>
              <w:rPr>
                <w:ins w:id="6992" w:author="Per Lindell" w:date="2021-04-22T10:08:00Z"/>
                <w:rFonts w:eastAsia="SimSun"/>
                <w:lang w:eastAsia="zh-CN"/>
              </w:rPr>
            </w:pPr>
            <w:ins w:id="6993" w:author="Per Lindell" w:date="2021-04-22T10:08:00Z">
              <w:r w:rsidRPr="00676D53">
                <w:rPr>
                  <w:rFonts w:eastAsia="SimSun"/>
                  <w:lang w:eastAsia="zh-CN"/>
                </w:rPr>
                <w:t>DC_66A_n260</w:t>
              </w:r>
              <w:r>
                <w:rPr>
                  <w:rFonts w:eastAsia="SimSun"/>
                  <w:lang w:eastAsia="zh-CN"/>
                </w:rPr>
                <w:t>H</w:t>
              </w:r>
            </w:ins>
          </w:p>
          <w:p w14:paraId="6F046DA7" w14:textId="77777777" w:rsidR="0030357B" w:rsidRDefault="0030357B" w:rsidP="003A18FC">
            <w:pPr>
              <w:pStyle w:val="TAC"/>
              <w:rPr>
                <w:ins w:id="6994" w:author="Per Lindell" w:date="2021-04-22T10:08:00Z"/>
                <w:rFonts w:eastAsia="SimSun"/>
                <w:lang w:eastAsia="zh-CN"/>
              </w:rPr>
            </w:pPr>
            <w:ins w:id="6995" w:author="Per Lindell" w:date="2021-04-22T10:08: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17EF91F0" w14:textId="77777777" w:rsidR="0030357B" w:rsidRDefault="0030357B" w:rsidP="003A18FC">
            <w:pPr>
              <w:pStyle w:val="TAC"/>
              <w:rPr>
                <w:ins w:id="6996" w:author="Per Lindell" w:date="2021-04-22T10:08:00Z"/>
                <w:rFonts w:eastAsia="SimSun"/>
                <w:lang w:eastAsia="zh-CN"/>
              </w:rPr>
            </w:pPr>
            <w:ins w:id="6997" w:author="Per Lindell" w:date="2021-04-22T10:08:00Z">
              <w:r w:rsidRPr="00676D53">
                <w:rPr>
                  <w:rFonts w:eastAsia="SimSun"/>
                  <w:lang w:eastAsia="zh-CN"/>
                </w:rPr>
                <w:t>DC_66A_n260</w:t>
              </w:r>
              <w:r>
                <w:rPr>
                  <w:rFonts w:eastAsia="SimSun"/>
                  <w:lang w:eastAsia="zh-CN"/>
                </w:rPr>
                <w:t>I</w:t>
              </w:r>
            </w:ins>
          </w:p>
          <w:p w14:paraId="5CBE57D0" w14:textId="77777777" w:rsidR="0030357B" w:rsidRDefault="0030357B" w:rsidP="003A18FC">
            <w:pPr>
              <w:pStyle w:val="TAC"/>
              <w:rPr>
                <w:ins w:id="6998" w:author="Per Lindell" w:date="2021-04-22T10:08:00Z"/>
                <w:rFonts w:eastAsia="SimSun"/>
                <w:lang w:eastAsia="zh-CN"/>
              </w:rPr>
            </w:pPr>
            <w:ins w:id="6999" w:author="Per Lindell" w:date="2021-04-22T10:08:00Z">
              <w:r w:rsidRPr="00676D53">
                <w:rPr>
                  <w:rFonts w:eastAsia="SimSun"/>
                  <w:lang w:eastAsia="zh-CN"/>
                </w:rPr>
                <w:t>DC_2A_n26</w:t>
              </w:r>
              <w:r>
                <w:rPr>
                  <w:rFonts w:eastAsia="SimSun"/>
                  <w:lang w:eastAsia="zh-CN"/>
                </w:rPr>
                <w:t>0K</w:t>
              </w:r>
            </w:ins>
          </w:p>
          <w:p w14:paraId="0D3BA62D" w14:textId="77777777" w:rsidR="0030357B" w:rsidRDefault="0030357B" w:rsidP="003A18FC">
            <w:pPr>
              <w:pStyle w:val="TAC"/>
              <w:rPr>
                <w:ins w:id="7000" w:author="Per Lindell" w:date="2021-04-22T10:08:00Z"/>
                <w:rFonts w:eastAsia="SimSun"/>
                <w:lang w:eastAsia="zh-CN"/>
              </w:rPr>
            </w:pPr>
            <w:ins w:id="7001" w:author="Per Lindell" w:date="2021-04-22T10:08:00Z">
              <w:r w:rsidRPr="00676D53">
                <w:rPr>
                  <w:rFonts w:eastAsia="SimSun"/>
                  <w:lang w:eastAsia="zh-CN"/>
                </w:rPr>
                <w:t>DC_66A_n260</w:t>
              </w:r>
              <w:r>
                <w:rPr>
                  <w:rFonts w:eastAsia="SimSun"/>
                  <w:lang w:eastAsia="zh-CN"/>
                </w:rPr>
                <w:t>K</w:t>
              </w:r>
            </w:ins>
          </w:p>
          <w:p w14:paraId="4462B722" w14:textId="77777777" w:rsidR="0030357B" w:rsidRDefault="0030357B" w:rsidP="003A18FC">
            <w:pPr>
              <w:pStyle w:val="TAC"/>
              <w:rPr>
                <w:ins w:id="7002" w:author="Per Lindell" w:date="2021-04-22T10:08:00Z"/>
                <w:rFonts w:eastAsia="SimSun"/>
                <w:lang w:eastAsia="zh-CN"/>
              </w:rPr>
            </w:pPr>
            <w:ins w:id="7003" w:author="Per Lindell" w:date="2021-04-22T10:08:00Z">
              <w:r w:rsidRPr="00676D53">
                <w:rPr>
                  <w:rFonts w:eastAsia="SimSun"/>
                  <w:lang w:eastAsia="zh-CN"/>
                </w:rPr>
                <w:t>DC_2A_n26</w:t>
              </w:r>
              <w:r>
                <w:rPr>
                  <w:rFonts w:eastAsia="SimSun"/>
                  <w:lang w:eastAsia="zh-CN"/>
                </w:rPr>
                <w:t>0L</w:t>
              </w:r>
            </w:ins>
          </w:p>
          <w:p w14:paraId="1A186254" w14:textId="77777777" w:rsidR="0030357B" w:rsidRDefault="0030357B" w:rsidP="003A18FC">
            <w:pPr>
              <w:pStyle w:val="TAC"/>
              <w:rPr>
                <w:ins w:id="7004" w:author="Per Lindell" w:date="2021-04-22T10:08:00Z"/>
                <w:rFonts w:eastAsia="SimSun"/>
                <w:lang w:eastAsia="zh-CN"/>
              </w:rPr>
            </w:pPr>
            <w:ins w:id="7005" w:author="Per Lindell" w:date="2021-04-22T10:08:00Z">
              <w:r w:rsidRPr="00676D53">
                <w:rPr>
                  <w:rFonts w:eastAsia="SimSun"/>
                  <w:lang w:eastAsia="zh-CN"/>
                </w:rPr>
                <w:t>DC_66A_n260</w:t>
              </w:r>
              <w:r>
                <w:rPr>
                  <w:rFonts w:eastAsia="SimSun"/>
                  <w:lang w:eastAsia="zh-CN"/>
                </w:rPr>
                <w:t>L</w:t>
              </w:r>
            </w:ins>
          </w:p>
          <w:p w14:paraId="3480F53A" w14:textId="77777777" w:rsidR="0030357B" w:rsidRDefault="0030357B" w:rsidP="003A18FC">
            <w:pPr>
              <w:pStyle w:val="TAC"/>
              <w:rPr>
                <w:ins w:id="7006" w:author="Per Lindell" w:date="2021-04-22T10:08:00Z"/>
                <w:rFonts w:eastAsia="SimSun"/>
                <w:lang w:eastAsia="zh-CN"/>
              </w:rPr>
            </w:pPr>
            <w:ins w:id="7007" w:author="Per Lindell" w:date="2021-04-22T10:08: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524C7B33" w14:textId="77777777" w:rsidR="0030357B" w:rsidRDefault="0030357B" w:rsidP="003A18FC">
            <w:pPr>
              <w:pStyle w:val="TAC"/>
              <w:rPr>
                <w:ins w:id="7008" w:author="Per Lindell" w:date="2021-04-22T10:08:00Z"/>
                <w:rFonts w:eastAsia="SimSun"/>
                <w:lang w:eastAsia="zh-CN"/>
              </w:rPr>
            </w:pPr>
            <w:ins w:id="7009" w:author="Per Lindell" w:date="2021-04-22T10:08:00Z">
              <w:r w:rsidRPr="00676D53">
                <w:rPr>
                  <w:rFonts w:eastAsia="SimSun"/>
                  <w:lang w:eastAsia="zh-CN"/>
                </w:rPr>
                <w:t>DC_66A_n260</w:t>
              </w:r>
              <w:r>
                <w:rPr>
                  <w:rFonts w:eastAsia="SimSun"/>
                  <w:lang w:eastAsia="zh-CN"/>
                </w:rPr>
                <w:t>M</w:t>
              </w:r>
            </w:ins>
          </w:p>
          <w:p w14:paraId="5B1F3828" w14:textId="77777777" w:rsidR="0030357B" w:rsidRDefault="0030357B" w:rsidP="003A18FC">
            <w:pPr>
              <w:pStyle w:val="TAC"/>
              <w:rPr>
                <w:ins w:id="7010" w:author="Per Lindell" w:date="2021-04-22T10:0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ins w:id="7011" w:author="Per Lindell" w:date="2021-04-22T10:08:00Z"/>
                <w:rFonts w:eastAsia="SimSun"/>
                <w:lang w:eastAsia="zh-CN"/>
              </w:rPr>
            </w:pPr>
            <w:ins w:id="7012" w:author="Per Lindell" w:date="2021-04-22T10:08: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ins>
          </w:p>
          <w:p w14:paraId="1C8B21F0" w14:textId="77777777" w:rsidR="0030357B" w:rsidRDefault="0030357B" w:rsidP="003A18FC">
            <w:pPr>
              <w:pStyle w:val="TAC"/>
              <w:rPr>
                <w:ins w:id="7013" w:author="Per Lindell" w:date="2021-04-22T10:0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ins w:id="7014" w:author="Per Lindell" w:date="2021-04-22T10:08:00Z"/>
                <w:b w:val="0"/>
                <w:lang w:val="fi-FI" w:eastAsia="fi-FI"/>
              </w:rPr>
            </w:pPr>
          </w:p>
          <w:p w14:paraId="75424F93" w14:textId="77777777" w:rsidR="0030357B" w:rsidRDefault="0030357B" w:rsidP="003A18FC">
            <w:pPr>
              <w:pStyle w:val="TAH"/>
              <w:rPr>
                <w:ins w:id="7015" w:author="Per Lindell" w:date="2021-04-22T10:08:00Z"/>
                <w:b w:val="0"/>
                <w:lang w:val="fi-FI" w:eastAsia="fi-FI"/>
              </w:rPr>
            </w:pPr>
            <w:ins w:id="7016" w:author="Per Lindell" w:date="2021-04-22T10:08:00Z">
              <w:r>
                <w:rPr>
                  <w:b w:val="0"/>
                  <w:lang w:val="fi-FI" w:eastAsia="fi-FI"/>
                </w:rPr>
                <w:t>n260A</w:t>
              </w:r>
            </w:ins>
          </w:p>
          <w:p w14:paraId="0BF39F8F" w14:textId="77777777" w:rsidR="0030357B" w:rsidRDefault="0030357B" w:rsidP="003A18FC">
            <w:pPr>
              <w:pStyle w:val="TAH"/>
              <w:rPr>
                <w:ins w:id="7017" w:author="Per Lindell" w:date="2021-04-22T10:08:00Z"/>
                <w:b w:val="0"/>
                <w:lang w:val="fi-FI" w:eastAsia="fi-FI"/>
              </w:rPr>
            </w:pPr>
            <w:ins w:id="7018" w:author="Per Lindell" w:date="2021-04-22T10:08:00Z">
              <w:r>
                <w:rPr>
                  <w:b w:val="0"/>
                  <w:lang w:val="fi-FI" w:eastAsia="fi-FI"/>
                </w:rPr>
                <w:t>n260G</w:t>
              </w:r>
            </w:ins>
          </w:p>
          <w:p w14:paraId="1C3CECD2" w14:textId="77777777" w:rsidR="0030357B" w:rsidRDefault="0030357B" w:rsidP="003A18FC">
            <w:pPr>
              <w:pStyle w:val="TAH"/>
              <w:rPr>
                <w:ins w:id="7019" w:author="Per Lindell" w:date="2021-04-22T10:08:00Z"/>
                <w:b w:val="0"/>
                <w:lang w:val="fi-FI" w:eastAsia="fi-FI"/>
              </w:rPr>
            </w:pPr>
            <w:ins w:id="7020" w:author="Per Lindell" w:date="2021-04-22T10:08:00Z">
              <w:r>
                <w:rPr>
                  <w:b w:val="0"/>
                  <w:lang w:val="fi-FI" w:eastAsia="fi-FI"/>
                </w:rPr>
                <w:t>n260H</w:t>
              </w:r>
            </w:ins>
          </w:p>
          <w:p w14:paraId="6855ECC8" w14:textId="77777777" w:rsidR="0030357B" w:rsidRDefault="0030357B" w:rsidP="003A18FC">
            <w:pPr>
              <w:pStyle w:val="TAH"/>
              <w:rPr>
                <w:ins w:id="7021" w:author="Per Lindell" w:date="2021-04-22T10:08:00Z"/>
                <w:b w:val="0"/>
                <w:lang w:val="fi-FI" w:eastAsia="fi-FI"/>
              </w:rPr>
            </w:pPr>
            <w:ins w:id="7022" w:author="Per Lindell" w:date="2021-04-22T10:08:00Z">
              <w:r>
                <w:rPr>
                  <w:b w:val="0"/>
                  <w:lang w:val="fi-FI" w:eastAsia="fi-FI"/>
                </w:rPr>
                <w:t>n260I</w:t>
              </w:r>
            </w:ins>
          </w:p>
          <w:p w14:paraId="4369B336" w14:textId="77777777" w:rsidR="0030357B" w:rsidRDefault="0030357B" w:rsidP="003A18FC">
            <w:pPr>
              <w:pStyle w:val="TAH"/>
              <w:rPr>
                <w:ins w:id="7023" w:author="Per Lindell" w:date="2021-04-22T10:08:00Z"/>
                <w:b w:val="0"/>
                <w:lang w:val="fi-FI" w:eastAsia="fi-FI"/>
              </w:rPr>
            </w:pPr>
            <w:ins w:id="7024" w:author="Per Lindell" w:date="2021-04-22T10:08:00Z">
              <w:r>
                <w:rPr>
                  <w:b w:val="0"/>
                  <w:lang w:val="fi-FI" w:eastAsia="fi-FI"/>
                </w:rPr>
                <w:t>n260J</w:t>
              </w:r>
            </w:ins>
          </w:p>
          <w:p w14:paraId="490CF070" w14:textId="77777777" w:rsidR="0030357B" w:rsidRDefault="0030357B" w:rsidP="003A18FC">
            <w:pPr>
              <w:pStyle w:val="TAH"/>
              <w:rPr>
                <w:ins w:id="7025" w:author="Per Lindell" w:date="2021-04-22T10:08:00Z"/>
                <w:b w:val="0"/>
                <w:lang w:val="fi-FI" w:eastAsia="fi-FI"/>
              </w:rPr>
            </w:pPr>
            <w:ins w:id="7026" w:author="Per Lindell" w:date="2021-04-22T10:08:00Z">
              <w:r>
                <w:rPr>
                  <w:b w:val="0"/>
                  <w:lang w:val="fi-FI" w:eastAsia="fi-FI"/>
                </w:rPr>
                <w:t>n260K</w:t>
              </w:r>
            </w:ins>
          </w:p>
          <w:p w14:paraId="1070E004" w14:textId="77777777" w:rsidR="0030357B" w:rsidRDefault="0030357B" w:rsidP="003A18FC">
            <w:pPr>
              <w:pStyle w:val="TAH"/>
              <w:rPr>
                <w:ins w:id="7027" w:author="Per Lindell" w:date="2021-04-22T10:08:00Z"/>
                <w:b w:val="0"/>
                <w:lang w:val="fi-FI" w:eastAsia="fi-FI"/>
              </w:rPr>
            </w:pPr>
            <w:ins w:id="7028" w:author="Per Lindell" w:date="2021-04-22T10:08:00Z">
              <w:r>
                <w:rPr>
                  <w:b w:val="0"/>
                  <w:lang w:val="fi-FI" w:eastAsia="fi-FI"/>
                </w:rPr>
                <w:t>n260L</w:t>
              </w:r>
            </w:ins>
          </w:p>
          <w:p w14:paraId="554EBF6F" w14:textId="77777777" w:rsidR="0030357B" w:rsidRDefault="0030357B" w:rsidP="003A18FC">
            <w:pPr>
              <w:pStyle w:val="TAH"/>
              <w:rPr>
                <w:ins w:id="7029" w:author="Per Lindell" w:date="2021-04-22T10:08:00Z"/>
                <w:b w:val="0"/>
                <w:lang w:val="fi-FI" w:eastAsia="fi-FI"/>
              </w:rPr>
            </w:pPr>
            <w:ins w:id="7030" w:author="Per Lindell" w:date="2021-04-22T10:08:00Z">
              <w:r>
                <w:rPr>
                  <w:b w:val="0"/>
                  <w:lang w:val="fi-FI" w:eastAsia="fi-FI"/>
                </w:rPr>
                <w:t>n260M</w:t>
              </w:r>
            </w:ins>
          </w:p>
          <w:p w14:paraId="4912F830" w14:textId="77777777" w:rsidR="0030357B" w:rsidRDefault="0030357B" w:rsidP="003A18FC">
            <w:pPr>
              <w:pStyle w:val="TAH"/>
              <w:rPr>
                <w:ins w:id="7031" w:author="Per Lindell" w:date="2021-04-22T10:08:00Z"/>
                <w:b w:val="0"/>
                <w:lang w:val="fi-FI" w:eastAsia="fi-FI"/>
              </w:rPr>
            </w:pPr>
          </w:p>
        </w:tc>
      </w:tr>
      <w:tr w:rsidR="0030357B" w:rsidRPr="00216078" w14:paraId="57A8B737" w14:textId="77777777" w:rsidTr="003A18FC">
        <w:trPr>
          <w:trHeight w:val="47"/>
          <w:jc w:val="center"/>
          <w:ins w:id="7032" w:author="Per Lindell" w:date="2021-04-22T10:08:00Z"/>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ins w:id="7033" w:author="Per Lindell" w:date="2021-04-22T10:08:00Z"/>
                <w:rFonts w:eastAsia="SimSun"/>
                <w:lang w:eastAsia="zh-CN"/>
              </w:rPr>
            </w:pPr>
            <w:ins w:id="7034"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ins>
          </w:p>
          <w:p w14:paraId="37130B38" w14:textId="77777777" w:rsidR="0030357B" w:rsidRDefault="0030357B" w:rsidP="003A18FC">
            <w:pPr>
              <w:pStyle w:val="TAC"/>
              <w:rPr>
                <w:ins w:id="7035" w:author="Per Lindell" w:date="2021-04-22T10:08:00Z"/>
                <w:rFonts w:eastAsia="SimSun"/>
                <w:lang w:eastAsia="zh-CN"/>
              </w:rPr>
            </w:pPr>
            <w:ins w:id="7036"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ins>
          </w:p>
          <w:p w14:paraId="70A24319" w14:textId="77777777" w:rsidR="0030357B" w:rsidRDefault="0030357B" w:rsidP="003A18FC">
            <w:pPr>
              <w:pStyle w:val="TAC"/>
              <w:rPr>
                <w:ins w:id="7037" w:author="Per Lindell" w:date="2021-04-22T10:08:00Z"/>
                <w:rFonts w:eastAsia="SimSun"/>
                <w:lang w:eastAsia="zh-CN"/>
              </w:rPr>
            </w:pPr>
            <w:ins w:id="7038"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ins>
          </w:p>
          <w:p w14:paraId="1BF51B88" w14:textId="77777777" w:rsidR="0030357B" w:rsidRDefault="0030357B" w:rsidP="003A18FC">
            <w:pPr>
              <w:pStyle w:val="TAC"/>
              <w:rPr>
                <w:ins w:id="7039" w:author="Per Lindell" w:date="2021-04-22T10:08:00Z"/>
                <w:rFonts w:eastAsia="SimSun"/>
                <w:lang w:eastAsia="zh-CN"/>
              </w:rPr>
            </w:pPr>
            <w:ins w:id="7040"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ins>
          </w:p>
          <w:p w14:paraId="252DF737" w14:textId="77777777" w:rsidR="0030357B" w:rsidRDefault="0030357B" w:rsidP="003A18FC">
            <w:pPr>
              <w:pStyle w:val="TAC"/>
              <w:rPr>
                <w:ins w:id="7041" w:author="Per Lindell" w:date="2021-04-22T10:08:00Z"/>
                <w:rFonts w:eastAsia="SimSun"/>
                <w:lang w:eastAsia="zh-CN"/>
              </w:rPr>
            </w:pPr>
            <w:ins w:id="7042"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ins>
          </w:p>
          <w:p w14:paraId="6F71C568" w14:textId="77777777" w:rsidR="0030357B" w:rsidRDefault="0030357B" w:rsidP="003A18FC">
            <w:pPr>
              <w:pStyle w:val="TAC"/>
              <w:rPr>
                <w:ins w:id="7043" w:author="Per Lindell" w:date="2021-04-22T10:08:00Z"/>
                <w:rFonts w:eastAsia="SimSun"/>
                <w:lang w:eastAsia="zh-CN"/>
              </w:rPr>
            </w:pPr>
            <w:ins w:id="7044"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ins>
          </w:p>
          <w:p w14:paraId="7AAF0B1B" w14:textId="77777777" w:rsidR="0030357B" w:rsidRPr="00676D53" w:rsidRDefault="0030357B" w:rsidP="003A18FC">
            <w:pPr>
              <w:pStyle w:val="TAC"/>
              <w:rPr>
                <w:ins w:id="7045" w:author="Per Lindell" w:date="2021-04-22T10:08:00Z"/>
                <w:rFonts w:eastAsia="SimSun"/>
                <w:lang w:eastAsia="zh-CN"/>
              </w:rPr>
            </w:pPr>
            <w:ins w:id="7046" w:author="Per Lindell" w:date="2021-04-22T10:08:00Z">
              <w:r w:rsidRPr="00676D53">
                <w:rPr>
                  <w:rFonts w:eastAsia="SimSun"/>
                  <w:lang w:eastAsia="zh-CN"/>
                </w:rPr>
                <w:t>DC_2A-46</w:t>
              </w:r>
              <w:r>
                <w:rPr>
                  <w:rFonts w:eastAsia="SimSun"/>
                  <w:lang w:eastAsia="zh-CN"/>
                </w:rPr>
                <w:t>C</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ins w:id="7047" w:author="Per Lindell" w:date="2021-04-22T10:08:00Z"/>
                <w:rFonts w:eastAsia="SimSun"/>
                <w:lang w:eastAsia="zh-CN"/>
              </w:rPr>
            </w:pPr>
          </w:p>
          <w:p w14:paraId="3CD7355A" w14:textId="77777777" w:rsidR="0030357B" w:rsidRDefault="0030357B" w:rsidP="003A18FC">
            <w:pPr>
              <w:pStyle w:val="TAC"/>
              <w:rPr>
                <w:ins w:id="7048" w:author="Per Lindell" w:date="2021-04-22T10:08:00Z"/>
                <w:rFonts w:eastAsia="SimSun"/>
                <w:lang w:eastAsia="zh-CN"/>
              </w:rPr>
            </w:pPr>
            <w:ins w:id="7049" w:author="Per Lindell" w:date="2021-04-22T10:08: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27269CDB" w14:textId="77777777" w:rsidR="0030357B" w:rsidRDefault="0030357B" w:rsidP="003A18FC">
            <w:pPr>
              <w:pStyle w:val="TAC"/>
              <w:rPr>
                <w:ins w:id="7050" w:author="Per Lindell" w:date="2021-04-22T10:08:00Z"/>
                <w:rFonts w:eastAsia="SimSun"/>
                <w:lang w:eastAsia="zh-CN"/>
              </w:rPr>
            </w:pPr>
            <w:ins w:id="7051" w:author="Per Lindell" w:date="2021-04-22T10:08:00Z">
              <w:r w:rsidRPr="00676D53">
                <w:rPr>
                  <w:rFonts w:eastAsia="SimSun"/>
                  <w:lang w:eastAsia="zh-CN"/>
                </w:rPr>
                <w:t>DC_66A_n260</w:t>
              </w:r>
              <w:r>
                <w:rPr>
                  <w:rFonts w:eastAsia="SimSun"/>
                  <w:lang w:eastAsia="zh-CN"/>
                </w:rPr>
                <w:t>A</w:t>
              </w:r>
            </w:ins>
          </w:p>
          <w:p w14:paraId="0F5C4B43" w14:textId="77777777" w:rsidR="0030357B" w:rsidRDefault="0030357B" w:rsidP="003A18FC">
            <w:pPr>
              <w:pStyle w:val="TAC"/>
              <w:rPr>
                <w:ins w:id="7052" w:author="Per Lindell" w:date="2021-04-22T10:08:00Z"/>
                <w:rFonts w:eastAsia="SimSun"/>
                <w:lang w:eastAsia="zh-CN"/>
              </w:rPr>
            </w:pPr>
            <w:ins w:id="7053" w:author="Per Lindell" w:date="2021-04-22T10:08: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62C00AAD" w14:textId="77777777" w:rsidR="0030357B" w:rsidRDefault="0030357B" w:rsidP="003A18FC">
            <w:pPr>
              <w:pStyle w:val="TAC"/>
              <w:rPr>
                <w:ins w:id="7054" w:author="Per Lindell" w:date="2021-04-22T10:08:00Z"/>
                <w:rFonts w:eastAsia="SimSun"/>
                <w:lang w:eastAsia="zh-CN"/>
              </w:rPr>
            </w:pPr>
            <w:ins w:id="7055" w:author="Per Lindell" w:date="2021-04-22T10:08:00Z">
              <w:r w:rsidRPr="00676D53">
                <w:rPr>
                  <w:rFonts w:eastAsia="SimSun"/>
                  <w:lang w:eastAsia="zh-CN"/>
                </w:rPr>
                <w:t>DC_66A_n260</w:t>
              </w:r>
              <w:r>
                <w:rPr>
                  <w:rFonts w:eastAsia="SimSun"/>
                  <w:lang w:eastAsia="zh-CN"/>
                </w:rPr>
                <w:t>G</w:t>
              </w:r>
            </w:ins>
          </w:p>
          <w:p w14:paraId="7C6677AB" w14:textId="77777777" w:rsidR="0030357B" w:rsidRDefault="0030357B" w:rsidP="003A18FC">
            <w:pPr>
              <w:pStyle w:val="TAC"/>
              <w:rPr>
                <w:ins w:id="7056" w:author="Per Lindell" w:date="2021-04-22T10:08:00Z"/>
                <w:rFonts w:eastAsia="SimSun"/>
                <w:lang w:eastAsia="zh-CN"/>
              </w:rPr>
            </w:pPr>
            <w:ins w:id="7057" w:author="Per Lindell" w:date="2021-04-22T10:08:00Z">
              <w:r w:rsidRPr="00676D53">
                <w:rPr>
                  <w:rFonts w:eastAsia="SimSun"/>
                  <w:lang w:eastAsia="zh-CN"/>
                </w:rPr>
                <w:t>DC_2A_n26</w:t>
              </w:r>
              <w:r>
                <w:rPr>
                  <w:rFonts w:eastAsia="SimSun"/>
                  <w:lang w:eastAsia="zh-CN"/>
                </w:rPr>
                <w:t>0H</w:t>
              </w:r>
            </w:ins>
          </w:p>
          <w:p w14:paraId="0209DFC0" w14:textId="77777777" w:rsidR="0030357B" w:rsidRDefault="0030357B" w:rsidP="003A18FC">
            <w:pPr>
              <w:pStyle w:val="TAC"/>
              <w:rPr>
                <w:ins w:id="7058" w:author="Per Lindell" w:date="2021-04-22T10:08:00Z"/>
                <w:rFonts w:eastAsia="SimSun"/>
                <w:lang w:eastAsia="zh-CN"/>
              </w:rPr>
            </w:pPr>
            <w:ins w:id="7059" w:author="Per Lindell" w:date="2021-04-22T10:08:00Z">
              <w:r w:rsidRPr="00676D53">
                <w:rPr>
                  <w:rFonts w:eastAsia="SimSun"/>
                  <w:lang w:eastAsia="zh-CN"/>
                </w:rPr>
                <w:t>DC_66A_n260</w:t>
              </w:r>
              <w:r>
                <w:rPr>
                  <w:rFonts w:eastAsia="SimSun"/>
                  <w:lang w:eastAsia="zh-CN"/>
                </w:rPr>
                <w:t>H</w:t>
              </w:r>
            </w:ins>
          </w:p>
          <w:p w14:paraId="4FD96958" w14:textId="77777777" w:rsidR="0030357B" w:rsidRDefault="0030357B" w:rsidP="003A18FC">
            <w:pPr>
              <w:pStyle w:val="TAC"/>
              <w:rPr>
                <w:ins w:id="7060" w:author="Per Lindell" w:date="2021-04-22T10:08:00Z"/>
                <w:rFonts w:eastAsia="SimSun"/>
                <w:lang w:eastAsia="zh-CN"/>
              </w:rPr>
            </w:pPr>
            <w:ins w:id="7061" w:author="Per Lindell" w:date="2021-04-22T10:08: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62AB2F55" w14:textId="77777777" w:rsidR="0030357B" w:rsidRDefault="0030357B" w:rsidP="003A18FC">
            <w:pPr>
              <w:pStyle w:val="TAC"/>
              <w:rPr>
                <w:ins w:id="7062" w:author="Per Lindell" w:date="2021-04-22T10:08:00Z"/>
                <w:rFonts w:eastAsia="SimSun"/>
                <w:lang w:eastAsia="zh-CN"/>
              </w:rPr>
            </w:pPr>
            <w:ins w:id="7063" w:author="Per Lindell" w:date="2021-04-22T10:08:00Z">
              <w:r w:rsidRPr="00676D53">
                <w:rPr>
                  <w:rFonts w:eastAsia="SimSun"/>
                  <w:lang w:eastAsia="zh-CN"/>
                </w:rPr>
                <w:t>DC_66A_n260</w:t>
              </w:r>
              <w:r>
                <w:rPr>
                  <w:rFonts w:eastAsia="SimSun"/>
                  <w:lang w:eastAsia="zh-CN"/>
                </w:rPr>
                <w:t>I</w:t>
              </w:r>
            </w:ins>
          </w:p>
          <w:p w14:paraId="5C43C2F8" w14:textId="77777777" w:rsidR="0030357B" w:rsidRDefault="0030357B" w:rsidP="003A18FC">
            <w:pPr>
              <w:pStyle w:val="TAC"/>
              <w:rPr>
                <w:ins w:id="7064" w:author="Per Lindell" w:date="2021-04-22T10:08:00Z"/>
                <w:rFonts w:eastAsia="SimSun"/>
                <w:lang w:eastAsia="zh-CN"/>
              </w:rPr>
            </w:pPr>
            <w:ins w:id="7065" w:author="Per Lindell" w:date="2021-04-22T10:08:00Z">
              <w:r w:rsidRPr="00676D53">
                <w:rPr>
                  <w:rFonts w:eastAsia="SimSun"/>
                  <w:lang w:eastAsia="zh-CN"/>
                </w:rPr>
                <w:t>DC_2A_n26</w:t>
              </w:r>
              <w:r>
                <w:rPr>
                  <w:rFonts w:eastAsia="SimSun"/>
                  <w:lang w:eastAsia="zh-CN"/>
                </w:rPr>
                <w:t>0K</w:t>
              </w:r>
            </w:ins>
          </w:p>
          <w:p w14:paraId="2E9B7DEF" w14:textId="77777777" w:rsidR="0030357B" w:rsidRDefault="0030357B" w:rsidP="003A18FC">
            <w:pPr>
              <w:pStyle w:val="TAC"/>
              <w:rPr>
                <w:ins w:id="7066" w:author="Per Lindell" w:date="2021-04-22T10:08:00Z"/>
                <w:rFonts w:eastAsia="SimSun"/>
                <w:lang w:eastAsia="zh-CN"/>
              </w:rPr>
            </w:pPr>
            <w:ins w:id="7067" w:author="Per Lindell" w:date="2021-04-22T10:08:00Z">
              <w:r w:rsidRPr="00676D53">
                <w:rPr>
                  <w:rFonts w:eastAsia="SimSun"/>
                  <w:lang w:eastAsia="zh-CN"/>
                </w:rPr>
                <w:t>DC_66A_n260</w:t>
              </w:r>
              <w:r>
                <w:rPr>
                  <w:rFonts w:eastAsia="SimSun"/>
                  <w:lang w:eastAsia="zh-CN"/>
                </w:rPr>
                <w:t>K</w:t>
              </w:r>
            </w:ins>
          </w:p>
          <w:p w14:paraId="1E3B0B80" w14:textId="77777777" w:rsidR="0030357B" w:rsidRDefault="0030357B" w:rsidP="003A18FC">
            <w:pPr>
              <w:pStyle w:val="TAC"/>
              <w:rPr>
                <w:ins w:id="7068" w:author="Per Lindell" w:date="2021-04-22T10:08:00Z"/>
                <w:rFonts w:eastAsia="SimSun"/>
                <w:lang w:eastAsia="zh-CN"/>
              </w:rPr>
            </w:pPr>
            <w:ins w:id="7069" w:author="Per Lindell" w:date="2021-04-22T10:08:00Z">
              <w:r w:rsidRPr="00676D53">
                <w:rPr>
                  <w:rFonts w:eastAsia="SimSun"/>
                  <w:lang w:eastAsia="zh-CN"/>
                </w:rPr>
                <w:t>DC_2A_n26</w:t>
              </w:r>
              <w:r>
                <w:rPr>
                  <w:rFonts w:eastAsia="SimSun"/>
                  <w:lang w:eastAsia="zh-CN"/>
                </w:rPr>
                <w:t>0L</w:t>
              </w:r>
            </w:ins>
          </w:p>
          <w:p w14:paraId="5A34E086" w14:textId="77777777" w:rsidR="0030357B" w:rsidRDefault="0030357B" w:rsidP="003A18FC">
            <w:pPr>
              <w:pStyle w:val="TAC"/>
              <w:rPr>
                <w:ins w:id="7070" w:author="Per Lindell" w:date="2021-04-22T10:08:00Z"/>
                <w:rFonts w:eastAsia="SimSun"/>
                <w:lang w:eastAsia="zh-CN"/>
              </w:rPr>
            </w:pPr>
            <w:ins w:id="7071" w:author="Per Lindell" w:date="2021-04-22T10:08:00Z">
              <w:r w:rsidRPr="00676D53">
                <w:rPr>
                  <w:rFonts w:eastAsia="SimSun"/>
                  <w:lang w:eastAsia="zh-CN"/>
                </w:rPr>
                <w:t>DC_66A_n260</w:t>
              </w:r>
              <w:r>
                <w:rPr>
                  <w:rFonts w:eastAsia="SimSun"/>
                  <w:lang w:eastAsia="zh-CN"/>
                </w:rPr>
                <w:t>L</w:t>
              </w:r>
            </w:ins>
          </w:p>
          <w:p w14:paraId="39966945" w14:textId="77777777" w:rsidR="0030357B" w:rsidRDefault="0030357B" w:rsidP="003A18FC">
            <w:pPr>
              <w:pStyle w:val="TAC"/>
              <w:rPr>
                <w:ins w:id="7072" w:author="Per Lindell" w:date="2021-04-22T10:08:00Z"/>
                <w:rFonts w:eastAsia="SimSun"/>
                <w:lang w:eastAsia="zh-CN"/>
              </w:rPr>
            </w:pPr>
            <w:ins w:id="7073" w:author="Per Lindell" w:date="2021-04-22T10:08: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5A5147D1" w14:textId="77777777" w:rsidR="0030357B" w:rsidRDefault="0030357B" w:rsidP="003A18FC">
            <w:pPr>
              <w:pStyle w:val="TAC"/>
              <w:rPr>
                <w:ins w:id="7074" w:author="Per Lindell" w:date="2021-04-22T10:08:00Z"/>
                <w:rFonts w:eastAsia="SimSun"/>
                <w:lang w:eastAsia="zh-CN"/>
              </w:rPr>
            </w:pPr>
            <w:ins w:id="7075" w:author="Per Lindell" w:date="2021-04-22T10:08:00Z">
              <w:r w:rsidRPr="00676D53">
                <w:rPr>
                  <w:rFonts w:eastAsia="SimSun"/>
                  <w:lang w:eastAsia="zh-CN"/>
                </w:rPr>
                <w:t>DC_66A_n260</w:t>
              </w:r>
              <w:r>
                <w:rPr>
                  <w:rFonts w:eastAsia="SimSun"/>
                  <w:lang w:eastAsia="zh-CN"/>
                </w:rPr>
                <w:t>M</w:t>
              </w:r>
            </w:ins>
          </w:p>
          <w:p w14:paraId="7B3D0F43" w14:textId="77777777" w:rsidR="0030357B" w:rsidRDefault="0030357B" w:rsidP="003A18FC">
            <w:pPr>
              <w:pStyle w:val="TAC"/>
              <w:rPr>
                <w:ins w:id="7076" w:author="Per Lindell" w:date="2021-04-22T10:0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ins w:id="7077" w:author="Per Lindell" w:date="2021-04-22T10:08:00Z"/>
                <w:rFonts w:eastAsia="SimSun"/>
                <w:lang w:eastAsia="zh-CN"/>
              </w:rPr>
            </w:pPr>
            <w:ins w:id="7078" w:author="Per Lindell" w:date="2021-04-22T10:08: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ins>
          </w:p>
          <w:p w14:paraId="670E4316" w14:textId="77777777" w:rsidR="0030357B" w:rsidRDefault="0030357B" w:rsidP="003A18FC">
            <w:pPr>
              <w:pStyle w:val="TAC"/>
              <w:rPr>
                <w:ins w:id="7079" w:author="Per Lindell" w:date="2021-04-22T10:0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ins w:id="7080" w:author="Per Lindell" w:date="2021-04-22T10:08:00Z"/>
                <w:b w:val="0"/>
                <w:lang w:val="fi-FI" w:eastAsia="fi-FI"/>
              </w:rPr>
            </w:pPr>
          </w:p>
          <w:p w14:paraId="449F0423" w14:textId="77777777" w:rsidR="0030357B" w:rsidRDefault="0030357B" w:rsidP="003A18FC">
            <w:pPr>
              <w:pStyle w:val="TAH"/>
              <w:rPr>
                <w:ins w:id="7081" w:author="Per Lindell" w:date="2021-04-22T10:08:00Z"/>
                <w:b w:val="0"/>
                <w:lang w:val="fi-FI" w:eastAsia="fi-FI"/>
              </w:rPr>
            </w:pPr>
            <w:ins w:id="7082" w:author="Per Lindell" w:date="2021-04-22T10:08:00Z">
              <w:r>
                <w:rPr>
                  <w:b w:val="0"/>
                  <w:lang w:val="fi-FI" w:eastAsia="fi-FI"/>
                </w:rPr>
                <w:t>n260A</w:t>
              </w:r>
            </w:ins>
          </w:p>
          <w:p w14:paraId="236E88F6" w14:textId="77777777" w:rsidR="0030357B" w:rsidRDefault="0030357B" w:rsidP="003A18FC">
            <w:pPr>
              <w:pStyle w:val="TAH"/>
              <w:rPr>
                <w:ins w:id="7083" w:author="Per Lindell" w:date="2021-04-22T10:08:00Z"/>
                <w:b w:val="0"/>
                <w:lang w:val="fi-FI" w:eastAsia="fi-FI"/>
              </w:rPr>
            </w:pPr>
            <w:ins w:id="7084" w:author="Per Lindell" w:date="2021-04-22T10:08:00Z">
              <w:r>
                <w:rPr>
                  <w:b w:val="0"/>
                  <w:lang w:val="fi-FI" w:eastAsia="fi-FI"/>
                </w:rPr>
                <w:t>n260G</w:t>
              </w:r>
            </w:ins>
          </w:p>
          <w:p w14:paraId="6288FB77" w14:textId="77777777" w:rsidR="0030357B" w:rsidRDefault="0030357B" w:rsidP="003A18FC">
            <w:pPr>
              <w:pStyle w:val="TAH"/>
              <w:rPr>
                <w:ins w:id="7085" w:author="Per Lindell" w:date="2021-04-22T10:08:00Z"/>
                <w:b w:val="0"/>
                <w:lang w:val="fi-FI" w:eastAsia="fi-FI"/>
              </w:rPr>
            </w:pPr>
            <w:ins w:id="7086" w:author="Per Lindell" w:date="2021-04-22T10:08:00Z">
              <w:r>
                <w:rPr>
                  <w:b w:val="0"/>
                  <w:lang w:val="fi-FI" w:eastAsia="fi-FI"/>
                </w:rPr>
                <w:t>n260H</w:t>
              </w:r>
            </w:ins>
          </w:p>
          <w:p w14:paraId="3C23E39D" w14:textId="77777777" w:rsidR="0030357B" w:rsidRDefault="0030357B" w:rsidP="003A18FC">
            <w:pPr>
              <w:pStyle w:val="TAH"/>
              <w:rPr>
                <w:ins w:id="7087" w:author="Per Lindell" w:date="2021-04-22T10:08:00Z"/>
                <w:b w:val="0"/>
                <w:lang w:val="fi-FI" w:eastAsia="fi-FI"/>
              </w:rPr>
            </w:pPr>
            <w:ins w:id="7088" w:author="Per Lindell" w:date="2021-04-22T10:08:00Z">
              <w:r>
                <w:rPr>
                  <w:b w:val="0"/>
                  <w:lang w:val="fi-FI" w:eastAsia="fi-FI"/>
                </w:rPr>
                <w:t>n260I</w:t>
              </w:r>
            </w:ins>
          </w:p>
          <w:p w14:paraId="47DFE0A4" w14:textId="77777777" w:rsidR="0030357B" w:rsidRDefault="0030357B" w:rsidP="003A18FC">
            <w:pPr>
              <w:pStyle w:val="TAH"/>
              <w:rPr>
                <w:ins w:id="7089" w:author="Per Lindell" w:date="2021-04-22T10:08:00Z"/>
                <w:b w:val="0"/>
                <w:lang w:val="fi-FI" w:eastAsia="fi-FI"/>
              </w:rPr>
            </w:pPr>
            <w:ins w:id="7090" w:author="Per Lindell" w:date="2021-04-22T10:08:00Z">
              <w:r>
                <w:rPr>
                  <w:b w:val="0"/>
                  <w:lang w:val="fi-FI" w:eastAsia="fi-FI"/>
                </w:rPr>
                <w:t>n260J</w:t>
              </w:r>
            </w:ins>
          </w:p>
          <w:p w14:paraId="72B9CEEA" w14:textId="77777777" w:rsidR="0030357B" w:rsidRDefault="0030357B" w:rsidP="003A18FC">
            <w:pPr>
              <w:pStyle w:val="TAH"/>
              <w:rPr>
                <w:ins w:id="7091" w:author="Per Lindell" w:date="2021-04-22T10:08:00Z"/>
                <w:b w:val="0"/>
                <w:lang w:val="fi-FI" w:eastAsia="fi-FI"/>
              </w:rPr>
            </w:pPr>
            <w:ins w:id="7092" w:author="Per Lindell" w:date="2021-04-22T10:08:00Z">
              <w:r>
                <w:rPr>
                  <w:b w:val="0"/>
                  <w:lang w:val="fi-FI" w:eastAsia="fi-FI"/>
                </w:rPr>
                <w:t>n260K</w:t>
              </w:r>
            </w:ins>
          </w:p>
          <w:p w14:paraId="5D43D0F4" w14:textId="77777777" w:rsidR="0030357B" w:rsidRDefault="0030357B" w:rsidP="003A18FC">
            <w:pPr>
              <w:pStyle w:val="TAH"/>
              <w:rPr>
                <w:ins w:id="7093" w:author="Per Lindell" w:date="2021-04-22T10:08:00Z"/>
                <w:b w:val="0"/>
                <w:lang w:val="fi-FI" w:eastAsia="fi-FI"/>
              </w:rPr>
            </w:pPr>
            <w:ins w:id="7094" w:author="Per Lindell" w:date="2021-04-22T10:08:00Z">
              <w:r>
                <w:rPr>
                  <w:b w:val="0"/>
                  <w:lang w:val="fi-FI" w:eastAsia="fi-FI"/>
                </w:rPr>
                <w:t>n260L</w:t>
              </w:r>
            </w:ins>
          </w:p>
          <w:p w14:paraId="0DB41ADA" w14:textId="77777777" w:rsidR="0030357B" w:rsidRDefault="0030357B" w:rsidP="003A18FC">
            <w:pPr>
              <w:pStyle w:val="TAH"/>
              <w:rPr>
                <w:ins w:id="7095" w:author="Per Lindell" w:date="2021-04-22T10:08:00Z"/>
                <w:b w:val="0"/>
                <w:lang w:val="fi-FI" w:eastAsia="fi-FI"/>
              </w:rPr>
            </w:pPr>
            <w:ins w:id="7096" w:author="Per Lindell" w:date="2021-04-22T10:08:00Z">
              <w:r>
                <w:rPr>
                  <w:b w:val="0"/>
                  <w:lang w:val="fi-FI" w:eastAsia="fi-FI"/>
                </w:rPr>
                <w:t>n260M</w:t>
              </w:r>
            </w:ins>
          </w:p>
          <w:p w14:paraId="5176DA7C" w14:textId="77777777" w:rsidR="0030357B" w:rsidRDefault="0030357B" w:rsidP="003A18FC">
            <w:pPr>
              <w:pStyle w:val="TAH"/>
              <w:rPr>
                <w:ins w:id="7097" w:author="Per Lindell" w:date="2021-04-22T10:08:00Z"/>
                <w:b w:val="0"/>
                <w:lang w:val="fi-FI" w:eastAsia="fi-FI"/>
              </w:rPr>
            </w:pPr>
          </w:p>
        </w:tc>
      </w:tr>
      <w:tr w:rsidR="0030357B" w:rsidRPr="00216078" w14:paraId="2FC82790" w14:textId="77777777" w:rsidTr="003A18FC">
        <w:trPr>
          <w:trHeight w:val="47"/>
          <w:jc w:val="center"/>
          <w:ins w:id="7098" w:author="Per Lindell" w:date="2021-04-22T10:08:00Z"/>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ins w:id="7099" w:author="Per Lindell" w:date="2021-04-22T10:08:00Z"/>
                <w:rFonts w:eastAsia="SimSun"/>
                <w:lang w:eastAsia="zh-CN"/>
              </w:rPr>
            </w:pPr>
            <w:ins w:id="7100"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ins>
          </w:p>
          <w:p w14:paraId="7E56B985" w14:textId="77777777" w:rsidR="0030357B" w:rsidRDefault="0030357B" w:rsidP="003A18FC">
            <w:pPr>
              <w:pStyle w:val="TAC"/>
              <w:rPr>
                <w:ins w:id="7101" w:author="Per Lindell" w:date="2021-04-22T10:08:00Z"/>
                <w:rFonts w:eastAsia="SimSun"/>
                <w:lang w:eastAsia="zh-CN"/>
              </w:rPr>
            </w:pPr>
            <w:ins w:id="7102"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ins>
          </w:p>
          <w:p w14:paraId="60181488" w14:textId="77777777" w:rsidR="0030357B" w:rsidRDefault="0030357B" w:rsidP="003A18FC">
            <w:pPr>
              <w:pStyle w:val="TAC"/>
              <w:rPr>
                <w:ins w:id="7103" w:author="Per Lindell" w:date="2021-04-22T10:08:00Z"/>
                <w:rFonts w:eastAsia="SimSun"/>
                <w:lang w:eastAsia="zh-CN"/>
              </w:rPr>
            </w:pPr>
            <w:ins w:id="7104"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ins>
          </w:p>
          <w:p w14:paraId="16D890EE" w14:textId="77777777" w:rsidR="0030357B" w:rsidRDefault="0030357B" w:rsidP="003A18FC">
            <w:pPr>
              <w:pStyle w:val="TAC"/>
              <w:rPr>
                <w:ins w:id="7105" w:author="Per Lindell" w:date="2021-04-22T10:08:00Z"/>
                <w:rFonts w:eastAsia="SimSun"/>
                <w:lang w:eastAsia="zh-CN"/>
              </w:rPr>
            </w:pPr>
            <w:ins w:id="7106"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ins>
          </w:p>
          <w:p w14:paraId="0D3CC70B" w14:textId="77777777" w:rsidR="0030357B" w:rsidRDefault="0030357B" w:rsidP="003A18FC">
            <w:pPr>
              <w:pStyle w:val="TAC"/>
              <w:rPr>
                <w:ins w:id="7107" w:author="Per Lindell" w:date="2021-04-22T10:08:00Z"/>
                <w:rFonts w:eastAsia="SimSun"/>
                <w:lang w:eastAsia="zh-CN"/>
              </w:rPr>
            </w:pPr>
            <w:ins w:id="7108"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ins>
          </w:p>
          <w:p w14:paraId="6FAC9688" w14:textId="77777777" w:rsidR="0030357B" w:rsidRDefault="0030357B" w:rsidP="003A18FC">
            <w:pPr>
              <w:pStyle w:val="TAC"/>
              <w:rPr>
                <w:ins w:id="7109" w:author="Per Lindell" w:date="2021-04-22T10:08:00Z"/>
                <w:rFonts w:eastAsia="SimSun"/>
                <w:lang w:eastAsia="zh-CN"/>
              </w:rPr>
            </w:pPr>
            <w:ins w:id="7110"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ins>
          </w:p>
          <w:p w14:paraId="4B17DFAF" w14:textId="77777777" w:rsidR="0030357B" w:rsidRPr="00676D53" w:rsidRDefault="0030357B" w:rsidP="003A18FC">
            <w:pPr>
              <w:pStyle w:val="TAC"/>
              <w:rPr>
                <w:ins w:id="7111" w:author="Per Lindell" w:date="2021-04-22T10:08:00Z"/>
                <w:rFonts w:eastAsia="SimSun"/>
                <w:lang w:eastAsia="zh-CN"/>
              </w:rPr>
            </w:pPr>
            <w:ins w:id="7112" w:author="Per Lindell" w:date="2021-04-22T10:08:00Z">
              <w:r w:rsidRPr="00676D53">
                <w:rPr>
                  <w:rFonts w:eastAsia="SimSun"/>
                  <w:lang w:eastAsia="zh-CN"/>
                </w:rPr>
                <w:t>DC_2A-46</w:t>
              </w:r>
              <w:r>
                <w:rPr>
                  <w:rFonts w:eastAsia="SimSun"/>
                  <w:lang w:eastAsia="zh-CN"/>
                </w:rPr>
                <w:t>D</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ins w:id="7113" w:author="Per Lindell" w:date="2021-04-22T10:08:00Z"/>
                <w:rFonts w:eastAsia="SimSun"/>
                <w:lang w:eastAsia="zh-CN"/>
              </w:rPr>
            </w:pPr>
          </w:p>
          <w:p w14:paraId="3B53B440" w14:textId="77777777" w:rsidR="0030357B" w:rsidRDefault="0030357B" w:rsidP="003A18FC">
            <w:pPr>
              <w:pStyle w:val="TAC"/>
              <w:rPr>
                <w:ins w:id="7114" w:author="Per Lindell" w:date="2021-04-22T10:08:00Z"/>
                <w:rFonts w:eastAsia="SimSun"/>
                <w:lang w:eastAsia="zh-CN"/>
              </w:rPr>
            </w:pPr>
            <w:ins w:id="7115" w:author="Per Lindell" w:date="2021-04-22T10:08: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1536CA01" w14:textId="77777777" w:rsidR="0030357B" w:rsidRDefault="0030357B" w:rsidP="003A18FC">
            <w:pPr>
              <w:pStyle w:val="TAC"/>
              <w:rPr>
                <w:ins w:id="7116" w:author="Per Lindell" w:date="2021-04-22T10:08:00Z"/>
                <w:rFonts w:eastAsia="SimSun"/>
                <w:lang w:eastAsia="zh-CN"/>
              </w:rPr>
            </w:pPr>
            <w:ins w:id="7117" w:author="Per Lindell" w:date="2021-04-22T10:08:00Z">
              <w:r w:rsidRPr="00676D53">
                <w:rPr>
                  <w:rFonts w:eastAsia="SimSun"/>
                  <w:lang w:eastAsia="zh-CN"/>
                </w:rPr>
                <w:t>DC_66A_n260</w:t>
              </w:r>
              <w:r>
                <w:rPr>
                  <w:rFonts w:eastAsia="SimSun"/>
                  <w:lang w:eastAsia="zh-CN"/>
                </w:rPr>
                <w:t>A</w:t>
              </w:r>
            </w:ins>
          </w:p>
          <w:p w14:paraId="71F0382A" w14:textId="77777777" w:rsidR="0030357B" w:rsidRDefault="0030357B" w:rsidP="003A18FC">
            <w:pPr>
              <w:pStyle w:val="TAC"/>
              <w:rPr>
                <w:ins w:id="7118" w:author="Per Lindell" w:date="2021-04-22T10:08:00Z"/>
                <w:rFonts w:eastAsia="SimSun"/>
                <w:lang w:eastAsia="zh-CN"/>
              </w:rPr>
            </w:pPr>
            <w:ins w:id="7119" w:author="Per Lindell" w:date="2021-04-22T10:08: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27A79F1E" w14:textId="77777777" w:rsidR="0030357B" w:rsidRDefault="0030357B" w:rsidP="003A18FC">
            <w:pPr>
              <w:pStyle w:val="TAC"/>
              <w:rPr>
                <w:ins w:id="7120" w:author="Per Lindell" w:date="2021-04-22T10:08:00Z"/>
                <w:rFonts w:eastAsia="SimSun"/>
                <w:lang w:eastAsia="zh-CN"/>
              </w:rPr>
            </w:pPr>
            <w:ins w:id="7121" w:author="Per Lindell" w:date="2021-04-22T10:08:00Z">
              <w:r w:rsidRPr="00676D53">
                <w:rPr>
                  <w:rFonts w:eastAsia="SimSun"/>
                  <w:lang w:eastAsia="zh-CN"/>
                </w:rPr>
                <w:t>DC_66A_n260</w:t>
              </w:r>
              <w:r>
                <w:rPr>
                  <w:rFonts w:eastAsia="SimSun"/>
                  <w:lang w:eastAsia="zh-CN"/>
                </w:rPr>
                <w:t>G</w:t>
              </w:r>
            </w:ins>
          </w:p>
          <w:p w14:paraId="648FFF1D" w14:textId="77777777" w:rsidR="0030357B" w:rsidRDefault="0030357B" w:rsidP="003A18FC">
            <w:pPr>
              <w:pStyle w:val="TAC"/>
              <w:rPr>
                <w:ins w:id="7122" w:author="Per Lindell" w:date="2021-04-22T10:08:00Z"/>
                <w:rFonts w:eastAsia="SimSun"/>
                <w:lang w:eastAsia="zh-CN"/>
              </w:rPr>
            </w:pPr>
            <w:ins w:id="7123" w:author="Per Lindell" w:date="2021-04-22T10:08:00Z">
              <w:r w:rsidRPr="00676D53">
                <w:rPr>
                  <w:rFonts w:eastAsia="SimSun"/>
                  <w:lang w:eastAsia="zh-CN"/>
                </w:rPr>
                <w:t>DC_2A_n26</w:t>
              </w:r>
              <w:r>
                <w:rPr>
                  <w:rFonts w:eastAsia="SimSun"/>
                  <w:lang w:eastAsia="zh-CN"/>
                </w:rPr>
                <w:t>0H</w:t>
              </w:r>
            </w:ins>
          </w:p>
          <w:p w14:paraId="033AE4BD" w14:textId="77777777" w:rsidR="0030357B" w:rsidRDefault="0030357B" w:rsidP="003A18FC">
            <w:pPr>
              <w:pStyle w:val="TAC"/>
              <w:rPr>
                <w:ins w:id="7124" w:author="Per Lindell" w:date="2021-04-22T10:08:00Z"/>
                <w:rFonts w:eastAsia="SimSun"/>
                <w:lang w:eastAsia="zh-CN"/>
              </w:rPr>
            </w:pPr>
            <w:ins w:id="7125" w:author="Per Lindell" w:date="2021-04-22T10:08:00Z">
              <w:r w:rsidRPr="00676D53">
                <w:rPr>
                  <w:rFonts w:eastAsia="SimSun"/>
                  <w:lang w:eastAsia="zh-CN"/>
                </w:rPr>
                <w:t>DC_66A_n260</w:t>
              </w:r>
              <w:r>
                <w:rPr>
                  <w:rFonts w:eastAsia="SimSun"/>
                  <w:lang w:eastAsia="zh-CN"/>
                </w:rPr>
                <w:t>H</w:t>
              </w:r>
            </w:ins>
          </w:p>
          <w:p w14:paraId="0565DB0A" w14:textId="77777777" w:rsidR="0030357B" w:rsidRDefault="0030357B" w:rsidP="003A18FC">
            <w:pPr>
              <w:pStyle w:val="TAC"/>
              <w:rPr>
                <w:ins w:id="7126" w:author="Per Lindell" w:date="2021-04-22T10:08:00Z"/>
                <w:rFonts w:eastAsia="SimSun"/>
                <w:lang w:eastAsia="zh-CN"/>
              </w:rPr>
            </w:pPr>
            <w:ins w:id="7127" w:author="Per Lindell" w:date="2021-04-22T10:08: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2F90C0D7" w14:textId="77777777" w:rsidR="0030357B" w:rsidRDefault="0030357B" w:rsidP="003A18FC">
            <w:pPr>
              <w:pStyle w:val="TAC"/>
              <w:rPr>
                <w:ins w:id="7128" w:author="Per Lindell" w:date="2021-04-22T10:08:00Z"/>
                <w:rFonts w:eastAsia="SimSun"/>
                <w:lang w:eastAsia="zh-CN"/>
              </w:rPr>
            </w:pPr>
            <w:ins w:id="7129" w:author="Per Lindell" w:date="2021-04-22T10:08:00Z">
              <w:r w:rsidRPr="00676D53">
                <w:rPr>
                  <w:rFonts w:eastAsia="SimSun"/>
                  <w:lang w:eastAsia="zh-CN"/>
                </w:rPr>
                <w:t>DC_66A_n260</w:t>
              </w:r>
              <w:r>
                <w:rPr>
                  <w:rFonts w:eastAsia="SimSun"/>
                  <w:lang w:eastAsia="zh-CN"/>
                </w:rPr>
                <w:t>I</w:t>
              </w:r>
            </w:ins>
          </w:p>
          <w:p w14:paraId="5F42B709" w14:textId="77777777" w:rsidR="0030357B" w:rsidRDefault="0030357B" w:rsidP="003A18FC">
            <w:pPr>
              <w:pStyle w:val="TAC"/>
              <w:rPr>
                <w:ins w:id="7130" w:author="Per Lindell" w:date="2021-04-22T10:08:00Z"/>
                <w:rFonts w:eastAsia="SimSun"/>
                <w:lang w:eastAsia="zh-CN"/>
              </w:rPr>
            </w:pPr>
            <w:ins w:id="7131" w:author="Per Lindell" w:date="2021-04-22T10:08:00Z">
              <w:r w:rsidRPr="00676D53">
                <w:rPr>
                  <w:rFonts w:eastAsia="SimSun"/>
                  <w:lang w:eastAsia="zh-CN"/>
                </w:rPr>
                <w:t>DC_2A_n26</w:t>
              </w:r>
              <w:r>
                <w:rPr>
                  <w:rFonts w:eastAsia="SimSun"/>
                  <w:lang w:eastAsia="zh-CN"/>
                </w:rPr>
                <w:t>0K</w:t>
              </w:r>
            </w:ins>
          </w:p>
          <w:p w14:paraId="1D74B50B" w14:textId="77777777" w:rsidR="0030357B" w:rsidRDefault="0030357B" w:rsidP="003A18FC">
            <w:pPr>
              <w:pStyle w:val="TAC"/>
              <w:rPr>
                <w:ins w:id="7132" w:author="Per Lindell" w:date="2021-04-22T10:08:00Z"/>
                <w:rFonts w:eastAsia="SimSun"/>
                <w:lang w:eastAsia="zh-CN"/>
              </w:rPr>
            </w:pPr>
            <w:ins w:id="7133" w:author="Per Lindell" w:date="2021-04-22T10:08:00Z">
              <w:r w:rsidRPr="00676D53">
                <w:rPr>
                  <w:rFonts w:eastAsia="SimSun"/>
                  <w:lang w:eastAsia="zh-CN"/>
                </w:rPr>
                <w:t>DC_66A_n260</w:t>
              </w:r>
              <w:r>
                <w:rPr>
                  <w:rFonts w:eastAsia="SimSun"/>
                  <w:lang w:eastAsia="zh-CN"/>
                </w:rPr>
                <w:t>K</w:t>
              </w:r>
            </w:ins>
          </w:p>
          <w:p w14:paraId="21521DD9" w14:textId="77777777" w:rsidR="0030357B" w:rsidRDefault="0030357B" w:rsidP="003A18FC">
            <w:pPr>
              <w:pStyle w:val="TAC"/>
              <w:rPr>
                <w:ins w:id="7134" w:author="Per Lindell" w:date="2021-04-22T10:08:00Z"/>
                <w:rFonts w:eastAsia="SimSun"/>
                <w:lang w:eastAsia="zh-CN"/>
              </w:rPr>
            </w:pPr>
            <w:ins w:id="7135" w:author="Per Lindell" w:date="2021-04-22T10:08:00Z">
              <w:r w:rsidRPr="00676D53">
                <w:rPr>
                  <w:rFonts w:eastAsia="SimSun"/>
                  <w:lang w:eastAsia="zh-CN"/>
                </w:rPr>
                <w:t>DC_2A_n26</w:t>
              </w:r>
              <w:r>
                <w:rPr>
                  <w:rFonts w:eastAsia="SimSun"/>
                  <w:lang w:eastAsia="zh-CN"/>
                </w:rPr>
                <w:t>0L</w:t>
              </w:r>
            </w:ins>
          </w:p>
          <w:p w14:paraId="664FBFCF" w14:textId="77777777" w:rsidR="0030357B" w:rsidRDefault="0030357B" w:rsidP="003A18FC">
            <w:pPr>
              <w:pStyle w:val="TAC"/>
              <w:rPr>
                <w:ins w:id="7136" w:author="Per Lindell" w:date="2021-04-22T10:08:00Z"/>
                <w:rFonts w:eastAsia="SimSun"/>
                <w:lang w:eastAsia="zh-CN"/>
              </w:rPr>
            </w:pPr>
            <w:ins w:id="7137" w:author="Per Lindell" w:date="2021-04-22T10:08:00Z">
              <w:r w:rsidRPr="00676D53">
                <w:rPr>
                  <w:rFonts w:eastAsia="SimSun"/>
                  <w:lang w:eastAsia="zh-CN"/>
                </w:rPr>
                <w:t>DC_66A_n260</w:t>
              </w:r>
              <w:r>
                <w:rPr>
                  <w:rFonts w:eastAsia="SimSun"/>
                  <w:lang w:eastAsia="zh-CN"/>
                </w:rPr>
                <w:t>L</w:t>
              </w:r>
            </w:ins>
          </w:p>
          <w:p w14:paraId="1C7E47F6" w14:textId="77777777" w:rsidR="0030357B" w:rsidRDefault="0030357B" w:rsidP="003A18FC">
            <w:pPr>
              <w:pStyle w:val="TAC"/>
              <w:rPr>
                <w:ins w:id="7138" w:author="Per Lindell" w:date="2021-04-22T10:08:00Z"/>
                <w:rFonts w:eastAsia="SimSun"/>
                <w:lang w:eastAsia="zh-CN"/>
              </w:rPr>
            </w:pPr>
            <w:ins w:id="7139" w:author="Per Lindell" w:date="2021-04-22T10:08: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339B6117" w14:textId="77777777" w:rsidR="0030357B" w:rsidRDefault="0030357B" w:rsidP="003A18FC">
            <w:pPr>
              <w:pStyle w:val="TAC"/>
              <w:rPr>
                <w:ins w:id="7140" w:author="Per Lindell" w:date="2021-04-22T10:08:00Z"/>
                <w:rFonts w:eastAsia="SimSun"/>
                <w:lang w:eastAsia="zh-CN"/>
              </w:rPr>
            </w:pPr>
            <w:ins w:id="7141" w:author="Per Lindell" w:date="2021-04-22T10:08:00Z">
              <w:r w:rsidRPr="00676D53">
                <w:rPr>
                  <w:rFonts w:eastAsia="SimSun"/>
                  <w:lang w:eastAsia="zh-CN"/>
                </w:rPr>
                <w:t>DC_66A_n260</w:t>
              </w:r>
              <w:r>
                <w:rPr>
                  <w:rFonts w:eastAsia="SimSun"/>
                  <w:lang w:eastAsia="zh-CN"/>
                </w:rPr>
                <w:t>M</w:t>
              </w:r>
            </w:ins>
          </w:p>
          <w:p w14:paraId="6AE87616" w14:textId="77777777" w:rsidR="0030357B" w:rsidRDefault="0030357B" w:rsidP="003A18FC">
            <w:pPr>
              <w:pStyle w:val="TAC"/>
              <w:rPr>
                <w:ins w:id="7142" w:author="Per Lindell" w:date="2021-04-22T10:0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ins w:id="7143" w:author="Per Lindell" w:date="2021-04-22T10:08:00Z"/>
                <w:rFonts w:eastAsia="SimSun"/>
                <w:lang w:eastAsia="zh-CN"/>
              </w:rPr>
            </w:pPr>
            <w:ins w:id="7144" w:author="Per Lindell" w:date="2021-04-22T10:08: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ins>
          </w:p>
          <w:p w14:paraId="71DCB516" w14:textId="77777777" w:rsidR="0030357B" w:rsidRDefault="0030357B" w:rsidP="003A18FC">
            <w:pPr>
              <w:pStyle w:val="TAC"/>
              <w:rPr>
                <w:ins w:id="7145" w:author="Per Lindell" w:date="2021-04-22T10:0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ins w:id="7146" w:author="Per Lindell" w:date="2021-04-22T10:08:00Z"/>
                <w:b w:val="0"/>
                <w:lang w:val="fi-FI" w:eastAsia="fi-FI"/>
              </w:rPr>
            </w:pPr>
            <w:ins w:id="7147" w:author="Per Lindell" w:date="2021-04-22T10:08:00Z">
              <w:r>
                <w:rPr>
                  <w:b w:val="0"/>
                  <w:lang w:val="fi-FI" w:eastAsia="fi-FI"/>
                </w:rPr>
                <w:t>n260A</w:t>
              </w:r>
            </w:ins>
          </w:p>
          <w:p w14:paraId="3AB23143" w14:textId="77777777" w:rsidR="0030357B" w:rsidRDefault="0030357B" w:rsidP="003A18FC">
            <w:pPr>
              <w:pStyle w:val="TAH"/>
              <w:rPr>
                <w:ins w:id="7148" w:author="Per Lindell" w:date="2021-04-22T10:08:00Z"/>
                <w:b w:val="0"/>
                <w:lang w:val="fi-FI" w:eastAsia="fi-FI"/>
              </w:rPr>
            </w:pPr>
            <w:ins w:id="7149" w:author="Per Lindell" w:date="2021-04-22T10:08:00Z">
              <w:r>
                <w:rPr>
                  <w:b w:val="0"/>
                  <w:lang w:val="fi-FI" w:eastAsia="fi-FI"/>
                </w:rPr>
                <w:t>n260G</w:t>
              </w:r>
            </w:ins>
          </w:p>
          <w:p w14:paraId="6118A51D" w14:textId="77777777" w:rsidR="0030357B" w:rsidRDefault="0030357B" w:rsidP="003A18FC">
            <w:pPr>
              <w:pStyle w:val="TAH"/>
              <w:rPr>
                <w:ins w:id="7150" w:author="Per Lindell" w:date="2021-04-22T10:08:00Z"/>
                <w:b w:val="0"/>
                <w:lang w:val="fi-FI" w:eastAsia="fi-FI"/>
              </w:rPr>
            </w:pPr>
            <w:ins w:id="7151" w:author="Per Lindell" w:date="2021-04-22T10:08:00Z">
              <w:r>
                <w:rPr>
                  <w:b w:val="0"/>
                  <w:lang w:val="fi-FI" w:eastAsia="fi-FI"/>
                </w:rPr>
                <w:t>n260H</w:t>
              </w:r>
            </w:ins>
          </w:p>
          <w:p w14:paraId="09833835" w14:textId="77777777" w:rsidR="0030357B" w:rsidRDefault="0030357B" w:rsidP="003A18FC">
            <w:pPr>
              <w:pStyle w:val="TAH"/>
              <w:rPr>
                <w:ins w:id="7152" w:author="Per Lindell" w:date="2021-04-22T10:08:00Z"/>
                <w:b w:val="0"/>
                <w:lang w:val="fi-FI" w:eastAsia="fi-FI"/>
              </w:rPr>
            </w:pPr>
            <w:ins w:id="7153" w:author="Per Lindell" w:date="2021-04-22T10:08:00Z">
              <w:r>
                <w:rPr>
                  <w:b w:val="0"/>
                  <w:lang w:val="fi-FI" w:eastAsia="fi-FI"/>
                </w:rPr>
                <w:t>n260I</w:t>
              </w:r>
            </w:ins>
          </w:p>
          <w:p w14:paraId="0A100799" w14:textId="77777777" w:rsidR="0030357B" w:rsidRDefault="0030357B" w:rsidP="003A18FC">
            <w:pPr>
              <w:pStyle w:val="TAH"/>
              <w:rPr>
                <w:ins w:id="7154" w:author="Per Lindell" w:date="2021-04-22T10:08:00Z"/>
                <w:b w:val="0"/>
                <w:lang w:val="fi-FI" w:eastAsia="fi-FI"/>
              </w:rPr>
            </w:pPr>
            <w:ins w:id="7155" w:author="Per Lindell" w:date="2021-04-22T10:08:00Z">
              <w:r>
                <w:rPr>
                  <w:b w:val="0"/>
                  <w:lang w:val="fi-FI" w:eastAsia="fi-FI"/>
                </w:rPr>
                <w:t>n260J</w:t>
              </w:r>
            </w:ins>
          </w:p>
          <w:p w14:paraId="240030DB" w14:textId="77777777" w:rsidR="0030357B" w:rsidRDefault="0030357B" w:rsidP="003A18FC">
            <w:pPr>
              <w:pStyle w:val="TAH"/>
              <w:rPr>
                <w:ins w:id="7156" w:author="Per Lindell" w:date="2021-04-22T10:08:00Z"/>
                <w:b w:val="0"/>
                <w:lang w:val="fi-FI" w:eastAsia="fi-FI"/>
              </w:rPr>
            </w:pPr>
            <w:ins w:id="7157" w:author="Per Lindell" w:date="2021-04-22T10:08:00Z">
              <w:r>
                <w:rPr>
                  <w:b w:val="0"/>
                  <w:lang w:val="fi-FI" w:eastAsia="fi-FI"/>
                </w:rPr>
                <w:t>n260K</w:t>
              </w:r>
            </w:ins>
          </w:p>
          <w:p w14:paraId="365F04D8" w14:textId="77777777" w:rsidR="0030357B" w:rsidRDefault="0030357B" w:rsidP="003A18FC">
            <w:pPr>
              <w:pStyle w:val="TAH"/>
              <w:rPr>
                <w:ins w:id="7158" w:author="Per Lindell" w:date="2021-04-22T10:08:00Z"/>
                <w:b w:val="0"/>
                <w:lang w:val="fi-FI" w:eastAsia="fi-FI"/>
              </w:rPr>
            </w:pPr>
            <w:ins w:id="7159" w:author="Per Lindell" w:date="2021-04-22T10:08:00Z">
              <w:r>
                <w:rPr>
                  <w:b w:val="0"/>
                  <w:lang w:val="fi-FI" w:eastAsia="fi-FI"/>
                </w:rPr>
                <w:t>n260L</w:t>
              </w:r>
            </w:ins>
          </w:p>
          <w:p w14:paraId="7649B0A7" w14:textId="77777777" w:rsidR="0030357B" w:rsidRDefault="0030357B" w:rsidP="003A18FC">
            <w:pPr>
              <w:pStyle w:val="TAH"/>
              <w:rPr>
                <w:ins w:id="7160" w:author="Per Lindell" w:date="2021-04-22T10:08:00Z"/>
                <w:b w:val="0"/>
                <w:lang w:val="fi-FI" w:eastAsia="fi-FI"/>
              </w:rPr>
            </w:pPr>
            <w:ins w:id="7161" w:author="Per Lindell" w:date="2021-04-22T10:08:00Z">
              <w:r>
                <w:rPr>
                  <w:b w:val="0"/>
                  <w:lang w:val="fi-FI" w:eastAsia="fi-FI"/>
                </w:rPr>
                <w:t>n260M</w:t>
              </w:r>
            </w:ins>
          </w:p>
          <w:p w14:paraId="040ADCE0" w14:textId="77777777" w:rsidR="0030357B" w:rsidRDefault="0030357B" w:rsidP="003A18FC">
            <w:pPr>
              <w:pStyle w:val="TAH"/>
              <w:rPr>
                <w:ins w:id="7162" w:author="Per Lindell" w:date="2021-04-22T10:08:00Z"/>
                <w:b w:val="0"/>
                <w:lang w:val="fi-FI" w:eastAsia="fi-FI"/>
              </w:rPr>
            </w:pPr>
          </w:p>
        </w:tc>
      </w:tr>
      <w:tr w:rsidR="0030357B" w:rsidRPr="00216078" w14:paraId="06C4DE67" w14:textId="77777777" w:rsidTr="003A18FC">
        <w:trPr>
          <w:trHeight w:val="47"/>
          <w:jc w:val="center"/>
          <w:ins w:id="7163" w:author="Per Lindell" w:date="2021-04-22T10:08:00Z"/>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ins w:id="7164" w:author="Per Lindell" w:date="2021-04-22T10:08:00Z"/>
                <w:rFonts w:eastAsia="SimSun"/>
                <w:lang w:eastAsia="zh-CN"/>
              </w:rPr>
            </w:pPr>
            <w:ins w:id="7165"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ins>
          </w:p>
          <w:p w14:paraId="709E8F98" w14:textId="77777777" w:rsidR="0030357B" w:rsidRDefault="0030357B" w:rsidP="003A18FC">
            <w:pPr>
              <w:pStyle w:val="TAC"/>
              <w:rPr>
                <w:ins w:id="7166" w:author="Per Lindell" w:date="2021-04-22T10:08:00Z"/>
                <w:rFonts w:eastAsia="SimSun"/>
                <w:lang w:eastAsia="zh-CN"/>
              </w:rPr>
            </w:pPr>
            <w:ins w:id="7167"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ins>
          </w:p>
          <w:p w14:paraId="0DF7A6B8" w14:textId="77777777" w:rsidR="0030357B" w:rsidRDefault="0030357B" w:rsidP="003A18FC">
            <w:pPr>
              <w:pStyle w:val="TAC"/>
              <w:rPr>
                <w:ins w:id="7168" w:author="Per Lindell" w:date="2021-04-22T10:08:00Z"/>
                <w:rFonts w:eastAsia="SimSun"/>
                <w:lang w:eastAsia="zh-CN"/>
              </w:rPr>
            </w:pPr>
            <w:ins w:id="7169"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ins>
          </w:p>
          <w:p w14:paraId="70C394EB" w14:textId="77777777" w:rsidR="0030357B" w:rsidRDefault="0030357B" w:rsidP="003A18FC">
            <w:pPr>
              <w:pStyle w:val="TAC"/>
              <w:rPr>
                <w:ins w:id="7170" w:author="Per Lindell" w:date="2021-04-22T10:08:00Z"/>
                <w:rFonts w:eastAsia="SimSun"/>
                <w:lang w:eastAsia="zh-CN"/>
              </w:rPr>
            </w:pPr>
            <w:ins w:id="7171"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ins>
          </w:p>
          <w:p w14:paraId="1A34DE6E" w14:textId="77777777" w:rsidR="0030357B" w:rsidRDefault="0030357B" w:rsidP="003A18FC">
            <w:pPr>
              <w:pStyle w:val="TAC"/>
              <w:rPr>
                <w:ins w:id="7172" w:author="Per Lindell" w:date="2021-04-22T10:08:00Z"/>
                <w:rFonts w:eastAsia="SimSun"/>
                <w:lang w:eastAsia="zh-CN"/>
              </w:rPr>
            </w:pPr>
            <w:ins w:id="7173"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ins>
          </w:p>
          <w:p w14:paraId="7945DA87" w14:textId="77777777" w:rsidR="0030357B" w:rsidRDefault="0030357B" w:rsidP="003A18FC">
            <w:pPr>
              <w:pStyle w:val="TAC"/>
              <w:rPr>
                <w:ins w:id="7174" w:author="Per Lindell" w:date="2021-04-22T10:08:00Z"/>
                <w:rFonts w:eastAsia="SimSun"/>
                <w:lang w:eastAsia="zh-CN"/>
              </w:rPr>
            </w:pPr>
            <w:ins w:id="7175"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ins>
          </w:p>
          <w:p w14:paraId="07DD7292" w14:textId="77777777" w:rsidR="0030357B" w:rsidRPr="00676D53" w:rsidRDefault="0030357B" w:rsidP="003A18FC">
            <w:pPr>
              <w:pStyle w:val="TAC"/>
              <w:rPr>
                <w:ins w:id="7176" w:author="Per Lindell" w:date="2021-04-22T10:08:00Z"/>
                <w:rFonts w:eastAsia="SimSun"/>
                <w:lang w:eastAsia="zh-CN"/>
              </w:rPr>
            </w:pPr>
            <w:ins w:id="7177" w:author="Per Lindell" w:date="2021-04-22T10:08:00Z">
              <w:r w:rsidRPr="00676D53">
                <w:rPr>
                  <w:rFonts w:eastAsia="SimSun"/>
                  <w:lang w:eastAsia="zh-CN"/>
                </w:rPr>
                <w:t>DC_2A-46</w:t>
              </w:r>
              <w:r>
                <w:rPr>
                  <w:rFonts w:eastAsia="SimSun"/>
                  <w:lang w:eastAsia="zh-CN"/>
                </w:rPr>
                <w:t>E</w:t>
              </w:r>
              <w:r w:rsidRPr="00676D53">
                <w:rPr>
                  <w:rFonts w:eastAsia="SimSun"/>
                  <w:lang w:eastAsia="zh-CN"/>
                </w:rPr>
                <w:t>-66A_n260M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ins w:id="7178" w:author="Per Lindell" w:date="2021-04-22T10:08:00Z"/>
                <w:rFonts w:eastAsia="SimSun"/>
                <w:lang w:eastAsia="zh-CN"/>
              </w:rPr>
            </w:pPr>
          </w:p>
          <w:p w14:paraId="4EE4F451" w14:textId="77777777" w:rsidR="0030357B" w:rsidRDefault="0030357B" w:rsidP="003A18FC">
            <w:pPr>
              <w:pStyle w:val="TAC"/>
              <w:rPr>
                <w:ins w:id="7179" w:author="Per Lindell" w:date="2021-04-22T10:08:00Z"/>
                <w:rFonts w:eastAsia="SimSun"/>
                <w:lang w:eastAsia="zh-CN"/>
              </w:rPr>
            </w:pPr>
            <w:ins w:id="7180" w:author="Per Lindell" w:date="2021-04-22T10:08: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407DA802" w14:textId="77777777" w:rsidR="0030357B" w:rsidRDefault="0030357B" w:rsidP="003A18FC">
            <w:pPr>
              <w:pStyle w:val="TAC"/>
              <w:rPr>
                <w:ins w:id="7181" w:author="Per Lindell" w:date="2021-04-22T10:08:00Z"/>
                <w:rFonts w:eastAsia="SimSun"/>
                <w:lang w:eastAsia="zh-CN"/>
              </w:rPr>
            </w:pPr>
            <w:ins w:id="7182" w:author="Per Lindell" w:date="2021-04-22T10:08:00Z">
              <w:r w:rsidRPr="00676D53">
                <w:rPr>
                  <w:rFonts w:eastAsia="SimSun"/>
                  <w:lang w:eastAsia="zh-CN"/>
                </w:rPr>
                <w:t>DC_66A_n260</w:t>
              </w:r>
              <w:r>
                <w:rPr>
                  <w:rFonts w:eastAsia="SimSun"/>
                  <w:lang w:eastAsia="zh-CN"/>
                </w:rPr>
                <w:t>A</w:t>
              </w:r>
            </w:ins>
          </w:p>
          <w:p w14:paraId="2FA333BD" w14:textId="77777777" w:rsidR="0030357B" w:rsidRDefault="0030357B" w:rsidP="003A18FC">
            <w:pPr>
              <w:pStyle w:val="TAC"/>
              <w:rPr>
                <w:ins w:id="7183" w:author="Per Lindell" w:date="2021-04-22T10:08:00Z"/>
                <w:rFonts w:eastAsia="SimSun"/>
                <w:lang w:eastAsia="zh-CN"/>
              </w:rPr>
            </w:pPr>
            <w:ins w:id="7184" w:author="Per Lindell" w:date="2021-04-22T10:08: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2304996D" w14:textId="77777777" w:rsidR="0030357B" w:rsidRDefault="0030357B" w:rsidP="003A18FC">
            <w:pPr>
              <w:pStyle w:val="TAC"/>
              <w:rPr>
                <w:ins w:id="7185" w:author="Per Lindell" w:date="2021-04-22T10:08:00Z"/>
                <w:rFonts w:eastAsia="SimSun"/>
                <w:lang w:eastAsia="zh-CN"/>
              </w:rPr>
            </w:pPr>
            <w:ins w:id="7186" w:author="Per Lindell" w:date="2021-04-22T10:08:00Z">
              <w:r w:rsidRPr="00676D53">
                <w:rPr>
                  <w:rFonts w:eastAsia="SimSun"/>
                  <w:lang w:eastAsia="zh-CN"/>
                </w:rPr>
                <w:t>DC_66A_n260</w:t>
              </w:r>
              <w:r>
                <w:rPr>
                  <w:rFonts w:eastAsia="SimSun"/>
                  <w:lang w:eastAsia="zh-CN"/>
                </w:rPr>
                <w:t>G</w:t>
              </w:r>
            </w:ins>
          </w:p>
          <w:p w14:paraId="027EB42E" w14:textId="77777777" w:rsidR="0030357B" w:rsidRDefault="0030357B" w:rsidP="003A18FC">
            <w:pPr>
              <w:pStyle w:val="TAC"/>
              <w:rPr>
                <w:ins w:id="7187" w:author="Per Lindell" w:date="2021-04-22T10:08:00Z"/>
                <w:rFonts w:eastAsia="SimSun"/>
                <w:lang w:eastAsia="zh-CN"/>
              </w:rPr>
            </w:pPr>
            <w:ins w:id="7188" w:author="Per Lindell" w:date="2021-04-22T10:08:00Z">
              <w:r w:rsidRPr="00676D53">
                <w:rPr>
                  <w:rFonts w:eastAsia="SimSun"/>
                  <w:lang w:eastAsia="zh-CN"/>
                </w:rPr>
                <w:t>DC_2A_n26</w:t>
              </w:r>
              <w:r>
                <w:rPr>
                  <w:rFonts w:eastAsia="SimSun"/>
                  <w:lang w:eastAsia="zh-CN"/>
                </w:rPr>
                <w:t>0H</w:t>
              </w:r>
            </w:ins>
          </w:p>
          <w:p w14:paraId="51D30A6C" w14:textId="77777777" w:rsidR="0030357B" w:rsidRDefault="0030357B" w:rsidP="003A18FC">
            <w:pPr>
              <w:pStyle w:val="TAC"/>
              <w:rPr>
                <w:ins w:id="7189" w:author="Per Lindell" w:date="2021-04-22T10:08:00Z"/>
                <w:rFonts w:eastAsia="SimSun"/>
                <w:lang w:eastAsia="zh-CN"/>
              </w:rPr>
            </w:pPr>
            <w:ins w:id="7190" w:author="Per Lindell" w:date="2021-04-22T10:08:00Z">
              <w:r w:rsidRPr="00676D53">
                <w:rPr>
                  <w:rFonts w:eastAsia="SimSun"/>
                  <w:lang w:eastAsia="zh-CN"/>
                </w:rPr>
                <w:t>DC_66A_n260</w:t>
              </w:r>
              <w:r>
                <w:rPr>
                  <w:rFonts w:eastAsia="SimSun"/>
                  <w:lang w:eastAsia="zh-CN"/>
                </w:rPr>
                <w:t>H</w:t>
              </w:r>
            </w:ins>
          </w:p>
          <w:p w14:paraId="2843B68B" w14:textId="77777777" w:rsidR="0030357B" w:rsidRDefault="0030357B" w:rsidP="003A18FC">
            <w:pPr>
              <w:pStyle w:val="TAC"/>
              <w:rPr>
                <w:ins w:id="7191" w:author="Per Lindell" w:date="2021-04-22T10:08:00Z"/>
                <w:rFonts w:eastAsia="SimSun"/>
                <w:lang w:eastAsia="zh-CN"/>
              </w:rPr>
            </w:pPr>
            <w:ins w:id="7192" w:author="Per Lindell" w:date="2021-04-22T10:08:00Z">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ins>
          </w:p>
          <w:p w14:paraId="48BEACCA" w14:textId="77777777" w:rsidR="0030357B" w:rsidRDefault="0030357B" w:rsidP="003A18FC">
            <w:pPr>
              <w:pStyle w:val="TAC"/>
              <w:rPr>
                <w:ins w:id="7193" w:author="Per Lindell" w:date="2021-04-22T10:08:00Z"/>
                <w:rFonts w:eastAsia="SimSun"/>
                <w:lang w:eastAsia="zh-CN"/>
              </w:rPr>
            </w:pPr>
            <w:ins w:id="7194" w:author="Per Lindell" w:date="2021-04-22T10:08:00Z">
              <w:r w:rsidRPr="00676D53">
                <w:rPr>
                  <w:rFonts w:eastAsia="SimSun"/>
                  <w:lang w:eastAsia="zh-CN"/>
                </w:rPr>
                <w:t>DC_2A_n26</w:t>
              </w:r>
              <w:r>
                <w:rPr>
                  <w:rFonts w:eastAsia="SimSun"/>
                  <w:lang w:eastAsia="zh-CN"/>
                </w:rPr>
                <w:t>0K</w:t>
              </w:r>
            </w:ins>
          </w:p>
          <w:p w14:paraId="55F7A75C" w14:textId="77777777" w:rsidR="0030357B" w:rsidRDefault="0030357B" w:rsidP="003A18FC">
            <w:pPr>
              <w:pStyle w:val="TAC"/>
              <w:rPr>
                <w:ins w:id="7195" w:author="Per Lindell" w:date="2021-04-22T10:08:00Z"/>
                <w:rFonts w:eastAsia="SimSun"/>
                <w:lang w:eastAsia="zh-CN"/>
              </w:rPr>
            </w:pPr>
            <w:ins w:id="7196" w:author="Per Lindell" w:date="2021-04-22T10:08:00Z">
              <w:r w:rsidRPr="00676D53">
                <w:rPr>
                  <w:rFonts w:eastAsia="SimSun"/>
                  <w:lang w:eastAsia="zh-CN"/>
                </w:rPr>
                <w:t>DC_66A_n260</w:t>
              </w:r>
              <w:r>
                <w:rPr>
                  <w:rFonts w:eastAsia="SimSun"/>
                  <w:lang w:eastAsia="zh-CN"/>
                </w:rPr>
                <w:t>K</w:t>
              </w:r>
            </w:ins>
          </w:p>
          <w:p w14:paraId="18DC566E" w14:textId="77777777" w:rsidR="0030357B" w:rsidRDefault="0030357B" w:rsidP="003A18FC">
            <w:pPr>
              <w:pStyle w:val="TAC"/>
              <w:rPr>
                <w:ins w:id="7197" w:author="Per Lindell" w:date="2021-04-22T10:08:00Z"/>
                <w:rFonts w:eastAsia="SimSun"/>
                <w:lang w:eastAsia="zh-CN"/>
              </w:rPr>
            </w:pPr>
            <w:ins w:id="7198" w:author="Per Lindell" w:date="2021-04-22T10:08:00Z">
              <w:r w:rsidRPr="00676D53">
                <w:rPr>
                  <w:rFonts w:eastAsia="SimSun"/>
                  <w:lang w:eastAsia="zh-CN"/>
                </w:rPr>
                <w:t>DC_2A_n26</w:t>
              </w:r>
              <w:r>
                <w:rPr>
                  <w:rFonts w:eastAsia="SimSun"/>
                  <w:lang w:eastAsia="zh-CN"/>
                </w:rPr>
                <w:t>0L</w:t>
              </w:r>
            </w:ins>
          </w:p>
          <w:p w14:paraId="57EC83EA" w14:textId="77777777" w:rsidR="0030357B" w:rsidRDefault="0030357B" w:rsidP="003A18FC">
            <w:pPr>
              <w:pStyle w:val="TAC"/>
              <w:rPr>
                <w:ins w:id="7199" w:author="Per Lindell" w:date="2021-04-22T10:08:00Z"/>
                <w:rFonts w:eastAsia="SimSun"/>
                <w:lang w:eastAsia="zh-CN"/>
              </w:rPr>
            </w:pPr>
            <w:ins w:id="7200" w:author="Per Lindell" w:date="2021-04-22T10:08:00Z">
              <w:r w:rsidRPr="00676D53">
                <w:rPr>
                  <w:rFonts w:eastAsia="SimSun"/>
                  <w:lang w:eastAsia="zh-CN"/>
                </w:rPr>
                <w:t>DC_66A_n260</w:t>
              </w:r>
              <w:r>
                <w:rPr>
                  <w:rFonts w:eastAsia="SimSun"/>
                  <w:lang w:eastAsia="zh-CN"/>
                </w:rPr>
                <w:t>L</w:t>
              </w:r>
            </w:ins>
          </w:p>
          <w:p w14:paraId="278D8C90" w14:textId="77777777" w:rsidR="0030357B" w:rsidRDefault="0030357B" w:rsidP="003A18FC">
            <w:pPr>
              <w:pStyle w:val="TAC"/>
              <w:rPr>
                <w:ins w:id="7201" w:author="Per Lindell" w:date="2021-04-22T10:08:00Z"/>
                <w:rFonts w:eastAsia="SimSun"/>
                <w:lang w:eastAsia="zh-CN"/>
              </w:rPr>
            </w:pPr>
            <w:ins w:id="7202" w:author="Per Lindell" w:date="2021-04-22T10:08: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7C564102" w14:textId="77777777" w:rsidR="0030357B" w:rsidRDefault="0030357B" w:rsidP="003A18FC">
            <w:pPr>
              <w:pStyle w:val="TAC"/>
              <w:rPr>
                <w:ins w:id="7203" w:author="Per Lindell" w:date="2021-04-22T10:08:00Z"/>
                <w:rFonts w:eastAsia="SimSun"/>
                <w:lang w:eastAsia="zh-CN"/>
              </w:rPr>
            </w:pPr>
            <w:ins w:id="7204" w:author="Per Lindell" w:date="2021-04-22T10:08:00Z">
              <w:r w:rsidRPr="00676D53">
                <w:rPr>
                  <w:rFonts w:eastAsia="SimSun"/>
                  <w:lang w:eastAsia="zh-CN"/>
                </w:rPr>
                <w:t>DC_66A_n260</w:t>
              </w:r>
              <w:r>
                <w:rPr>
                  <w:rFonts w:eastAsia="SimSun"/>
                  <w:lang w:eastAsia="zh-CN"/>
                </w:rPr>
                <w:t>M</w:t>
              </w:r>
            </w:ins>
          </w:p>
          <w:p w14:paraId="1408DB9F" w14:textId="77777777" w:rsidR="0030357B" w:rsidRDefault="0030357B" w:rsidP="003A18FC">
            <w:pPr>
              <w:pStyle w:val="TAC"/>
              <w:rPr>
                <w:ins w:id="7205" w:author="Per Lindell" w:date="2021-04-22T10:0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ins w:id="7206" w:author="Per Lindell" w:date="2021-04-22T10:08:00Z"/>
                <w:rFonts w:eastAsia="SimSun"/>
                <w:lang w:eastAsia="zh-CN"/>
              </w:rPr>
            </w:pPr>
            <w:ins w:id="7207" w:author="Per Lindell" w:date="2021-04-22T10:08:00Z">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ins>
          </w:p>
          <w:p w14:paraId="0D91EDA1" w14:textId="77777777" w:rsidR="0030357B" w:rsidRDefault="0030357B" w:rsidP="003A18FC">
            <w:pPr>
              <w:pStyle w:val="TAC"/>
              <w:rPr>
                <w:ins w:id="7208" w:author="Per Lindell" w:date="2021-04-22T10:0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ins w:id="7209" w:author="Per Lindell" w:date="2021-04-22T10:08:00Z"/>
                <w:b w:val="0"/>
                <w:lang w:val="fi-FI" w:eastAsia="fi-FI"/>
              </w:rPr>
            </w:pPr>
          </w:p>
          <w:p w14:paraId="24795C87" w14:textId="77777777" w:rsidR="0030357B" w:rsidRDefault="0030357B" w:rsidP="003A18FC">
            <w:pPr>
              <w:pStyle w:val="TAH"/>
              <w:rPr>
                <w:ins w:id="7210" w:author="Per Lindell" w:date="2021-04-22T10:08:00Z"/>
                <w:b w:val="0"/>
                <w:lang w:val="fi-FI" w:eastAsia="fi-FI"/>
              </w:rPr>
            </w:pPr>
            <w:ins w:id="7211" w:author="Per Lindell" w:date="2021-04-22T10:08:00Z">
              <w:r>
                <w:rPr>
                  <w:b w:val="0"/>
                  <w:lang w:val="fi-FI" w:eastAsia="fi-FI"/>
                </w:rPr>
                <w:t>n260A</w:t>
              </w:r>
            </w:ins>
          </w:p>
          <w:p w14:paraId="5EDF6335" w14:textId="77777777" w:rsidR="0030357B" w:rsidRDefault="0030357B" w:rsidP="003A18FC">
            <w:pPr>
              <w:pStyle w:val="TAH"/>
              <w:rPr>
                <w:ins w:id="7212" w:author="Per Lindell" w:date="2021-04-22T10:08:00Z"/>
                <w:b w:val="0"/>
                <w:lang w:val="fi-FI" w:eastAsia="fi-FI"/>
              </w:rPr>
            </w:pPr>
            <w:ins w:id="7213" w:author="Per Lindell" w:date="2021-04-22T10:08:00Z">
              <w:r>
                <w:rPr>
                  <w:b w:val="0"/>
                  <w:lang w:val="fi-FI" w:eastAsia="fi-FI"/>
                </w:rPr>
                <w:t>n260G</w:t>
              </w:r>
            </w:ins>
          </w:p>
          <w:p w14:paraId="3AEDE2FD" w14:textId="77777777" w:rsidR="0030357B" w:rsidRDefault="0030357B" w:rsidP="003A18FC">
            <w:pPr>
              <w:pStyle w:val="TAH"/>
              <w:rPr>
                <w:ins w:id="7214" w:author="Per Lindell" w:date="2021-04-22T10:08:00Z"/>
                <w:b w:val="0"/>
                <w:lang w:val="fi-FI" w:eastAsia="fi-FI"/>
              </w:rPr>
            </w:pPr>
            <w:ins w:id="7215" w:author="Per Lindell" w:date="2021-04-22T10:08:00Z">
              <w:r>
                <w:rPr>
                  <w:b w:val="0"/>
                  <w:lang w:val="fi-FI" w:eastAsia="fi-FI"/>
                </w:rPr>
                <w:t>n260H</w:t>
              </w:r>
            </w:ins>
          </w:p>
          <w:p w14:paraId="5329CB9E" w14:textId="77777777" w:rsidR="0030357B" w:rsidRDefault="0030357B" w:rsidP="003A18FC">
            <w:pPr>
              <w:pStyle w:val="TAH"/>
              <w:rPr>
                <w:ins w:id="7216" w:author="Per Lindell" w:date="2021-04-22T10:08:00Z"/>
                <w:b w:val="0"/>
                <w:lang w:val="fi-FI" w:eastAsia="fi-FI"/>
              </w:rPr>
            </w:pPr>
            <w:ins w:id="7217" w:author="Per Lindell" w:date="2021-04-22T10:08:00Z">
              <w:r>
                <w:rPr>
                  <w:b w:val="0"/>
                  <w:lang w:val="fi-FI" w:eastAsia="fi-FI"/>
                </w:rPr>
                <w:t>n260I</w:t>
              </w:r>
            </w:ins>
          </w:p>
          <w:p w14:paraId="05753FB9" w14:textId="77777777" w:rsidR="0030357B" w:rsidRDefault="0030357B" w:rsidP="003A18FC">
            <w:pPr>
              <w:pStyle w:val="TAH"/>
              <w:rPr>
                <w:ins w:id="7218" w:author="Per Lindell" w:date="2021-04-22T10:08:00Z"/>
                <w:b w:val="0"/>
                <w:lang w:val="fi-FI" w:eastAsia="fi-FI"/>
              </w:rPr>
            </w:pPr>
            <w:ins w:id="7219" w:author="Per Lindell" w:date="2021-04-22T10:08:00Z">
              <w:r>
                <w:rPr>
                  <w:b w:val="0"/>
                  <w:lang w:val="fi-FI" w:eastAsia="fi-FI"/>
                </w:rPr>
                <w:t>n260J</w:t>
              </w:r>
            </w:ins>
          </w:p>
          <w:p w14:paraId="7E1A4F14" w14:textId="77777777" w:rsidR="0030357B" w:rsidRDefault="0030357B" w:rsidP="003A18FC">
            <w:pPr>
              <w:pStyle w:val="TAH"/>
              <w:rPr>
                <w:ins w:id="7220" w:author="Per Lindell" w:date="2021-04-22T10:08:00Z"/>
                <w:b w:val="0"/>
                <w:lang w:val="fi-FI" w:eastAsia="fi-FI"/>
              </w:rPr>
            </w:pPr>
            <w:ins w:id="7221" w:author="Per Lindell" w:date="2021-04-22T10:08:00Z">
              <w:r>
                <w:rPr>
                  <w:b w:val="0"/>
                  <w:lang w:val="fi-FI" w:eastAsia="fi-FI"/>
                </w:rPr>
                <w:t>n260K</w:t>
              </w:r>
            </w:ins>
          </w:p>
          <w:p w14:paraId="5258BF48" w14:textId="77777777" w:rsidR="0030357B" w:rsidRDefault="0030357B" w:rsidP="003A18FC">
            <w:pPr>
              <w:pStyle w:val="TAH"/>
              <w:rPr>
                <w:ins w:id="7222" w:author="Per Lindell" w:date="2021-04-22T10:08:00Z"/>
                <w:b w:val="0"/>
                <w:lang w:val="fi-FI" w:eastAsia="fi-FI"/>
              </w:rPr>
            </w:pPr>
            <w:ins w:id="7223" w:author="Per Lindell" w:date="2021-04-22T10:08:00Z">
              <w:r>
                <w:rPr>
                  <w:b w:val="0"/>
                  <w:lang w:val="fi-FI" w:eastAsia="fi-FI"/>
                </w:rPr>
                <w:t>n260L</w:t>
              </w:r>
            </w:ins>
          </w:p>
          <w:p w14:paraId="31AF014D" w14:textId="77777777" w:rsidR="0030357B" w:rsidRDefault="0030357B" w:rsidP="003A18FC">
            <w:pPr>
              <w:pStyle w:val="TAH"/>
              <w:rPr>
                <w:ins w:id="7224" w:author="Per Lindell" w:date="2021-04-22T10:08:00Z"/>
                <w:b w:val="0"/>
                <w:lang w:val="fi-FI" w:eastAsia="fi-FI"/>
              </w:rPr>
            </w:pPr>
            <w:ins w:id="7225" w:author="Per Lindell" w:date="2021-04-22T10:08:00Z">
              <w:r>
                <w:rPr>
                  <w:b w:val="0"/>
                  <w:lang w:val="fi-FI" w:eastAsia="fi-FI"/>
                </w:rPr>
                <w:t>n260M</w:t>
              </w:r>
            </w:ins>
          </w:p>
          <w:p w14:paraId="21D1C024" w14:textId="77777777" w:rsidR="0030357B" w:rsidRDefault="0030357B" w:rsidP="003A18FC">
            <w:pPr>
              <w:pStyle w:val="TAH"/>
              <w:rPr>
                <w:ins w:id="7226" w:author="Per Lindell" w:date="2021-04-22T10:08:00Z"/>
                <w:b w:val="0"/>
                <w:lang w:val="fi-FI" w:eastAsia="fi-FI"/>
              </w:rPr>
            </w:pPr>
          </w:p>
        </w:tc>
      </w:tr>
    </w:tbl>
    <w:p w14:paraId="4994C72C" w14:textId="77777777" w:rsidR="0030357B" w:rsidRPr="00216078" w:rsidRDefault="0030357B" w:rsidP="0030357B">
      <w:pPr>
        <w:ind w:left="720"/>
        <w:rPr>
          <w:ins w:id="7227" w:author="Per Lindell" w:date="2021-04-22T10:08:00Z"/>
          <w:b/>
          <w:color w:val="00B050"/>
          <w:lang w:val="en-US" w:eastAsia="zh-CN"/>
        </w:rPr>
      </w:pPr>
    </w:p>
    <w:p w14:paraId="23A3680A" w14:textId="77777777" w:rsidR="00520FAA" w:rsidRDefault="0030357B" w:rsidP="00520FAA">
      <w:pPr>
        <w:pStyle w:val="Heading3"/>
        <w:tabs>
          <w:tab w:val="left" w:pos="420"/>
        </w:tabs>
        <w:ind w:left="0" w:firstLine="0"/>
        <w:rPr>
          <w:ins w:id="7228" w:author="Per Lindell" w:date="2021-04-22T09:35:00Z"/>
        </w:rPr>
      </w:pPr>
      <w:bookmarkStart w:id="7229" w:name="_Toc69982896"/>
      <w:ins w:id="7230" w:author="Per Lindell" w:date="2021-04-22T10:08:00Z">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ins>
      <w:bookmarkEnd w:id="7229"/>
    </w:p>
    <w:p w14:paraId="677ED630" w14:textId="77777777" w:rsidR="0030357B" w:rsidRPr="00216078" w:rsidRDefault="0030357B" w:rsidP="0030357B">
      <w:pPr>
        <w:rPr>
          <w:ins w:id="7231" w:author="Per Lindell" w:date="2021-04-22T10:08:00Z"/>
        </w:rPr>
      </w:pPr>
      <w:ins w:id="7232" w:author="Per Lindell" w:date="2021-04-22T10:08:00Z">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ins>
    </w:p>
    <w:p w14:paraId="07EBDB90" w14:textId="14BD92CD" w:rsidR="0030357B" w:rsidRPr="00216078" w:rsidRDefault="0030357B" w:rsidP="0030357B">
      <w:pPr>
        <w:jc w:val="center"/>
        <w:rPr>
          <w:ins w:id="7233" w:author="Per Lindell" w:date="2021-04-22T10:08:00Z"/>
          <w:rFonts w:ascii="Arial" w:hAnsi="Arial"/>
          <w:b/>
          <w:lang w:eastAsia="x-none"/>
        </w:rPr>
      </w:pPr>
      <w:ins w:id="7234" w:author="Per Lindell" w:date="2021-04-22T10:08:00Z">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ins w:id="7235" w:author="Per Lindell" w:date="2021-04-22T10:08:00Z"/>
        </w:trPr>
        <w:tc>
          <w:tcPr>
            <w:tcW w:w="1535" w:type="dxa"/>
            <w:vAlign w:val="center"/>
          </w:tcPr>
          <w:p w14:paraId="7E52DAE8" w14:textId="77777777" w:rsidR="0030357B" w:rsidRPr="00216078" w:rsidRDefault="0030357B" w:rsidP="003A18FC">
            <w:pPr>
              <w:pStyle w:val="TAH"/>
              <w:rPr>
                <w:ins w:id="7236" w:author="Per Lindell" w:date="2021-04-22T10:08:00Z"/>
              </w:rPr>
            </w:pPr>
            <w:ins w:id="7237" w:author="Per Lindell" w:date="2021-04-22T10:08: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BA4EDF1" w14:textId="77777777" w:rsidR="0030357B" w:rsidRPr="00216078" w:rsidRDefault="0030357B" w:rsidP="003A18FC">
            <w:pPr>
              <w:pStyle w:val="TAH"/>
              <w:rPr>
                <w:ins w:id="7238" w:author="Per Lindell" w:date="2021-04-22T10:08:00Z"/>
              </w:rPr>
            </w:pPr>
            <w:ins w:id="7239" w:author="Per Lindell" w:date="2021-04-22T10:08:00Z">
              <w:r w:rsidRPr="00216078">
                <w:t>E-UTRA and NR Band</w:t>
              </w:r>
            </w:ins>
          </w:p>
        </w:tc>
        <w:tc>
          <w:tcPr>
            <w:tcW w:w="2340" w:type="dxa"/>
            <w:vAlign w:val="center"/>
          </w:tcPr>
          <w:p w14:paraId="1149138A" w14:textId="77777777" w:rsidR="0030357B" w:rsidRPr="00216078" w:rsidRDefault="0030357B" w:rsidP="003A18FC">
            <w:pPr>
              <w:pStyle w:val="TAH"/>
              <w:rPr>
                <w:ins w:id="7240" w:author="Per Lindell" w:date="2021-04-22T10:08:00Z"/>
              </w:rPr>
            </w:pPr>
            <w:ins w:id="7241" w:author="Per Lindell" w:date="2021-04-22T10:08:00Z">
              <w:r w:rsidRPr="00216078">
                <w:t>ΔT</w:t>
              </w:r>
              <w:r w:rsidRPr="00216078">
                <w:rPr>
                  <w:vertAlign w:val="subscript"/>
                </w:rPr>
                <w:t>IB,c</w:t>
              </w:r>
              <w:r w:rsidRPr="00216078">
                <w:t xml:space="preserve"> [dB]</w:t>
              </w:r>
            </w:ins>
          </w:p>
        </w:tc>
      </w:tr>
      <w:tr w:rsidR="0030357B" w:rsidRPr="00216078" w14:paraId="6EC88BBA" w14:textId="77777777" w:rsidTr="003A18FC">
        <w:trPr>
          <w:jc w:val="center"/>
          <w:ins w:id="7242" w:author="Per Lindell" w:date="2021-04-22T10:08:00Z"/>
        </w:trPr>
        <w:tc>
          <w:tcPr>
            <w:tcW w:w="1535" w:type="dxa"/>
            <w:vMerge w:val="restart"/>
            <w:vAlign w:val="center"/>
          </w:tcPr>
          <w:p w14:paraId="1F759ECD" w14:textId="77777777" w:rsidR="0030357B" w:rsidRPr="00CD186D" w:rsidRDefault="0030357B" w:rsidP="003A18FC">
            <w:pPr>
              <w:keepNext/>
              <w:keepLines/>
              <w:spacing w:after="0"/>
              <w:jc w:val="center"/>
              <w:rPr>
                <w:ins w:id="7243" w:author="Per Lindell" w:date="2021-04-22T10:08:00Z"/>
                <w:rFonts w:cs="Arial"/>
                <w:lang w:val="en-US"/>
              </w:rPr>
            </w:pPr>
            <w:ins w:id="7244" w:author="Per Lindell" w:date="2021-04-22T10:08:00Z">
              <w:r w:rsidRPr="00676D53">
                <w:rPr>
                  <w:rFonts w:ascii="Arial" w:hAnsi="Arial" w:cs="Arial"/>
                  <w:sz w:val="18"/>
                  <w:szCs w:val="18"/>
                  <w:lang w:val="en-US" w:eastAsia="ja-JP"/>
                </w:rPr>
                <w:t>DC_2-46-66_n260</w:t>
              </w:r>
            </w:ins>
          </w:p>
        </w:tc>
        <w:tc>
          <w:tcPr>
            <w:tcW w:w="2049" w:type="dxa"/>
            <w:vAlign w:val="center"/>
          </w:tcPr>
          <w:p w14:paraId="7E59D611" w14:textId="77777777" w:rsidR="0030357B" w:rsidRPr="00E93805" w:rsidRDefault="0030357B" w:rsidP="003A18FC">
            <w:pPr>
              <w:keepNext/>
              <w:keepLines/>
              <w:spacing w:after="0"/>
              <w:jc w:val="center"/>
              <w:rPr>
                <w:ins w:id="7245" w:author="Per Lindell" w:date="2021-04-22T10:08:00Z"/>
                <w:rFonts w:ascii="Arial" w:hAnsi="Arial" w:cs="Arial"/>
                <w:sz w:val="18"/>
                <w:szCs w:val="18"/>
                <w:lang w:val="en-US" w:eastAsia="ja-JP"/>
              </w:rPr>
            </w:pPr>
            <w:ins w:id="7246" w:author="Per Lindell" w:date="2021-04-22T10:08:00Z">
              <w:r>
                <w:rPr>
                  <w:rFonts w:ascii="Arial" w:hAnsi="Arial" w:cs="Arial"/>
                  <w:sz w:val="18"/>
                  <w:szCs w:val="18"/>
                  <w:lang w:val="sv-SE" w:eastAsia="ja-JP"/>
                </w:rPr>
                <w:t>2</w:t>
              </w:r>
            </w:ins>
          </w:p>
        </w:tc>
        <w:tc>
          <w:tcPr>
            <w:tcW w:w="2340" w:type="dxa"/>
          </w:tcPr>
          <w:p w14:paraId="577641D6" w14:textId="77777777" w:rsidR="0030357B" w:rsidRPr="00216078" w:rsidRDefault="0030357B" w:rsidP="003A18FC">
            <w:pPr>
              <w:pStyle w:val="TAC"/>
              <w:rPr>
                <w:ins w:id="7247" w:author="Per Lindell" w:date="2021-04-22T10:08:00Z"/>
              </w:rPr>
            </w:pPr>
            <w:ins w:id="7248" w:author="Per Lindell" w:date="2021-04-22T10:08:00Z">
              <w:r>
                <w:t>0.5</w:t>
              </w:r>
            </w:ins>
          </w:p>
        </w:tc>
      </w:tr>
      <w:tr w:rsidR="0030357B" w:rsidRPr="00216078" w14:paraId="2C8318D7" w14:textId="77777777" w:rsidTr="003A18FC">
        <w:trPr>
          <w:jc w:val="center"/>
          <w:ins w:id="7249" w:author="Per Lindell" w:date="2021-04-22T10:08:00Z"/>
        </w:trPr>
        <w:tc>
          <w:tcPr>
            <w:tcW w:w="1535" w:type="dxa"/>
            <w:vMerge/>
            <w:vAlign w:val="center"/>
          </w:tcPr>
          <w:p w14:paraId="1EA5485F" w14:textId="77777777" w:rsidR="0030357B" w:rsidRPr="00042DDD" w:rsidRDefault="0030357B" w:rsidP="003A18FC">
            <w:pPr>
              <w:keepNext/>
              <w:keepLines/>
              <w:spacing w:after="0"/>
              <w:jc w:val="center"/>
              <w:rPr>
                <w:ins w:id="7250" w:author="Per Lindell" w:date="2021-04-22T10:08:00Z"/>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ins w:id="7251" w:author="Per Lindell" w:date="2021-04-22T10:08:00Z"/>
                <w:rFonts w:asciiTheme="minorBidi" w:hAnsiTheme="minorBidi" w:cstheme="minorBidi"/>
                <w:sz w:val="18"/>
                <w:szCs w:val="18"/>
                <w:lang w:val="sv-SE" w:eastAsia="ja-JP"/>
              </w:rPr>
            </w:pPr>
            <w:ins w:id="7252" w:author="Per Lindell" w:date="2021-04-22T10:08:00Z">
              <w:r w:rsidRPr="002F16A4">
                <w:rPr>
                  <w:rFonts w:asciiTheme="minorBidi" w:hAnsiTheme="minorBidi" w:cstheme="minorBidi"/>
                  <w:sz w:val="18"/>
                  <w:szCs w:val="18"/>
                  <w:lang w:val="sv-SE" w:eastAsia="ja-JP"/>
                </w:rPr>
                <w:t>66</w:t>
              </w:r>
            </w:ins>
          </w:p>
        </w:tc>
        <w:tc>
          <w:tcPr>
            <w:tcW w:w="2340" w:type="dxa"/>
          </w:tcPr>
          <w:p w14:paraId="44207707" w14:textId="77777777" w:rsidR="0030357B" w:rsidRPr="001D386E" w:rsidRDefault="0030357B" w:rsidP="003A18FC">
            <w:pPr>
              <w:pStyle w:val="TAC"/>
              <w:rPr>
                <w:ins w:id="7253" w:author="Per Lindell" w:date="2021-04-22T10:08:00Z"/>
                <w:rFonts w:cs="Arial"/>
              </w:rPr>
            </w:pPr>
            <w:ins w:id="7254" w:author="Per Lindell" w:date="2021-04-22T10:08:00Z">
              <w:r>
                <w:t>0.5</w:t>
              </w:r>
            </w:ins>
          </w:p>
        </w:tc>
      </w:tr>
      <w:tr w:rsidR="0030357B" w:rsidRPr="00216078" w14:paraId="537115A4" w14:textId="77777777" w:rsidTr="003A18FC">
        <w:trPr>
          <w:jc w:val="center"/>
          <w:ins w:id="7255" w:author="Per Lindell" w:date="2021-04-22T10:08:00Z"/>
        </w:trPr>
        <w:tc>
          <w:tcPr>
            <w:tcW w:w="1535" w:type="dxa"/>
            <w:vMerge/>
            <w:vAlign w:val="center"/>
          </w:tcPr>
          <w:p w14:paraId="3C5CCD04" w14:textId="77777777" w:rsidR="0030357B" w:rsidRPr="00042DDD" w:rsidRDefault="0030357B" w:rsidP="003A18FC">
            <w:pPr>
              <w:keepNext/>
              <w:keepLines/>
              <w:spacing w:after="0"/>
              <w:jc w:val="center"/>
              <w:rPr>
                <w:ins w:id="7256" w:author="Per Lindell" w:date="2021-04-22T10:08:00Z"/>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ins w:id="7257" w:author="Per Lindell" w:date="2021-04-22T10:08:00Z"/>
                <w:rFonts w:asciiTheme="minorBidi" w:hAnsiTheme="minorBidi" w:cstheme="minorBidi"/>
                <w:sz w:val="18"/>
                <w:szCs w:val="18"/>
                <w:lang w:val="sv-SE" w:eastAsia="ja-JP"/>
              </w:rPr>
            </w:pPr>
            <w:ins w:id="7258" w:author="Per Lindell" w:date="2021-04-22T10:08:00Z">
              <w:r w:rsidRPr="002F16A4">
                <w:rPr>
                  <w:rFonts w:asciiTheme="minorBidi" w:hAnsiTheme="minorBidi" w:cstheme="minorBidi"/>
                  <w:sz w:val="18"/>
                  <w:szCs w:val="18"/>
                  <w:lang w:val="sv-SE" w:eastAsia="ja-JP"/>
                </w:rPr>
                <w:t>n260</w:t>
              </w:r>
            </w:ins>
          </w:p>
        </w:tc>
        <w:tc>
          <w:tcPr>
            <w:tcW w:w="2340" w:type="dxa"/>
          </w:tcPr>
          <w:p w14:paraId="4A9BBB66" w14:textId="77777777" w:rsidR="0030357B" w:rsidRPr="001D386E" w:rsidRDefault="0030357B" w:rsidP="003A18FC">
            <w:pPr>
              <w:pStyle w:val="TAC"/>
              <w:rPr>
                <w:ins w:id="7259" w:author="Per Lindell" w:date="2021-04-22T10:08:00Z"/>
                <w:rFonts w:eastAsia="SimSun"/>
                <w:lang w:eastAsia="ja-JP"/>
              </w:rPr>
            </w:pPr>
            <w:ins w:id="7260" w:author="Per Lindell" w:date="2021-04-22T10:08:00Z">
              <w:r>
                <w:t>0</w:t>
              </w:r>
            </w:ins>
          </w:p>
        </w:tc>
      </w:tr>
    </w:tbl>
    <w:p w14:paraId="34580966" w14:textId="77777777" w:rsidR="0030357B" w:rsidRPr="00216078" w:rsidRDefault="0030357B" w:rsidP="0030357B">
      <w:pPr>
        <w:ind w:left="720"/>
        <w:rPr>
          <w:ins w:id="7261" w:author="Per Lindell" w:date="2021-04-22T10:08:00Z"/>
        </w:rPr>
      </w:pPr>
    </w:p>
    <w:p w14:paraId="306D5936" w14:textId="037A4ECA" w:rsidR="0030357B" w:rsidRPr="00216078" w:rsidRDefault="0030357B" w:rsidP="0030357B">
      <w:pPr>
        <w:jc w:val="center"/>
        <w:rPr>
          <w:ins w:id="7262" w:author="Per Lindell" w:date="2021-04-22T10:08:00Z"/>
          <w:rFonts w:ascii="Arial" w:hAnsi="Arial"/>
          <w:b/>
          <w:lang w:eastAsia="x-none"/>
        </w:rPr>
      </w:pPr>
      <w:ins w:id="7263" w:author="Per Lindell" w:date="2021-04-22T10:08:00Z">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ins w:id="7264" w:author="Per Lindell" w:date="2021-04-22T10:08:00Z"/>
        </w:trPr>
        <w:tc>
          <w:tcPr>
            <w:tcW w:w="1535" w:type="dxa"/>
            <w:vAlign w:val="center"/>
          </w:tcPr>
          <w:p w14:paraId="6E042735" w14:textId="77777777" w:rsidR="0030357B" w:rsidRPr="00216078" w:rsidRDefault="0030357B" w:rsidP="003A18FC">
            <w:pPr>
              <w:pStyle w:val="TAH"/>
              <w:rPr>
                <w:ins w:id="7265" w:author="Per Lindell" w:date="2021-04-22T10:08:00Z"/>
              </w:rPr>
            </w:pPr>
            <w:ins w:id="7266" w:author="Per Lindell" w:date="2021-04-22T10:08: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0611E1B" w14:textId="77777777" w:rsidR="0030357B" w:rsidRPr="00216078" w:rsidRDefault="0030357B" w:rsidP="003A18FC">
            <w:pPr>
              <w:pStyle w:val="TAH"/>
              <w:rPr>
                <w:ins w:id="7267" w:author="Per Lindell" w:date="2021-04-22T10:08:00Z"/>
              </w:rPr>
            </w:pPr>
            <w:ins w:id="7268" w:author="Per Lindell" w:date="2021-04-22T10:08:00Z">
              <w:r w:rsidRPr="00216078">
                <w:t>E-UTRA and NR Band</w:t>
              </w:r>
            </w:ins>
          </w:p>
        </w:tc>
        <w:tc>
          <w:tcPr>
            <w:tcW w:w="2340" w:type="dxa"/>
            <w:vAlign w:val="center"/>
          </w:tcPr>
          <w:p w14:paraId="18CCC369" w14:textId="77777777" w:rsidR="0030357B" w:rsidRPr="00216078" w:rsidRDefault="0030357B" w:rsidP="003A18FC">
            <w:pPr>
              <w:pStyle w:val="TAH"/>
              <w:rPr>
                <w:ins w:id="7269" w:author="Per Lindell" w:date="2021-04-22T10:08:00Z"/>
              </w:rPr>
            </w:pPr>
            <w:ins w:id="7270" w:author="Per Lindell" w:date="2021-04-22T10:08:00Z">
              <w:r w:rsidRPr="00216078">
                <w:t>ΔR</w:t>
              </w:r>
              <w:r w:rsidRPr="00216078">
                <w:rPr>
                  <w:vertAlign w:val="subscript"/>
                </w:rPr>
                <w:t>IB</w:t>
              </w:r>
              <w:r w:rsidRPr="00216078">
                <w:t xml:space="preserve"> [dB]</w:t>
              </w:r>
            </w:ins>
          </w:p>
        </w:tc>
      </w:tr>
      <w:tr w:rsidR="0030357B" w:rsidRPr="00216078" w14:paraId="30D81E46" w14:textId="77777777" w:rsidTr="003A18FC">
        <w:trPr>
          <w:jc w:val="center"/>
          <w:ins w:id="7271" w:author="Per Lindell" w:date="2021-04-22T10:08:00Z"/>
        </w:trPr>
        <w:tc>
          <w:tcPr>
            <w:tcW w:w="1535" w:type="dxa"/>
            <w:vMerge w:val="restart"/>
            <w:vAlign w:val="center"/>
          </w:tcPr>
          <w:p w14:paraId="4D92803C" w14:textId="77777777" w:rsidR="0030357B" w:rsidRPr="00216078" w:rsidRDefault="0030357B" w:rsidP="003A18FC">
            <w:pPr>
              <w:keepNext/>
              <w:keepLines/>
              <w:spacing w:after="0"/>
              <w:jc w:val="center"/>
              <w:rPr>
                <w:ins w:id="7272" w:author="Per Lindell" w:date="2021-04-22T10:08:00Z"/>
              </w:rPr>
            </w:pPr>
            <w:ins w:id="7273" w:author="Per Lindell" w:date="2021-04-22T10:08:00Z">
              <w:r w:rsidRPr="00676D53">
                <w:rPr>
                  <w:rFonts w:ascii="Arial" w:hAnsi="Arial" w:cs="Arial"/>
                  <w:sz w:val="18"/>
                  <w:szCs w:val="18"/>
                  <w:lang w:val="sv-SE" w:eastAsia="ja-JP"/>
                </w:rPr>
                <w:t>DC_2-46-66_n260</w:t>
              </w:r>
            </w:ins>
          </w:p>
        </w:tc>
        <w:tc>
          <w:tcPr>
            <w:tcW w:w="2052" w:type="dxa"/>
            <w:vAlign w:val="center"/>
          </w:tcPr>
          <w:p w14:paraId="084E6F8B" w14:textId="77777777" w:rsidR="0030357B" w:rsidRPr="00216078" w:rsidRDefault="0030357B" w:rsidP="003A18FC">
            <w:pPr>
              <w:pStyle w:val="TAC"/>
              <w:rPr>
                <w:ins w:id="7274" w:author="Per Lindell" w:date="2021-04-22T10:08:00Z"/>
                <w:lang w:val="en-US" w:eastAsia="ja-JP"/>
              </w:rPr>
            </w:pPr>
            <w:ins w:id="7275" w:author="Per Lindell" w:date="2021-04-22T10:08:00Z">
              <w:r>
                <w:rPr>
                  <w:rFonts w:cs="Arial"/>
                  <w:szCs w:val="18"/>
                  <w:lang w:val="sv-SE" w:eastAsia="ja-JP"/>
                </w:rPr>
                <w:t>2</w:t>
              </w:r>
            </w:ins>
          </w:p>
        </w:tc>
        <w:tc>
          <w:tcPr>
            <w:tcW w:w="2340" w:type="dxa"/>
            <w:vAlign w:val="center"/>
          </w:tcPr>
          <w:p w14:paraId="4419E7A3" w14:textId="77777777" w:rsidR="0030357B" w:rsidRPr="00216078" w:rsidRDefault="0030357B" w:rsidP="003A18FC">
            <w:pPr>
              <w:pStyle w:val="TAC"/>
              <w:rPr>
                <w:ins w:id="7276" w:author="Per Lindell" w:date="2021-04-22T10:08:00Z"/>
                <w:rFonts w:cs="Arial"/>
                <w:lang w:eastAsia="zh-CN"/>
              </w:rPr>
            </w:pPr>
            <w:ins w:id="7277" w:author="Per Lindell" w:date="2021-04-22T10:08:00Z">
              <w:r>
                <w:t>0</w:t>
              </w:r>
            </w:ins>
          </w:p>
        </w:tc>
      </w:tr>
      <w:tr w:rsidR="0030357B" w:rsidRPr="00216078" w14:paraId="3FDD9495" w14:textId="77777777" w:rsidTr="003A18FC">
        <w:trPr>
          <w:jc w:val="center"/>
          <w:ins w:id="7278" w:author="Per Lindell" w:date="2021-04-22T10:08:00Z"/>
        </w:trPr>
        <w:tc>
          <w:tcPr>
            <w:tcW w:w="1535" w:type="dxa"/>
            <w:vMerge/>
            <w:vAlign w:val="center"/>
          </w:tcPr>
          <w:p w14:paraId="6E0E36E6" w14:textId="77777777" w:rsidR="0030357B" w:rsidRPr="00216078" w:rsidRDefault="0030357B" w:rsidP="003A18FC">
            <w:pPr>
              <w:pStyle w:val="TAC"/>
              <w:rPr>
                <w:ins w:id="7279" w:author="Per Lindell" w:date="2021-04-22T10:08:00Z"/>
              </w:rPr>
            </w:pPr>
          </w:p>
        </w:tc>
        <w:tc>
          <w:tcPr>
            <w:tcW w:w="2052" w:type="dxa"/>
            <w:vAlign w:val="center"/>
          </w:tcPr>
          <w:p w14:paraId="325CFCBB" w14:textId="77777777" w:rsidR="0030357B" w:rsidRDefault="0030357B" w:rsidP="003A18FC">
            <w:pPr>
              <w:pStyle w:val="TAC"/>
              <w:rPr>
                <w:ins w:id="7280" w:author="Per Lindell" w:date="2021-04-22T10:08:00Z"/>
                <w:rFonts w:cs="Arial"/>
                <w:szCs w:val="18"/>
                <w:lang w:val="sv-SE" w:eastAsia="ja-JP"/>
              </w:rPr>
            </w:pPr>
            <w:ins w:id="7281" w:author="Per Lindell" w:date="2021-04-22T10:08:00Z">
              <w:r>
                <w:rPr>
                  <w:rFonts w:cs="Arial"/>
                  <w:szCs w:val="18"/>
                  <w:lang w:val="sv-SE" w:eastAsia="ja-JP"/>
                </w:rPr>
                <w:t>46</w:t>
              </w:r>
            </w:ins>
          </w:p>
        </w:tc>
        <w:tc>
          <w:tcPr>
            <w:tcW w:w="2340" w:type="dxa"/>
            <w:vAlign w:val="center"/>
          </w:tcPr>
          <w:p w14:paraId="3458706B" w14:textId="77777777" w:rsidR="0030357B" w:rsidRDefault="0030357B" w:rsidP="003A18FC">
            <w:pPr>
              <w:pStyle w:val="TAC"/>
              <w:rPr>
                <w:ins w:id="7282" w:author="Per Lindell" w:date="2021-04-22T10:08:00Z"/>
                <w:rFonts w:cs="Arial"/>
              </w:rPr>
            </w:pPr>
            <w:ins w:id="7283" w:author="Per Lindell" w:date="2021-04-22T10:08:00Z">
              <w:r>
                <w:rPr>
                  <w:rFonts w:cs="Arial"/>
                </w:rPr>
                <w:t>0</w:t>
              </w:r>
            </w:ins>
          </w:p>
        </w:tc>
      </w:tr>
      <w:tr w:rsidR="0030357B" w:rsidRPr="00216078" w14:paraId="51B55782" w14:textId="77777777" w:rsidTr="003A18FC">
        <w:trPr>
          <w:jc w:val="center"/>
          <w:ins w:id="7284" w:author="Per Lindell" w:date="2021-04-22T10:08:00Z"/>
        </w:trPr>
        <w:tc>
          <w:tcPr>
            <w:tcW w:w="1535" w:type="dxa"/>
            <w:vMerge/>
            <w:vAlign w:val="center"/>
          </w:tcPr>
          <w:p w14:paraId="3299FE8F" w14:textId="77777777" w:rsidR="0030357B" w:rsidRPr="00216078" w:rsidRDefault="0030357B" w:rsidP="003A18FC">
            <w:pPr>
              <w:pStyle w:val="TAC"/>
              <w:rPr>
                <w:ins w:id="7285" w:author="Per Lindell" w:date="2021-04-22T10:08:00Z"/>
              </w:rPr>
            </w:pPr>
          </w:p>
        </w:tc>
        <w:tc>
          <w:tcPr>
            <w:tcW w:w="2052" w:type="dxa"/>
            <w:vAlign w:val="center"/>
          </w:tcPr>
          <w:p w14:paraId="58C7730A" w14:textId="77777777" w:rsidR="0030357B" w:rsidRDefault="0030357B" w:rsidP="003A18FC">
            <w:pPr>
              <w:pStyle w:val="TAC"/>
              <w:rPr>
                <w:ins w:id="7286" w:author="Per Lindell" w:date="2021-04-22T10:08:00Z"/>
                <w:rFonts w:cs="Arial"/>
                <w:lang w:val="sv-SE" w:eastAsia="ja-JP"/>
              </w:rPr>
            </w:pPr>
            <w:ins w:id="7287" w:author="Per Lindell" w:date="2021-04-22T10:08:00Z">
              <w:r>
                <w:rPr>
                  <w:rFonts w:cs="Arial"/>
                  <w:szCs w:val="18"/>
                  <w:lang w:val="sv-SE" w:eastAsia="ja-JP"/>
                </w:rPr>
                <w:t>66</w:t>
              </w:r>
            </w:ins>
          </w:p>
        </w:tc>
        <w:tc>
          <w:tcPr>
            <w:tcW w:w="2340" w:type="dxa"/>
            <w:vAlign w:val="center"/>
          </w:tcPr>
          <w:p w14:paraId="76951E39" w14:textId="77777777" w:rsidR="0030357B" w:rsidRPr="001D386E" w:rsidRDefault="0030357B" w:rsidP="003A18FC">
            <w:pPr>
              <w:pStyle w:val="TAC"/>
              <w:rPr>
                <w:ins w:id="7288" w:author="Per Lindell" w:date="2021-04-22T10:08:00Z"/>
                <w:rFonts w:cs="Arial"/>
              </w:rPr>
            </w:pPr>
            <w:ins w:id="7289" w:author="Per Lindell" w:date="2021-04-22T10:08:00Z">
              <w:r>
                <w:t>0</w:t>
              </w:r>
            </w:ins>
          </w:p>
        </w:tc>
      </w:tr>
      <w:tr w:rsidR="0030357B" w:rsidRPr="00216078" w14:paraId="788609D4" w14:textId="77777777" w:rsidTr="003A18FC">
        <w:trPr>
          <w:jc w:val="center"/>
          <w:ins w:id="7290" w:author="Per Lindell" w:date="2021-04-22T10:08:00Z"/>
        </w:trPr>
        <w:tc>
          <w:tcPr>
            <w:tcW w:w="1535" w:type="dxa"/>
            <w:vMerge/>
            <w:vAlign w:val="center"/>
          </w:tcPr>
          <w:p w14:paraId="34EAF829" w14:textId="77777777" w:rsidR="0030357B" w:rsidRPr="00216078" w:rsidRDefault="0030357B" w:rsidP="003A18FC">
            <w:pPr>
              <w:pStyle w:val="TAC"/>
              <w:rPr>
                <w:ins w:id="7291" w:author="Per Lindell" w:date="2021-04-22T10:08:00Z"/>
              </w:rPr>
            </w:pPr>
          </w:p>
        </w:tc>
        <w:tc>
          <w:tcPr>
            <w:tcW w:w="2052" w:type="dxa"/>
            <w:vAlign w:val="center"/>
          </w:tcPr>
          <w:p w14:paraId="353EFFE2" w14:textId="77777777" w:rsidR="0030357B" w:rsidRPr="00216078" w:rsidRDefault="0030357B" w:rsidP="003A18FC">
            <w:pPr>
              <w:pStyle w:val="TAC"/>
              <w:rPr>
                <w:ins w:id="7292" w:author="Per Lindell" w:date="2021-04-22T10:08:00Z"/>
                <w:rFonts w:cs="Arial"/>
                <w:lang w:val="sv-SE" w:eastAsia="ja-JP"/>
              </w:rPr>
            </w:pPr>
            <w:ins w:id="7293" w:author="Per Lindell" w:date="2021-04-22T10:08:00Z">
              <w:r>
                <w:rPr>
                  <w:rFonts w:cs="Arial"/>
                  <w:szCs w:val="18"/>
                  <w:lang w:val="sv-SE" w:eastAsia="ja-JP"/>
                </w:rPr>
                <w:t>n260</w:t>
              </w:r>
            </w:ins>
          </w:p>
        </w:tc>
        <w:tc>
          <w:tcPr>
            <w:tcW w:w="2340" w:type="dxa"/>
            <w:vAlign w:val="center"/>
          </w:tcPr>
          <w:p w14:paraId="4CEB436A" w14:textId="77777777" w:rsidR="0030357B" w:rsidRPr="00216078" w:rsidRDefault="0030357B" w:rsidP="003A18FC">
            <w:pPr>
              <w:pStyle w:val="TAC"/>
              <w:rPr>
                <w:ins w:id="7294" w:author="Per Lindell" w:date="2021-04-22T10:08:00Z"/>
              </w:rPr>
            </w:pPr>
            <w:ins w:id="7295" w:author="Per Lindell" w:date="2021-04-22T10:08:00Z">
              <w:r>
                <w:t>0</w:t>
              </w:r>
            </w:ins>
          </w:p>
        </w:tc>
      </w:tr>
    </w:tbl>
    <w:p w14:paraId="4933FF6E" w14:textId="77777777" w:rsidR="0030357B" w:rsidRPr="00491529" w:rsidRDefault="0030357B" w:rsidP="0030357B">
      <w:pPr>
        <w:rPr>
          <w:ins w:id="7296" w:author="Per Lindell" w:date="2021-04-22T10:08:00Z"/>
          <w:highlight w:val="yellow"/>
          <w:lang w:eastAsia="ko-KR"/>
        </w:rPr>
      </w:pPr>
    </w:p>
    <w:p w14:paraId="3D04BF19" w14:textId="77777777" w:rsidR="00520FAA" w:rsidRDefault="0030357B" w:rsidP="00520FAA">
      <w:pPr>
        <w:pStyle w:val="Heading3"/>
        <w:tabs>
          <w:tab w:val="left" w:pos="420"/>
        </w:tabs>
        <w:ind w:left="0" w:firstLine="0"/>
        <w:rPr>
          <w:ins w:id="7297" w:author="Per Lindell" w:date="2021-04-22T09:35:00Z"/>
        </w:rPr>
      </w:pPr>
      <w:bookmarkStart w:id="7298" w:name="_Toc69982897"/>
      <w:ins w:id="7299" w:author="Per Lindell" w:date="2021-04-22T10:08:00Z">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ins>
      <w:bookmarkEnd w:id="7298"/>
    </w:p>
    <w:p w14:paraId="6B6B3A75" w14:textId="77777777" w:rsidR="0030357B" w:rsidRDefault="0030357B" w:rsidP="0030357B">
      <w:pPr>
        <w:rPr>
          <w:ins w:id="7300" w:author="Per Lindell" w:date="2021-04-22T10:08:00Z"/>
          <w:rFonts w:cs="Arial"/>
          <w:lang w:eastAsia="ja-JP"/>
        </w:rPr>
      </w:pPr>
      <w:ins w:id="7301" w:author="Per Lindell" w:date="2021-04-22T10:08:00Z">
        <w:r>
          <w:rPr>
            <w:rFonts w:eastAsia="SimSun"/>
          </w:rPr>
          <w:t>MSD requirements are covered in lower order combinations.</w:t>
        </w:r>
      </w:ins>
    </w:p>
    <w:p w14:paraId="06F3AD70" w14:textId="77777777" w:rsidR="00520FAA" w:rsidRDefault="0030357B" w:rsidP="00520FAA">
      <w:pPr>
        <w:pStyle w:val="Heading2"/>
        <w:ind w:left="576" w:hanging="576"/>
        <w:rPr>
          <w:ins w:id="7302" w:author="Per Lindell" w:date="2021-04-22T09:20:00Z"/>
          <w:lang w:eastAsia="zh-CN"/>
        </w:rPr>
      </w:pPr>
      <w:bookmarkStart w:id="7303" w:name="_Toc69982898"/>
      <w:ins w:id="7304" w:author="Per Lindell" w:date="2021-04-22T10:09:00Z">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ins>
      <w:bookmarkEnd w:id="7303"/>
    </w:p>
    <w:p w14:paraId="336ED6EB" w14:textId="77777777" w:rsidR="00520FAA" w:rsidRDefault="0030357B" w:rsidP="00520FAA">
      <w:pPr>
        <w:pStyle w:val="Heading3"/>
        <w:tabs>
          <w:tab w:val="left" w:pos="420"/>
        </w:tabs>
        <w:ind w:left="0" w:firstLine="0"/>
        <w:rPr>
          <w:ins w:id="7305" w:author="Per Lindell" w:date="2021-04-22T09:35:00Z"/>
        </w:rPr>
      </w:pPr>
      <w:bookmarkStart w:id="7306" w:name="_Toc69982899"/>
      <w:ins w:id="7307" w:author="Per Lindell" w:date="2021-04-22T10:09:00Z">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ins>
      <w:bookmarkEnd w:id="7306"/>
    </w:p>
    <w:p w14:paraId="0D62A7C9" w14:textId="649D943C" w:rsidR="0030357B" w:rsidRPr="00216078" w:rsidRDefault="0030357B" w:rsidP="0030357B">
      <w:pPr>
        <w:pStyle w:val="TH"/>
        <w:rPr>
          <w:ins w:id="7308" w:author="Per Lindell" w:date="2021-04-22T10:09:00Z"/>
          <w:lang w:eastAsia="ja-JP"/>
        </w:rPr>
      </w:pPr>
      <w:ins w:id="7309" w:author="Per Lindell" w:date="2021-04-22T10:09:00Z">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ins w:id="7310" w:author="Per Lindell" w:date="2021-04-22T10:09:00Z"/>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ins w:id="7311" w:author="Per Lindell" w:date="2021-04-22T10:09:00Z"/>
                <w:rFonts w:cs="Arial"/>
              </w:rPr>
            </w:pPr>
            <w:ins w:id="7312" w:author="Per Lindell" w:date="2021-04-22T10:0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ins w:id="7313" w:author="Per Lindell" w:date="2021-04-22T10:09:00Z"/>
                <w:rFonts w:cs="Arial"/>
                <w:lang w:val="fi-FI"/>
              </w:rPr>
            </w:pPr>
            <w:ins w:id="7314" w:author="Per Lindell" w:date="2021-04-22T10:0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ins w:id="7315" w:author="Per Lindell" w:date="2021-04-22T10:09:00Z"/>
                <w:rFonts w:cs="Arial"/>
              </w:rPr>
            </w:pPr>
            <w:ins w:id="7316" w:author="Per Lindell" w:date="2021-04-22T10:0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ins w:id="7317" w:author="Per Lindell" w:date="2021-04-22T10:09:00Z"/>
                <w:rFonts w:cs="Arial"/>
              </w:rPr>
            </w:pPr>
            <w:ins w:id="7318" w:author="Per Lindell" w:date="2021-04-22T10:09:00Z">
              <w:r w:rsidRPr="00216078">
                <w:rPr>
                  <w:rFonts w:cs="Arial"/>
                </w:rPr>
                <w:t>Single UL allowed</w:t>
              </w:r>
            </w:ins>
          </w:p>
        </w:tc>
      </w:tr>
      <w:tr w:rsidR="0030357B" w:rsidRPr="00216078" w14:paraId="0BE17ACB" w14:textId="77777777" w:rsidTr="003A18FC">
        <w:trPr>
          <w:trHeight w:val="288"/>
          <w:jc w:val="center"/>
          <w:ins w:id="7319" w:author="Per Lindell" w:date="2021-04-22T10:09:00Z"/>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ins w:id="7320" w:author="Per Lindell" w:date="2021-04-22T10:09:00Z"/>
                <w:lang w:val="fi-FI"/>
              </w:rPr>
            </w:pPr>
            <w:ins w:id="7321" w:author="Per Lindell" w:date="2021-04-22T10:09:00Z">
              <w:r>
                <w:rPr>
                  <w:rFonts w:cs="Arial"/>
                  <w:lang w:eastAsia="ja-JP"/>
                </w:rPr>
                <w:t>29-30-66_n260</w:t>
              </w:r>
            </w:ins>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rPr>
                <w:ins w:id="7322" w:author="Per Lindell" w:date="2021-04-22T10:09:00Z"/>
              </w:rPr>
            </w:pPr>
            <w:ins w:id="7323" w:author="Per Lindell" w:date="2021-04-22T10:09:00Z">
              <w:r w:rsidRPr="00216078">
                <w:rPr>
                  <w:rFonts w:cs="Arial" w:hint="eastAsia"/>
                  <w:lang w:eastAsia="ja-JP"/>
                </w:rPr>
                <w:t>CA</w:t>
              </w:r>
              <w:r w:rsidRPr="00216078">
                <w:rPr>
                  <w:rFonts w:cs="Arial"/>
                  <w:lang w:eastAsia="ja-JP"/>
                </w:rPr>
                <w:t>_</w:t>
              </w:r>
              <w:r>
                <w:rPr>
                  <w:rFonts w:cs="Arial"/>
                  <w:lang w:eastAsia="ja-JP"/>
                </w:rPr>
                <w:t>29-30-66</w:t>
              </w:r>
            </w:ins>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ins w:id="7324" w:author="Per Lindell" w:date="2021-04-22T10:09:00Z"/>
                <w:lang w:val="sv-SE" w:eastAsia="ja-JP"/>
              </w:rPr>
            </w:pPr>
            <w:ins w:id="7325" w:author="Per Lindell" w:date="2021-04-22T10:09:00Z">
              <w:r>
                <w:t>n260</w:t>
              </w:r>
            </w:ins>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rPr>
                <w:ins w:id="7326" w:author="Per Lindell" w:date="2021-04-22T10:09:00Z"/>
              </w:rPr>
            </w:pPr>
          </w:p>
        </w:tc>
      </w:tr>
    </w:tbl>
    <w:p w14:paraId="64308261" w14:textId="77777777" w:rsidR="0030357B" w:rsidRPr="00216078" w:rsidRDefault="0030357B" w:rsidP="0030357B">
      <w:pPr>
        <w:ind w:left="720"/>
        <w:rPr>
          <w:ins w:id="7327" w:author="Per Lindell" w:date="2021-04-22T10:09:00Z"/>
          <w:b/>
          <w:color w:val="00B050"/>
          <w:lang w:val="en-US" w:eastAsia="zh-CN"/>
        </w:rPr>
      </w:pPr>
    </w:p>
    <w:p w14:paraId="233A0F24" w14:textId="77777777" w:rsidR="00520FAA" w:rsidRDefault="0030357B" w:rsidP="00520FAA">
      <w:pPr>
        <w:pStyle w:val="Heading3"/>
        <w:tabs>
          <w:tab w:val="left" w:pos="420"/>
        </w:tabs>
        <w:ind w:left="0" w:firstLine="0"/>
        <w:rPr>
          <w:ins w:id="7328" w:author="Per Lindell" w:date="2021-04-22T09:35:00Z"/>
        </w:rPr>
      </w:pPr>
      <w:bookmarkStart w:id="7329" w:name="_Toc69982900"/>
      <w:ins w:id="7330" w:author="Per Lindell" w:date="2021-04-22T10:09:00Z">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bookmarkEnd w:id="7329"/>
    </w:p>
    <w:p w14:paraId="7EF84096" w14:textId="490A058E" w:rsidR="0030357B" w:rsidRPr="00216078" w:rsidRDefault="0030357B" w:rsidP="0030357B">
      <w:pPr>
        <w:pStyle w:val="TH"/>
        <w:rPr>
          <w:ins w:id="7331" w:author="Per Lindell" w:date="2021-04-22T10:09:00Z"/>
          <w:rFonts w:eastAsia="Yu Mincho"/>
          <w:sz w:val="28"/>
          <w:szCs w:val="28"/>
          <w:lang w:eastAsia="ja-JP"/>
        </w:rPr>
      </w:pPr>
      <w:ins w:id="7332" w:author="Per Lindell" w:date="2021-04-22T10:09:00Z">
        <w:r w:rsidRPr="00216078">
          <w:t xml:space="preserve">Table </w:t>
        </w:r>
        <w:r>
          <w:t>5.1.116</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ins w:id="7333" w:author="Per Lindell" w:date="2021-04-22T10:09:00Z"/>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ins w:id="7334" w:author="Per Lindell" w:date="2021-04-22T10:09:00Z"/>
                <w:lang w:val="en-US" w:eastAsia="fi-FI"/>
              </w:rPr>
            </w:pPr>
            <w:ins w:id="7335" w:author="Per Lindell" w:date="2021-04-22T10:09:00Z">
              <w:r w:rsidRPr="00216078">
                <w:rPr>
                  <w:lang w:val="en-US" w:eastAsia="fi-FI"/>
                </w:rPr>
                <w:t>EN-DC</w:t>
              </w:r>
            </w:ins>
          </w:p>
          <w:p w14:paraId="72EF54CE" w14:textId="77777777" w:rsidR="0030357B" w:rsidRPr="00216078" w:rsidRDefault="0030357B" w:rsidP="003A18FC">
            <w:pPr>
              <w:pStyle w:val="TAH"/>
              <w:rPr>
                <w:ins w:id="7336" w:author="Per Lindell" w:date="2021-04-22T10:09:00Z"/>
                <w:lang w:val="en-US" w:eastAsia="fi-FI"/>
              </w:rPr>
            </w:pPr>
            <w:ins w:id="7337" w:author="Per Lindell" w:date="2021-04-22T10:0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ins w:id="7338" w:author="Per Lindell" w:date="2021-04-22T10:09:00Z"/>
                <w:lang w:val="en-US" w:eastAsia="fi-FI"/>
              </w:rPr>
            </w:pPr>
            <w:ins w:id="7339" w:author="Per Lindell" w:date="2021-04-22T10:09:00Z">
              <w:r w:rsidRPr="00216078">
                <w:rPr>
                  <w:lang w:val="en-US" w:eastAsia="fi-FI"/>
                </w:rPr>
                <w:t>Uplink EN-DC</w:t>
              </w:r>
            </w:ins>
          </w:p>
          <w:p w14:paraId="16FFB413" w14:textId="77777777" w:rsidR="0030357B" w:rsidRPr="00216078" w:rsidRDefault="0030357B" w:rsidP="003A18FC">
            <w:pPr>
              <w:pStyle w:val="TAH"/>
              <w:rPr>
                <w:ins w:id="7340" w:author="Per Lindell" w:date="2021-04-22T10:09:00Z"/>
                <w:lang w:val="en-US" w:eastAsia="fi-FI"/>
              </w:rPr>
            </w:pPr>
            <w:ins w:id="7341" w:author="Per Lindell" w:date="2021-04-22T10:09:00Z">
              <w:r w:rsidRPr="00216078">
                <w:rPr>
                  <w:lang w:val="en-US" w:eastAsia="fi-FI"/>
                </w:rPr>
                <w:t>configuration</w:t>
              </w:r>
            </w:ins>
          </w:p>
          <w:p w14:paraId="6AAC0DAC" w14:textId="77777777" w:rsidR="0030357B" w:rsidRPr="00216078" w:rsidRDefault="0030357B" w:rsidP="003A18FC">
            <w:pPr>
              <w:pStyle w:val="TAH"/>
              <w:rPr>
                <w:ins w:id="7342" w:author="Per Lindell" w:date="2021-04-22T10:09:00Z"/>
                <w:lang w:eastAsia="fi-FI"/>
              </w:rPr>
            </w:pPr>
            <w:ins w:id="7343" w:author="Per Lindell" w:date="2021-04-22T10:0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ins w:id="7344" w:author="Per Lindell" w:date="2021-04-22T10:09:00Z"/>
                <w:lang w:val="en-US" w:eastAsia="fi-FI"/>
              </w:rPr>
            </w:pPr>
            <w:ins w:id="7345" w:author="Per Lindell" w:date="2021-04-22T10:0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ins w:id="7346" w:author="Per Lindell" w:date="2021-04-22T10:09:00Z"/>
                <w:rFonts w:cs="Arial"/>
                <w:bCs/>
                <w:szCs w:val="18"/>
                <w:lang w:eastAsia="fi-FI"/>
              </w:rPr>
            </w:pPr>
            <w:ins w:id="7347" w:author="Per Lindell" w:date="2021-04-22T10:09:00Z">
              <w:r w:rsidRPr="00216078">
                <w:rPr>
                  <w:lang w:eastAsia="fi-FI"/>
                </w:rPr>
                <w:t>NR band</w:t>
              </w:r>
            </w:ins>
          </w:p>
        </w:tc>
      </w:tr>
      <w:tr w:rsidR="0030357B" w:rsidRPr="00216078" w14:paraId="3824FBFC" w14:textId="77777777" w:rsidTr="003A18FC">
        <w:trPr>
          <w:trHeight w:val="47"/>
          <w:jc w:val="center"/>
          <w:ins w:id="7348" w:author="Per Lindell" w:date="2021-04-22T10:09:00Z"/>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ins w:id="7349" w:author="Per Lindell" w:date="2021-04-22T10:09:00Z"/>
                <w:rFonts w:eastAsia="SimSun"/>
                <w:lang w:eastAsia="zh-CN"/>
              </w:rPr>
            </w:pPr>
            <w:ins w:id="7350"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ins>
          </w:p>
          <w:p w14:paraId="7A2EEB5F" w14:textId="77777777" w:rsidR="0030357B" w:rsidRDefault="0030357B" w:rsidP="003A18FC">
            <w:pPr>
              <w:pStyle w:val="TAC"/>
              <w:rPr>
                <w:ins w:id="7351" w:author="Per Lindell" w:date="2021-04-22T10:09:00Z"/>
                <w:rFonts w:eastAsia="SimSun"/>
                <w:lang w:eastAsia="zh-CN"/>
              </w:rPr>
            </w:pPr>
            <w:ins w:id="7352"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ins>
          </w:p>
          <w:p w14:paraId="75088DD9" w14:textId="77777777" w:rsidR="0030357B" w:rsidRDefault="0030357B" w:rsidP="003A18FC">
            <w:pPr>
              <w:pStyle w:val="TAC"/>
              <w:rPr>
                <w:ins w:id="7353" w:author="Per Lindell" w:date="2021-04-22T10:09:00Z"/>
                <w:rFonts w:eastAsia="SimSun"/>
                <w:lang w:eastAsia="zh-CN"/>
              </w:rPr>
            </w:pPr>
            <w:ins w:id="7354"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ins>
          </w:p>
          <w:p w14:paraId="6436C53A" w14:textId="77777777" w:rsidR="0030357B" w:rsidRDefault="0030357B" w:rsidP="003A18FC">
            <w:pPr>
              <w:pStyle w:val="TAC"/>
              <w:rPr>
                <w:ins w:id="7355" w:author="Per Lindell" w:date="2021-04-22T10:09:00Z"/>
                <w:rFonts w:eastAsia="SimSun"/>
                <w:lang w:eastAsia="zh-CN"/>
              </w:rPr>
            </w:pPr>
            <w:ins w:id="7356"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ins>
          </w:p>
          <w:p w14:paraId="2439249A" w14:textId="77777777" w:rsidR="0030357B" w:rsidRDefault="0030357B" w:rsidP="003A18FC">
            <w:pPr>
              <w:pStyle w:val="TAC"/>
              <w:rPr>
                <w:ins w:id="7357" w:author="Per Lindell" w:date="2021-04-22T10:09:00Z"/>
                <w:rFonts w:eastAsia="SimSun"/>
                <w:lang w:eastAsia="zh-CN"/>
              </w:rPr>
            </w:pPr>
            <w:ins w:id="7358"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ins>
          </w:p>
          <w:p w14:paraId="3F3DFC51" w14:textId="77777777" w:rsidR="0030357B" w:rsidRDefault="0030357B" w:rsidP="003A18FC">
            <w:pPr>
              <w:pStyle w:val="TAC"/>
              <w:rPr>
                <w:ins w:id="7359" w:author="Per Lindell" w:date="2021-04-22T10:09:00Z"/>
                <w:rFonts w:eastAsia="SimSun"/>
                <w:lang w:eastAsia="zh-CN"/>
              </w:rPr>
            </w:pPr>
            <w:ins w:id="7360"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ins>
          </w:p>
          <w:p w14:paraId="48057722" w14:textId="77777777" w:rsidR="0030357B" w:rsidRDefault="0030357B" w:rsidP="003A18FC">
            <w:pPr>
              <w:pStyle w:val="TAC"/>
              <w:rPr>
                <w:ins w:id="7361" w:author="Per Lindell" w:date="2021-04-22T10:09:00Z"/>
                <w:rFonts w:eastAsia="SimSun"/>
                <w:lang w:eastAsia="zh-CN"/>
              </w:rPr>
            </w:pPr>
            <w:ins w:id="7362"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ins>
          </w:p>
          <w:p w14:paraId="14B826AD" w14:textId="77777777" w:rsidR="0030357B" w:rsidRDefault="0030357B" w:rsidP="003A18FC">
            <w:pPr>
              <w:pStyle w:val="TAC"/>
              <w:rPr>
                <w:ins w:id="7363" w:author="Per Lindell" w:date="2021-04-22T10:09:00Z"/>
                <w:rFonts w:eastAsia="SimSun"/>
                <w:lang w:eastAsia="zh-CN"/>
              </w:rPr>
            </w:pPr>
            <w:ins w:id="7364" w:author="Per Lindell" w:date="2021-04-22T10: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ins>
          </w:p>
          <w:p w14:paraId="77B06DB9" w14:textId="77777777" w:rsidR="0030357B" w:rsidRPr="00FD6E97" w:rsidRDefault="0030357B" w:rsidP="003A18FC">
            <w:pPr>
              <w:pStyle w:val="TAC"/>
              <w:rPr>
                <w:ins w:id="7365" w:author="Per Lindell" w:date="2021-04-22T10:09:00Z"/>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ins w:id="7366" w:author="Per Lindell" w:date="2021-04-22T10:09:00Z"/>
                <w:rFonts w:eastAsia="SimSun"/>
                <w:lang w:eastAsia="zh-CN"/>
              </w:rPr>
            </w:pPr>
          </w:p>
          <w:p w14:paraId="0D882412" w14:textId="77777777" w:rsidR="0030357B" w:rsidRDefault="0030357B" w:rsidP="003A18FC">
            <w:pPr>
              <w:pStyle w:val="TAC"/>
              <w:rPr>
                <w:ins w:id="7367" w:author="Per Lindell" w:date="2021-04-22T10:09:00Z"/>
                <w:rFonts w:eastAsia="SimSun"/>
                <w:lang w:eastAsia="zh-CN"/>
              </w:rPr>
            </w:pPr>
          </w:p>
          <w:p w14:paraId="3ADC7957" w14:textId="77777777" w:rsidR="0030357B" w:rsidRDefault="0030357B" w:rsidP="003A18FC">
            <w:pPr>
              <w:pStyle w:val="TAC"/>
              <w:rPr>
                <w:ins w:id="7368" w:author="Per Lindell" w:date="2021-04-22T10:09:00Z"/>
                <w:rFonts w:eastAsia="SimSun"/>
                <w:lang w:eastAsia="zh-CN"/>
              </w:rPr>
            </w:pPr>
            <w:ins w:id="7369"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ins>
          </w:p>
          <w:p w14:paraId="3727DE4A" w14:textId="77777777" w:rsidR="0030357B" w:rsidRDefault="0030357B" w:rsidP="003A18FC">
            <w:pPr>
              <w:pStyle w:val="TAC"/>
              <w:rPr>
                <w:ins w:id="7370" w:author="Per Lindell" w:date="2021-04-22T10:09:00Z"/>
                <w:rFonts w:eastAsia="SimSun"/>
                <w:lang w:eastAsia="zh-CN"/>
              </w:rPr>
            </w:pPr>
            <w:ins w:id="7371" w:author="Per Lindell" w:date="2021-04-22T10:09:00Z">
              <w:r w:rsidRPr="00676D53">
                <w:rPr>
                  <w:rFonts w:eastAsia="SimSun"/>
                  <w:lang w:eastAsia="zh-CN"/>
                </w:rPr>
                <w:t>DC_66A_n260</w:t>
              </w:r>
              <w:r>
                <w:rPr>
                  <w:rFonts w:eastAsia="SimSun"/>
                  <w:lang w:eastAsia="zh-CN"/>
                </w:rPr>
                <w:t>A</w:t>
              </w:r>
            </w:ins>
          </w:p>
          <w:p w14:paraId="0F879500" w14:textId="77777777" w:rsidR="0030357B" w:rsidRDefault="0030357B" w:rsidP="003A18FC">
            <w:pPr>
              <w:pStyle w:val="TAC"/>
              <w:rPr>
                <w:ins w:id="7372" w:author="Per Lindell" w:date="2021-04-22T10:09:00Z"/>
                <w:rFonts w:eastAsia="SimSun"/>
                <w:lang w:eastAsia="zh-CN"/>
              </w:rPr>
            </w:pPr>
            <w:ins w:id="7373"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ins>
          </w:p>
          <w:p w14:paraId="5F6BEBDA" w14:textId="77777777" w:rsidR="0030357B" w:rsidRDefault="0030357B" w:rsidP="003A18FC">
            <w:pPr>
              <w:pStyle w:val="TAC"/>
              <w:rPr>
                <w:ins w:id="7374" w:author="Per Lindell" w:date="2021-04-22T10:09:00Z"/>
                <w:rFonts w:eastAsia="SimSun"/>
                <w:lang w:eastAsia="zh-CN"/>
              </w:rPr>
            </w:pPr>
            <w:ins w:id="7375" w:author="Per Lindell" w:date="2021-04-22T10:09:00Z">
              <w:r w:rsidRPr="00676D53">
                <w:rPr>
                  <w:rFonts w:eastAsia="SimSun"/>
                  <w:lang w:eastAsia="zh-CN"/>
                </w:rPr>
                <w:t>DC_66A_n260</w:t>
              </w:r>
              <w:r>
                <w:rPr>
                  <w:rFonts w:eastAsia="SimSun"/>
                  <w:lang w:eastAsia="zh-CN"/>
                </w:rPr>
                <w:t>G</w:t>
              </w:r>
            </w:ins>
          </w:p>
          <w:p w14:paraId="4A43F5A4" w14:textId="77777777" w:rsidR="0030357B" w:rsidRDefault="0030357B" w:rsidP="003A18FC">
            <w:pPr>
              <w:pStyle w:val="TAC"/>
              <w:rPr>
                <w:ins w:id="7376" w:author="Per Lindell" w:date="2021-04-22T10:09:00Z"/>
                <w:rFonts w:eastAsia="SimSun"/>
                <w:lang w:eastAsia="zh-CN"/>
              </w:rPr>
            </w:pPr>
            <w:ins w:id="7377"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ins>
          </w:p>
          <w:p w14:paraId="2C33808D" w14:textId="77777777" w:rsidR="0030357B" w:rsidRDefault="0030357B" w:rsidP="003A18FC">
            <w:pPr>
              <w:pStyle w:val="TAC"/>
              <w:rPr>
                <w:ins w:id="7378" w:author="Per Lindell" w:date="2021-04-22T10:09:00Z"/>
                <w:rFonts w:eastAsia="SimSun"/>
                <w:lang w:eastAsia="zh-CN"/>
              </w:rPr>
            </w:pPr>
            <w:ins w:id="7379" w:author="Per Lindell" w:date="2021-04-22T10:09:00Z">
              <w:r w:rsidRPr="00676D53">
                <w:rPr>
                  <w:rFonts w:eastAsia="SimSun"/>
                  <w:lang w:eastAsia="zh-CN"/>
                </w:rPr>
                <w:t>DC_66A_n260</w:t>
              </w:r>
              <w:r>
                <w:rPr>
                  <w:rFonts w:eastAsia="SimSun"/>
                  <w:lang w:eastAsia="zh-CN"/>
                </w:rPr>
                <w:t>H</w:t>
              </w:r>
            </w:ins>
          </w:p>
          <w:p w14:paraId="4ED7713F" w14:textId="77777777" w:rsidR="0030357B" w:rsidRDefault="0030357B" w:rsidP="003A18FC">
            <w:pPr>
              <w:pStyle w:val="TAC"/>
              <w:rPr>
                <w:ins w:id="7380" w:author="Per Lindell" w:date="2021-04-22T10:09:00Z"/>
                <w:rFonts w:eastAsia="SimSun"/>
                <w:lang w:eastAsia="zh-CN"/>
              </w:rPr>
            </w:pPr>
            <w:ins w:id="7381"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ins>
          </w:p>
          <w:p w14:paraId="3A20576D" w14:textId="77777777" w:rsidR="0030357B" w:rsidRDefault="0030357B" w:rsidP="003A18FC">
            <w:pPr>
              <w:pStyle w:val="TAC"/>
              <w:rPr>
                <w:ins w:id="7382" w:author="Per Lindell" w:date="2021-04-22T10:09:00Z"/>
                <w:rFonts w:eastAsia="SimSun"/>
                <w:lang w:eastAsia="zh-CN"/>
              </w:rPr>
            </w:pPr>
            <w:ins w:id="7383" w:author="Per Lindell" w:date="2021-04-22T10:09:00Z">
              <w:r w:rsidRPr="00676D53">
                <w:rPr>
                  <w:rFonts w:eastAsia="SimSun"/>
                  <w:lang w:eastAsia="zh-CN"/>
                </w:rPr>
                <w:t>DC_66A_n260</w:t>
              </w:r>
              <w:r>
                <w:rPr>
                  <w:rFonts w:eastAsia="SimSun"/>
                  <w:lang w:eastAsia="zh-CN"/>
                </w:rPr>
                <w:t>I</w:t>
              </w:r>
            </w:ins>
          </w:p>
          <w:p w14:paraId="05C6CCC3" w14:textId="77777777" w:rsidR="0030357B" w:rsidRDefault="0030357B" w:rsidP="003A18FC">
            <w:pPr>
              <w:pStyle w:val="TAC"/>
              <w:rPr>
                <w:ins w:id="7384" w:author="Per Lindell" w:date="2021-04-22T10:09:00Z"/>
                <w:rFonts w:eastAsia="SimSun"/>
                <w:lang w:eastAsia="zh-CN"/>
              </w:rPr>
            </w:pPr>
            <w:ins w:id="7385"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ins>
          </w:p>
          <w:p w14:paraId="36AA185A" w14:textId="77777777" w:rsidR="0030357B" w:rsidRDefault="0030357B" w:rsidP="003A18FC">
            <w:pPr>
              <w:pStyle w:val="TAC"/>
              <w:rPr>
                <w:ins w:id="7386" w:author="Per Lindell" w:date="2021-04-22T10:09:00Z"/>
                <w:rFonts w:eastAsia="SimSun"/>
                <w:lang w:eastAsia="zh-CN"/>
              </w:rPr>
            </w:pPr>
            <w:ins w:id="7387" w:author="Per Lindell" w:date="2021-04-22T10:09:00Z">
              <w:r w:rsidRPr="00676D53">
                <w:rPr>
                  <w:rFonts w:eastAsia="SimSun"/>
                  <w:lang w:eastAsia="zh-CN"/>
                </w:rPr>
                <w:t>DC_66A_n260</w:t>
              </w:r>
              <w:r>
                <w:rPr>
                  <w:rFonts w:eastAsia="SimSun"/>
                  <w:lang w:eastAsia="zh-CN"/>
                </w:rPr>
                <w:t>J</w:t>
              </w:r>
            </w:ins>
          </w:p>
          <w:p w14:paraId="3675016C" w14:textId="77777777" w:rsidR="0030357B" w:rsidRDefault="0030357B" w:rsidP="003A18FC">
            <w:pPr>
              <w:pStyle w:val="TAC"/>
              <w:rPr>
                <w:ins w:id="7388" w:author="Per Lindell" w:date="2021-04-22T10:09:00Z"/>
                <w:rFonts w:eastAsia="SimSun"/>
                <w:lang w:eastAsia="zh-CN"/>
              </w:rPr>
            </w:pPr>
            <w:ins w:id="7389"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ins>
          </w:p>
          <w:p w14:paraId="41C46613" w14:textId="77777777" w:rsidR="0030357B" w:rsidRDefault="0030357B" w:rsidP="003A18FC">
            <w:pPr>
              <w:pStyle w:val="TAC"/>
              <w:rPr>
                <w:ins w:id="7390" w:author="Per Lindell" w:date="2021-04-22T10:09:00Z"/>
                <w:rFonts w:eastAsia="SimSun"/>
                <w:lang w:eastAsia="zh-CN"/>
              </w:rPr>
            </w:pPr>
            <w:ins w:id="7391" w:author="Per Lindell" w:date="2021-04-22T10:09:00Z">
              <w:r w:rsidRPr="00676D53">
                <w:rPr>
                  <w:rFonts w:eastAsia="SimSun"/>
                  <w:lang w:eastAsia="zh-CN"/>
                </w:rPr>
                <w:t>DC_66A_n260</w:t>
              </w:r>
              <w:r>
                <w:rPr>
                  <w:rFonts w:eastAsia="SimSun"/>
                  <w:lang w:eastAsia="zh-CN"/>
                </w:rPr>
                <w:t>K</w:t>
              </w:r>
            </w:ins>
          </w:p>
          <w:p w14:paraId="268CB893" w14:textId="77777777" w:rsidR="0030357B" w:rsidRDefault="0030357B" w:rsidP="003A18FC">
            <w:pPr>
              <w:pStyle w:val="TAC"/>
              <w:rPr>
                <w:ins w:id="7392" w:author="Per Lindell" w:date="2021-04-22T10:09:00Z"/>
                <w:rFonts w:eastAsia="SimSun"/>
                <w:lang w:eastAsia="zh-CN"/>
              </w:rPr>
            </w:pPr>
            <w:ins w:id="7393"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ins>
          </w:p>
          <w:p w14:paraId="7F91B8CA" w14:textId="77777777" w:rsidR="0030357B" w:rsidRDefault="0030357B" w:rsidP="003A18FC">
            <w:pPr>
              <w:pStyle w:val="TAC"/>
              <w:rPr>
                <w:ins w:id="7394" w:author="Per Lindell" w:date="2021-04-22T10:09:00Z"/>
                <w:rFonts w:eastAsia="SimSun"/>
                <w:lang w:eastAsia="zh-CN"/>
              </w:rPr>
            </w:pPr>
            <w:ins w:id="7395" w:author="Per Lindell" w:date="2021-04-22T10:09:00Z">
              <w:r w:rsidRPr="00676D53">
                <w:rPr>
                  <w:rFonts w:eastAsia="SimSun"/>
                  <w:lang w:eastAsia="zh-CN"/>
                </w:rPr>
                <w:t>DC_66A_n260</w:t>
              </w:r>
              <w:r>
                <w:rPr>
                  <w:rFonts w:eastAsia="SimSun"/>
                  <w:lang w:eastAsia="zh-CN"/>
                </w:rPr>
                <w:t>L</w:t>
              </w:r>
            </w:ins>
          </w:p>
          <w:p w14:paraId="146B11F9" w14:textId="77777777" w:rsidR="0030357B" w:rsidRDefault="0030357B" w:rsidP="003A18FC">
            <w:pPr>
              <w:pStyle w:val="TAC"/>
              <w:rPr>
                <w:ins w:id="7396" w:author="Per Lindell" w:date="2021-04-22T10:09:00Z"/>
                <w:rFonts w:eastAsia="SimSun"/>
                <w:lang w:eastAsia="zh-CN"/>
              </w:rPr>
            </w:pPr>
            <w:ins w:id="7397" w:author="Per Lindell" w:date="2021-04-22T10: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ins>
          </w:p>
          <w:p w14:paraId="6A9D4935" w14:textId="77777777" w:rsidR="0030357B" w:rsidRDefault="0030357B" w:rsidP="003A18FC">
            <w:pPr>
              <w:pStyle w:val="TAC"/>
              <w:rPr>
                <w:ins w:id="7398" w:author="Per Lindell" w:date="2021-04-22T10:09:00Z"/>
                <w:rFonts w:eastAsia="SimSun"/>
                <w:lang w:eastAsia="zh-CN"/>
              </w:rPr>
            </w:pPr>
            <w:ins w:id="7399" w:author="Per Lindell" w:date="2021-04-22T10:09:00Z">
              <w:r w:rsidRPr="00676D53">
                <w:rPr>
                  <w:rFonts w:eastAsia="SimSun"/>
                  <w:lang w:eastAsia="zh-CN"/>
                </w:rPr>
                <w:t xml:space="preserve">DC_66A_n260 </w:t>
              </w:r>
              <w:r>
                <w:rPr>
                  <w:rFonts w:eastAsia="SimSun"/>
                  <w:lang w:eastAsia="zh-CN"/>
                </w:rPr>
                <w:t>M</w:t>
              </w:r>
            </w:ins>
          </w:p>
          <w:p w14:paraId="2F0E6899" w14:textId="77777777" w:rsidR="0030357B" w:rsidRDefault="0030357B" w:rsidP="003A18FC">
            <w:pPr>
              <w:pStyle w:val="TAC"/>
              <w:rPr>
                <w:ins w:id="7400" w:author="Per Lindell" w:date="2021-04-22T10:09:00Z"/>
                <w:rFonts w:eastAsia="SimSun"/>
                <w:lang w:eastAsia="zh-CN"/>
              </w:rPr>
            </w:pPr>
          </w:p>
          <w:p w14:paraId="56CF701A" w14:textId="77777777" w:rsidR="0030357B" w:rsidRDefault="0030357B" w:rsidP="003A18FC">
            <w:pPr>
              <w:pStyle w:val="TAC"/>
              <w:rPr>
                <w:ins w:id="7401" w:author="Per Lindell" w:date="2021-04-22T10:0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ins w:id="7402" w:author="Per Lindell" w:date="2021-04-22T10:09:00Z"/>
                <w:rFonts w:eastAsia="SimSun"/>
                <w:lang w:eastAsia="zh-CN"/>
              </w:rPr>
            </w:pPr>
            <w:ins w:id="7403" w:author="Per Lindell" w:date="2021-04-22T10:09:00Z">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ins>
          </w:p>
          <w:p w14:paraId="4A49FE60" w14:textId="77777777" w:rsidR="0030357B" w:rsidRDefault="0030357B" w:rsidP="003A18FC">
            <w:pPr>
              <w:pStyle w:val="TAC"/>
              <w:rPr>
                <w:ins w:id="7404" w:author="Per Lindell" w:date="2021-04-22T10:09: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ins w:id="7405" w:author="Per Lindell" w:date="2021-04-22T10:09:00Z"/>
                <w:b w:val="0"/>
                <w:lang w:val="fi-FI" w:eastAsia="fi-FI"/>
              </w:rPr>
            </w:pPr>
          </w:p>
          <w:p w14:paraId="7360117F" w14:textId="77777777" w:rsidR="0030357B" w:rsidRDefault="0030357B" w:rsidP="003A18FC">
            <w:pPr>
              <w:pStyle w:val="TAH"/>
              <w:rPr>
                <w:ins w:id="7406" w:author="Per Lindell" w:date="2021-04-22T10:09:00Z"/>
                <w:b w:val="0"/>
                <w:lang w:val="fi-FI" w:eastAsia="fi-FI"/>
              </w:rPr>
            </w:pPr>
            <w:ins w:id="7407" w:author="Per Lindell" w:date="2021-04-22T10:09:00Z">
              <w:r>
                <w:rPr>
                  <w:b w:val="0"/>
                  <w:lang w:val="fi-FI" w:eastAsia="fi-FI"/>
                </w:rPr>
                <w:t>n260A</w:t>
              </w:r>
            </w:ins>
          </w:p>
          <w:p w14:paraId="478C36FD" w14:textId="77777777" w:rsidR="0030357B" w:rsidRDefault="0030357B" w:rsidP="003A18FC">
            <w:pPr>
              <w:pStyle w:val="TAH"/>
              <w:rPr>
                <w:ins w:id="7408" w:author="Per Lindell" w:date="2021-04-22T10:09:00Z"/>
                <w:b w:val="0"/>
                <w:lang w:val="fi-FI" w:eastAsia="fi-FI"/>
              </w:rPr>
            </w:pPr>
            <w:ins w:id="7409" w:author="Per Lindell" w:date="2021-04-22T10:09:00Z">
              <w:r>
                <w:rPr>
                  <w:b w:val="0"/>
                  <w:lang w:val="fi-FI" w:eastAsia="fi-FI"/>
                </w:rPr>
                <w:t>n260G</w:t>
              </w:r>
            </w:ins>
          </w:p>
          <w:p w14:paraId="69265981" w14:textId="77777777" w:rsidR="0030357B" w:rsidRDefault="0030357B" w:rsidP="003A18FC">
            <w:pPr>
              <w:pStyle w:val="TAH"/>
              <w:rPr>
                <w:ins w:id="7410" w:author="Per Lindell" w:date="2021-04-22T10:09:00Z"/>
                <w:b w:val="0"/>
                <w:lang w:val="fi-FI" w:eastAsia="fi-FI"/>
              </w:rPr>
            </w:pPr>
            <w:ins w:id="7411" w:author="Per Lindell" w:date="2021-04-22T10:09:00Z">
              <w:r>
                <w:rPr>
                  <w:b w:val="0"/>
                  <w:lang w:val="fi-FI" w:eastAsia="fi-FI"/>
                </w:rPr>
                <w:t>n260H</w:t>
              </w:r>
            </w:ins>
          </w:p>
          <w:p w14:paraId="7F44A2A5" w14:textId="77777777" w:rsidR="0030357B" w:rsidRDefault="0030357B" w:rsidP="003A18FC">
            <w:pPr>
              <w:pStyle w:val="TAH"/>
              <w:rPr>
                <w:ins w:id="7412" w:author="Per Lindell" w:date="2021-04-22T10:09:00Z"/>
                <w:b w:val="0"/>
                <w:lang w:val="fi-FI" w:eastAsia="fi-FI"/>
              </w:rPr>
            </w:pPr>
            <w:ins w:id="7413" w:author="Per Lindell" w:date="2021-04-22T10:09:00Z">
              <w:r>
                <w:rPr>
                  <w:b w:val="0"/>
                  <w:lang w:val="fi-FI" w:eastAsia="fi-FI"/>
                </w:rPr>
                <w:t>n260I</w:t>
              </w:r>
            </w:ins>
          </w:p>
          <w:p w14:paraId="07208CA8" w14:textId="77777777" w:rsidR="0030357B" w:rsidRDefault="0030357B" w:rsidP="003A18FC">
            <w:pPr>
              <w:pStyle w:val="TAH"/>
              <w:rPr>
                <w:ins w:id="7414" w:author="Per Lindell" w:date="2021-04-22T10:09:00Z"/>
                <w:b w:val="0"/>
                <w:lang w:val="fi-FI" w:eastAsia="fi-FI"/>
              </w:rPr>
            </w:pPr>
            <w:ins w:id="7415" w:author="Per Lindell" w:date="2021-04-22T10:09:00Z">
              <w:r>
                <w:rPr>
                  <w:b w:val="0"/>
                  <w:lang w:val="fi-FI" w:eastAsia="fi-FI"/>
                </w:rPr>
                <w:t>n260J</w:t>
              </w:r>
            </w:ins>
          </w:p>
          <w:p w14:paraId="06C0AE20" w14:textId="77777777" w:rsidR="0030357B" w:rsidRDefault="0030357B" w:rsidP="003A18FC">
            <w:pPr>
              <w:pStyle w:val="TAH"/>
              <w:rPr>
                <w:ins w:id="7416" w:author="Per Lindell" w:date="2021-04-22T10:09:00Z"/>
                <w:b w:val="0"/>
                <w:lang w:val="fi-FI" w:eastAsia="fi-FI"/>
              </w:rPr>
            </w:pPr>
            <w:ins w:id="7417" w:author="Per Lindell" w:date="2021-04-22T10:09:00Z">
              <w:r>
                <w:rPr>
                  <w:b w:val="0"/>
                  <w:lang w:val="fi-FI" w:eastAsia="fi-FI"/>
                </w:rPr>
                <w:t>n260K</w:t>
              </w:r>
            </w:ins>
          </w:p>
          <w:p w14:paraId="28E4B1BB" w14:textId="77777777" w:rsidR="0030357B" w:rsidRDefault="0030357B" w:rsidP="003A18FC">
            <w:pPr>
              <w:pStyle w:val="TAH"/>
              <w:rPr>
                <w:ins w:id="7418" w:author="Per Lindell" w:date="2021-04-22T10:09:00Z"/>
                <w:b w:val="0"/>
                <w:lang w:val="fi-FI" w:eastAsia="fi-FI"/>
              </w:rPr>
            </w:pPr>
            <w:ins w:id="7419" w:author="Per Lindell" w:date="2021-04-22T10:09:00Z">
              <w:r>
                <w:rPr>
                  <w:b w:val="0"/>
                  <w:lang w:val="fi-FI" w:eastAsia="fi-FI"/>
                </w:rPr>
                <w:t>n260L</w:t>
              </w:r>
            </w:ins>
          </w:p>
          <w:p w14:paraId="68831DEF" w14:textId="77777777" w:rsidR="0030357B" w:rsidRDefault="0030357B" w:rsidP="003A18FC">
            <w:pPr>
              <w:pStyle w:val="TAH"/>
              <w:rPr>
                <w:ins w:id="7420" w:author="Per Lindell" w:date="2021-04-22T10:09:00Z"/>
                <w:b w:val="0"/>
                <w:lang w:val="fi-FI" w:eastAsia="fi-FI"/>
              </w:rPr>
            </w:pPr>
            <w:ins w:id="7421" w:author="Per Lindell" w:date="2021-04-22T10:09:00Z">
              <w:r>
                <w:rPr>
                  <w:b w:val="0"/>
                  <w:lang w:val="fi-FI" w:eastAsia="fi-FI"/>
                </w:rPr>
                <w:t>n260M</w:t>
              </w:r>
            </w:ins>
          </w:p>
          <w:p w14:paraId="09205336" w14:textId="77777777" w:rsidR="0030357B" w:rsidRDefault="0030357B" w:rsidP="003A18FC">
            <w:pPr>
              <w:pStyle w:val="TAH"/>
              <w:rPr>
                <w:ins w:id="7422" w:author="Per Lindell" w:date="2021-04-22T10:09:00Z"/>
                <w:b w:val="0"/>
                <w:lang w:val="fi-FI" w:eastAsia="fi-FI"/>
              </w:rPr>
            </w:pPr>
          </w:p>
        </w:tc>
      </w:tr>
    </w:tbl>
    <w:p w14:paraId="7DE3C351" w14:textId="77777777" w:rsidR="0030357B" w:rsidRPr="00216078" w:rsidRDefault="0030357B" w:rsidP="0030357B">
      <w:pPr>
        <w:ind w:left="720"/>
        <w:rPr>
          <w:ins w:id="7423" w:author="Per Lindell" w:date="2021-04-22T10:09:00Z"/>
          <w:b/>
          <w:color w:val="00B050"/>
          <w:lang w:val="en-US" w:eastAsia="zh-CN"/>
        </w:rPr>
      </w:pPr>
    </w:p>
    <w:p w14:paraId="25C8F349" w14:textId="49C15EA0" w:rsidR="0030357B" w:rsidRPr="00216078" w:rsidRDefault="0030357B" w:rsidP="0030357B">
      <w:pPr>
        <w:keepNext/>
        <w:keepLines/>
        <w:spacing w:before="120"/>
        <w:outlineLvl w:val="2"/>
        <w:rPr>
          <w:ins w:id="7424" w:author="Per Lindell" w:date="2021-04-22T10:09:00Z"/>
          <w:rFonts w:ascii="Arial" w:hAnsi="Arial" w:cs="Arial"/>
          <w:sz w:val="28"/>
          <w:szCs w:val="28"/>
          <w:lang w:val="en-US" w:eastAsia="zh-CN"/>
        </w:rPr>
      </w:pPr>
      <w:ins w:id="7425" w:author="Per Lindell" w:date="2021-04-22T10:09:00Z">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92A10E9" w14:textId="77777777" w:rsidR="0030357B" w:rsidRPr="00216078" w:rsidRDefault="0030357B" w:rsidP="0030357B">
      <w:pPr>
        <w:rPr>
          <w:ins w:id="7426" w:author="Per Lindell" w:date="2021-04-22T10:09:00Z"/>
        </w:rPr>
      </w:pPr>
      <w:ins w:id="7427" w:author="Per Lindell" w:date="2021-04-22T10:09:00Z">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ins>
    </w:p>
    <w:p w14:paraId="4DD788DF" w14:textId="530AC9AE" w:rsidR="0030357B" w:rsidRPr="00216078" w:rsidRDefault="0030357B" w:rsidP="0030357B">
      <w:pPr>
        <w:jc w:val="center"/>
        <w:rPr>
          <w:ins w:id="7428" w:author="Per Lindell" w:date="2021-04-22T10:09:00Z"/>
          <w:rFonts w:ascii="Arial" w:hAnsi="Arial"/>
          <w:b/>
          <w:lang w:eastAsia="x-none"/>
        </w:rPr>
      </w:pPr>
      <w:ins w:id="7429" w:author="Per Lindell" w:date="2021-04-22T10:09:00Z">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ins w:id="7430" w:author="Per Lindell" w:date="2021-04-22T10:09:00Z"/>
        </w:trPr>
        <w:tc>
          <w:tcPr>
            <w:tcW w:w="1535" w:type="dxa"/>
            <w:vAlign w:val="center"/>
          </w:tcPr>
          <w:p w14:paraId="60AA9EC3" w14:textId="77777777" w:rsidR="0030357B" w:rsidRPr="00216078" w:rsidRDefault="0030357B" w:rsidP="003A18FC">
            <w:pPr>
              <w:pStyle w:val="TAH"/>
              <w:rPr>
                <w:ins w:id="7431" w:author="Per Lindell" w:date="2021-04-22T10:09:00Z"/>
              </w:rPr>
            </w:pPr>
            <w:ins w:id="7432" w:author="Per Lindell" w:date="2021-04-22T10:09: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C99912F" w14:textId="77777777" w:rsidR="0030357B" w:rsidRPr="00216078" w:rsidRDefault="0030357B" w:rsidP="003A18FC">
            <w:pPr>
              <w:pStyle w:val="TAH"/>
              <w:rPr>
                <w:ins w:id="7433" w:author="Per Lindell" w:date="2021-04-22T10:09:00Z"/>
              </w:rPr>
            </w:pPr>
            <w:ins w:id="7434" w:author="Per Lindell" w:date="2021-04-22T10:09:00Z">
              <w:r w:rsidRPr="00216078">
                <w:t>E-UTRA and NR Band</w:t>
              </w:r>
            </w:ins>
          </w:p>
        </w:tc>
        <w:tc>
          <w:tcPr>
            <w:tcW w:w="2340" w:type="dxa"/>
            <w:vAlign w:val="center"/>
          </w:tcPr>
          <w:p w14:paraId="7A637297" w14:textId="77777777" w:rsidR="0030357B" w:rsidRPr="00216078" w:rsidRDefault="0030357B" w:rsidP="003A18FC">
            <w:pPr>
              <w:pStyle w:val="TAH"/>
              <w:rPr>
                <w:ins w:id="7435" w:author="Per Lindell" w:date="2021-04-22T10:09:00Z"/>
              </w:rPr>
            </w:pPr>
            <w:ins w:id="7436" w:author="Per Lindell" w:date="2021-04-22T10:09:00Z">
              <w:r w:rsidRPr="00216078">
                <w:t>ΔT</w:t>
              </w:r>
              <w:r w:rsidRPr="00216078">
                <w:rPr>
                  <w:vertAlign w:val="subscript"/>
                </w:rPr>
                <w:t>IB,c</w:t>
              </w:r>
              <w:r w:rsidRPr="00216078">
                <w:t xml:space="preserve"> [dB]</w:t>
              </w:r>
            </w:ins>
          </w:p>
        </w:tc>
      </w:tr>
      <w:tr w:rsidR="0030357B" w:rsidRPr="00216078" w14:paraId="2AC4A3BF" w14:textId="77777777" w:rsidTr="003A18FC">
        <w:trPr>
          <w:jc w:val="center"/>
          <w:ins w:id="7437" w:author="Per Lindell" w:date="2021-04-22T10:09:00Z"/>
        </w:trPr>
        <w:tc>
          <w:tcPr>
            <w:tcW w:w="1535" w:type="dxa"/>
            <w:vMerge w:val="restart"/>
            <w:vAlign w:val="center"/>
          </w:tcPr>
          <w:p w14:paraId="5158F94D" w14:textId="77777777" w:rsidR="0030357B" w:rsidRPr="00042DDD" w:rsidRDefault="0030357B" w:rsidP="003A18FC">
            <w:pPr>
              <w:keepNext/>
              <w:keepLines/>
              <w:spacing w:after="0"/>
              <w:jc w:val="center"/>
              <w:rPr>
                <w:ins w:id="7438" w:author="Per Lindell" w:date="2021-04-22T10:09:00Z"/>
                <w:rFonts w:ascii="Arial" w:hAnsi="Arial" w:cs="Arial"/>
                <w:sz w:val="18"/>
                <w:lang w:val="en-US" w:eastAsia="ja-JP"/>
              </w:rPr>
            </w:pPr>
            <w:ins w:id="7439" w:author="Per Lindell" w:date="2021-04-22T10:09:00Z">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ins>
          </w:p>
        </w:tc>
        <w:tc>
          <w:tcPr>
            <w:tcW w:w="2049" w:type="dxa"/>
            <w:vAlign w:val="center"/>
          </w:tcPr>
          <w:p w14:paraId="5D60F06A" w14:textId="77777777" w:rsidR="0030357B" w:rsidRDefault="0030357B" w:rsidP="003A18FC">
            <w:pPr>
              <w:keepNext/>
              <w:keepLines/>
              <w:spacing w:after="0"/>
              <w:jc w:val="center"/>
              <w:rPr>
                <w:ins w:id="7440" w:author="Per Lindell" w:date="2021-04-22T10:09:00Z"/>
                <w:rFonts w:ascii="Arial" w:hAnsi="Arial" w:cs="Arial"/>
                <w:sz w:val="18"/>
                <w:szCs w:val="18"/>
                <w:lang w:val="sv-SE" w:eastAsia="ja-JP"/>
              </w:rPr>
            </w:pPr>
            <w:ins w:id="7441" w:author="Per Lindell" w:date="2021-04-22T10:09:00Z">
              <w:r>
                <w:rPr>
                  <w:rFonts w:ascii="Arial" w:hAnsi="Arial" w:cs="Arial"/>
                  <w:sz w:val="18"/>
                  <w:szCs w:val="18"/>
                  <w:lang w:val="sv-SE" w:eastAsia="ja-JP"/>
                </w:rPr>
                <w:t>30</w:t>
              </w:r>
            </w:ins>
          </w:p>
        </w:tc>
        <w:tc>
          <w:tcPr>
            <w:tcW w:w="2340" w:type="dxa"/>
          </w:tcPr>
          <w:p w14:paraId="6AF3EC7F" w14:textId="77777777" w:rsidR="0030357B" w:rsidRDefault="0030357B" w:rsidP="003A18FC">
            <w:pPr>
              <w:pStyle w:val="TAC"/>
              <w:rPr>
                <w:ins w:id="7442" w:author="Per Lindell" w:date="2021-04-22T10:09:00Z"/>
                <w:rFonts w:cs="Arial"/>
              </w:rPr>
            </w:pPr>
            <w:ins w:id="7443" w:author="Per Lindell" w:date="2021-04-22T10:09:00Z">
              <w:r>
                <w:t>0.3</w:t>
              </w:r>
            </w:ins>
          </w:p>
        </w:tc>
      </w:tr>
      <w:tr w:rsidR="0030357B" w:rsidRPr="00216078" w14:paraId="5109A549" w14:textId="77777777" w:rsidTr="003A18FC">
        <w:trPr>
          <w:jc w:val="center"/>
          <w:ins w:id="7444" w:author="Per Lindell" w:date="2021-04-22T10:09:00Z"/>
        </w:trPr>
        <w:tc>
          <w:tcPr>
            <w:tcW w:w="1535" w:type="dxa"/>
            <w:vMerge/>
            <w:vAlign w:val="center"/>
          </w:tcPr>
          <w:p w14:paraId="54CAA788" w14:textId="77777777" w:rsidR="0030357B" w:rsidRPr="00042DDD" w:rsidRDefault="0030357B" w:rsidP="003A18FC">
            <w:pPr>
              <w:keepNext/>
              <w:keepLines/>
              <w:spacing w:after="0"/>
              <w:jc w:val="center"/>
              <w:rPr>
                <w:ins w:id="7445" w:author="Per Lindell" w:date="2021-04-22T10:09:00Z"/>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ins w:id="7446" w:author="Per Lindell" w:date="2021-04-22T10:09:00Z"/>
                <w:rFonts w:asciiTheme="minorBidi" w:hAnsiTheme="minorBidi" w:cstheme="minorBidi"/>
                <w:sz w:val="18"/>
                <w:szCs w:val="18"/>
                <w:lang w:val="sv-SE" w:eastAsia="ja-JP"/>
              </w:rPr>
            </w:pPr>
            <w:ins w:id="7447" w:author="Per Lindell" w:date="2021-04-22T10:09:00Z">
              <w:r w:rsidRPr="00AE0F2A">
                <w:rPr>
                  <w:rFonts w:asciiTheme="minorBidi" w:hAnsiTheme="minorBidi" w:cstheme="minorBidi"/>
                  <w:sz w:val="18"/>
                  <w:szCs w:val="18"/>
                  <w:lang w:val="sv-SE" w:eastAsia="ja-JP"/>
                </w:rPr>
                <w:t>66</w:t>
              </w:r>
            </w:ins>
          </w:p>
        </w:tc>
        <w:tc>
          <w:tcPr>
            <w:tcW w:w="2340" w:type="dxa"/>
          </w:tcPr>
          <w:p w14:paraId="3271C119" w14:textId="77777777" w:rsidR="0030357B" w:rsidRPr="001D386E" w:rsidRDefault="0030357B" w:rsidP="003A18FC">
            <w:pPr>
              <w:pStyle w:val="TAC"/>
              <w:rPr>
                <w:ins w:id="7448" w:author="Per Lindell" w:date="2021-04-22T10:09:00Z"/>
                <w:rFonts w:cs="Arial"/>
              </w:rPr>
            </w:pPr>
            <w:ins w:id="7449" w:author="Per Lindell" w:date="2021-04-22T10:09:00Z">
              <w:r>
                <w:t>0.5</w:t>
              </w:r>
            </w:ins>
          </w:p>
        </w:tc>
      </w:tr>
      <w:tr w:rsidR="0030357B" w:rsidRPr="00216078" w14:paraId="457BE453" w14:textId="77777777" w:rsidTr="003A18FC">
        <w:trPr>
          <w:jc w:val="center"/>
          <w:ins w:id="7450" w:author="Per Lindell" w:date="2021-04-22T10:09:00Z"/>
        </w:trPr>
        <w:tc>
          <w:tcPr>
            <w:tcW w:w="1535" w:type="dxa"/>
            <w:vMerge/>
            <w:vAlign w:val="center"/>
          </w:tcPr>
          <w:p w14:paraId="7A16CD1D" w14:textId="77777777" w:rsidR="0030357B" w:rsidRPr="00042DDD" w:rsidRDefault="0030357B" w:rsidP="003A18FC">
            <w:pPr>
              <w:keepNext/>
              <w:keepLines/>
              <w:spacing w:after="0"/>
              <w:jc w:val="center"/>
              <w:rPr>
                <w:ins w:id="7451" w:author="Per Lindell" w:date="2021-04-22T10:09:00Z"/>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ins w:id="7452" w:author="Per Lindell" w:date="2021-04-22T10:09:00Z"/>
                <w:rFonts w:asciiTheme="minorBidi" w:hAnsiTheme="minorBidi" w:cstheme="minorBidi"/>
                <w:sz w:val="18"/>
                <w:szCs w:val="18"/>
                <w:lang w:val="sv-SE" w:eastAsia="ja-JP"/>
              </w:rPr>
            </w:pPr>
            <w:ins w:id="7453" w:author="Per Lindell" w:date="2021-04-22T10:09:00Z">
              <w:r w:rsidRPr="00AE0F2A">
                <w:rPr>
                  <w:rFonts w:asciiTheme="minorBidi" w:hAnsiTheme="minorBidi" w:cstheme="minorBidi"/>
                  <w:sz w:val="18"/>
                  <w:szCs w:val="18"/>
                  <w:lang w:val="sv-SE" w:eastAsia="ja-JP"/>
                </w:rPr>
                <w:t>n260</w:t>
              </w:r>
            </w:ins>
          </w:p>
        </w:tc>
        <w:tc>
          <w:tcPr>
            <w:tcW w:w="2340" w:type="dxa"/>
          </w:tcPr>
          <w:p w14:paraId="26D49C46" w14:textId="77777777" w:rsidR="0030357B" w:rsidRPr="001D386E" w:rsidRDefault="0030357B" w:rsidP="003A18FC">
            <w:pPr>
              <w:pStyle w:val="TAC"/>
              <w:rPr>
                <w:ins w:id="7454" w:author="Per Lindell" w:date="2021-04-22T10:09:00Z"/>
                <w:rFonts w:eastAsia="SimSun"/>
                <w:lang w:eastAsia="ja-JP"/>
              </w:rPr>
            </w:pPr>
            <w:ins w:id="7455" w:author="Per Lindell" w:date="2021-04-22T10:09:00Z">
              <w:r>
                <w:t>0</w:t>
              </w:r>
            </w:ins>
          </w:p>
        </w:tc>
      </w:tr>
    </w:tbl>
    <w:p w14:paraId="3CF31526" w14:textId="77777777" w:rsidR="0030357B" w:rsidRPr="00216078" w:rsidRDefault="0030357B" w:rsidP="0030357B">
      <w:pPr>
        <w:ind w:left="720"/>
        <w:rPr>
          <w:ins w:id="7456" w:author="Per Lindell" w:date="2021-04-22T10:09:00Z"/>
        </w:rPr>
      </w:pPr>
    </w:p>
    <w:p w14:paraId="547F3A34" w14:textId="6C2CF2FF" w:rsidR="0030357B" w:rsidRPr="00216078" w:rsidRDefault="0030357B" w:rsidP="0030357B">
      <w:pPr>
        <w:jc w:val="center"/>
        <w:rPr>
          <w:ins w:id="7457" w:author="Per Lindell" w:date="2021-04-22T10:09:00Z"/>
          <w:rFonts w:ascii="Arial" w:hAnsi="Arial"/>
          <w:b/>
          <w:lang w:eastAsia="x-none"/>
        </w:rPr>
      </w:pPr>
      <w:ins w:id="7458" w:author="Per Lindell" w:date="2021-04-22T10:09:00Z">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ins w:id="7459" w:author="Per Lindell" w:date="2021-04-22T10:09:00Z"/>
        </w:trPr>
        <w:tc>
          <w:tcPr>
            <w:tcW w:w="1535" w:type="dxa"/>
            <w:vAlign w:val="center"/>
          </w:tcPr>
          <w:p w14:paraId="2FE8D035" w14:textId="77777777" w:rsidR="0030357B" w:rsidRPr="00216078" w:rsidRDefault="0030357B" w:rsidP="003A18FC">
            <w:pPr>
              <w:pStyle w:val="TAH"/>
              <w:rPr>
                <w:ins w:id="7460" w:author="Per Lindell" w:date="2021-04-22T10:09:00Z"/>
              </w:rPr>
            </w:pPr>
            <w:ins w:id="7461" w:author="Per Lindell" w:date="2021-04-22T10:09: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18849A3" w14:textId="77777777" w:rsidR="0030357B" w:rsidRPr="00216078" w:rsidRDefault="0030357B" w:rsidP="003A18FC">
            <w:pPr>
              <w:pStyle w:val="TAH"/>
              <w:rPr>
                <w:ins w:id="7462" w:author="Per Lindell" w:date="2021-04-22T10:09:00Z"/>
              </w:rPr>
            </w:pPr>
            <w:ins w:id="7463" w:author="Per Lindell" w:date="2021-04-22T10:09:00Z">
              <w:r w:rsidRPr="00216078">
                <w:t>E-UTRA and NR Band</w:t>
              </w:r>
            </w:ins>
          </w:p>
        </w:tc>
        <w:tc>
          <w:tcPr>
            <w:tcW w:w="2340" w:type="dxa"/>
            <w:vAlign w:val="center"/>
          </w:tcPr>
          <w:p w14:paraId="347DB786" w14:textId="77777777" w:rsidR="0030357B" w:rsidRPr="00216078" w:rsidRDefault="0030357B" w:rsidP="003A18FC">
            <w:pPr>
              <w:pStyle w:val="TAH"/>
              <w:rPr>
                <w:ins w:id="7464" w:author="Per Lindell" w:date="2021-04-22T10:09:00Z"/>
              </w:rPr>
            </w:pPr>
            <w:ins w:id="7465" w:author="Per Lindell" w:date="2021-04-22T10:09:00Z">
              <w:r w:rsidRPr="00216078">
                <w:t>ΔR</w:t>
              </w:r>
              <w:r w:rsidRPr="00216078">
                <w:rPr>
                  <w:vertAlign w:val="subscript"/>
                </w:rPr>
                <w:t>IB</w:t>
              </w:r>
              <w:r w:rsidRPr="00216078">
                <w:t xml:space="preserve"> [dB]</w:t>
              </w:r>
            </w:ins>
          </w:p>
        </w:tc>
      </w:tr>
      <w:tr w:rsidR="0030357B" w:rsidRPr="00216078" w14:paraId="19BC89AE" w14:textId="77777777" w:rsidTr="003A18FC">
        <w:trPr>
          <w:jc w:val="center"/>
          <w:ins w:id="7466" w:author="Per Lindell" w:date="2021-04-22T10:09:00Z"/>
        </w:trPr>
        <w:tc>
          <w:tcPr>
            <w:tcW w:w="1535" w:type="dxa"/>
            <w:vMerge w:val="restart"/>
            <w:vAlign w:val="center"/>
          </w:tcPr>
          <w:p w14:paraId="6954C3D2" w14:textId="77777777" w:rsidR="0030357B" w:rsidRPr="00216078" w:rsidRDefault="0030357B" w:rsidP="003A18FC">
            <w:pPr>
              <w:keepNext/>
              <w:keepLines/>
              <w:spacing w:after="0"/>
              <w:jc w:val="center"/>
              <w:rPr>
                <w:ins w:id="7467" w:author="Per Lindell" w:date="2021-04-22T10:09:00Z"/>
              </w:rPr>
            </w:pPr>
            <w:ins w:id="7468" w:author="Per Lindell" w:date="2021-04-22T10:09:00Z">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ins>
          </w:p>
        </w:tc>
        <w:tc>
          <w:tcPr>
            <w:tcW w:w="2052" w:type="dxa"/>
            <w:vAlign w:val="center"/>
          </w:tcPr>
          <w:p w14:paraId="73E95050" w14:textId="77777777" w:rsidR="0030357B" w:rsidRPr="00216078" w:rsidRDefault="0030357B" w:rsidP="003A18FC">
            <w:pPr>
              <w:pStyle w:val="TAC"/>
              <w:rPr>
                <w:ins w:id="7469" w:author="Per Lindell" w:date="2021-04-22T10:09:00Z"/>
                <w:lang w:val="en-US" w:eastAsia="ja-JP"/>
              </w:rPr>
            </w:pPr>
            <w:ins w:id="7470" w:author="Per Lindell" w:date="2021-04-22T10:09:00Z">
              <w:r>
                <w:rPr>
                  <w:rFonts w:cs="Arial"/>
                  <w:szCs w:val="18"/>
                  <w:lang w:val="sv-SE" w:eastAsia="ja-JP"/>
                </w:rPr>
                <w:t>29</w:t>
              </w:r>
            </w:ins>
          </w:p>
        </w:tc>
        <w:tc>
          <w:tcPr>
            <w:tcW w:w="2340" w:type="dxa"/>
            <w:vAlign w:val="center"/>
          </w:tcPr>
          <w:p w14:paraId="58BB0506" w14:textId="77777777" w:rsidR="0030357B" w:rsidRPr="00216078" w:rsidRDefault="0030357B" w:rsidP="003A18FC">
            <w:pPr>
              <w:pStyle w:val="TAC"/>
              <w:rPr>
                <w:ins w:id="7471" w:author="Per Lindell" w:date="2021-04-22T10:09:00Z"/>
                <w:rFonts w:cs="Arial"/>
                <w:lang w:eastAsia="zh-CN"/>
              </w:rPr>
            </w:pPr>
            <w:ins w:id="7472" w:author="Per Lindell" w:date="2021-04-22T10:09:00Z">
              <w:r>
                <w:t>0</w:t>
              </w:r>
            </w:ins>
          </w:p>
        </w:tc>
      </w:tr>
      <w:tr w:rsidR="0030357B" w:rsidRPr="00216078" w14:paraId="1330247E" w14:textId="77777777" w:rsidTr="003A18FC">
        <w:trPr>
          <w:jc w:val="center"/>
          <w:ins w:id="7473" w:author="Per Lindell" w:date="2021-04-22T10:09:00Z"/>
        </w:trPr>
        <w:tc>
          <w:tcPr>
            <w:tcW w:w="1535" w:type="dxa"/>
            <w:vMerge/>
            <w:vAlign w:val="center"/>
          </w:tcPr>
          <w:p w14:paraId="70FA8B29" w14:textId="77777777" w:rsidR="0030357B" w:rsidRPr="00216078" w:rsidRDefault="0030357B" w:rsidP="003A18FC">
            <w:pPr>
              <w:pStyle w:val="TAC"/>
              <w:rPr>
                <w:ins w:id="7474" w:author="Per Lindell" w:date="2021-04-22T10:09:00Z"/>
              </w:rPr>
            </w:pPr>
          </w:p>
        </w:tc>
        <w:tc>
          <w:tcPr>
            <w:tcW w:w="2052" w:type="dxa"/>
            <w:vAlign w:val="center"/>
          </w:tcPr>
          <w:p w14:paraId="56B99183" w14:textId="77777777" w:rsidR="0030357B" w:rsidRDefault="0030357B" w:rsidP="003A18FC">
            <w:pPr>
              <w:pStyle w:val="TAC"/>
              <w:rPr>
                <w:ins w:id="7475" w:author="Per Lindell" w:date="2021-04-22T10:09:00Z"/>
                <w:rFonts w:cs="Arial"/>
                <w:szCs w:val="18"/>
                <w:lang w:val="sv-SE" w:eastAsia="ja-JP"/>
              </w:rPr>
            </w:pPr>
            <w:ins w:id="7476" w:author="Per Lindell" w:date="2021-04-22T10:09:00Z">
              <w:r>
                <w:rPr>
                  <w:rFonts w:cs="Arial"/>
                  <w:szCs w:val="18"/>
                  <w:lang w:val="sv-SE" w:eastAsia="ja-JP"/>
                </w:rPr>
                <w:t>30</w:t>
              </w:r>
            </w:ins>
          </w:p>
        </w:tc>
        <w:tc>
          <w:tcPr>
            <w:tcW w:w="2340" w:type="dxa"/>
            <w:vAlign w:val="center"/>
          </w:tcPr>
          <w:p w14:paraId="281044E7" w14:textId="77777777" w:rsidR="0030357B" w:rsidRDefault="0030357B" w:rsidP="003A18FC">
            <w:pPr>
              <w:pStyle w:val="TAC"/>
              <w:rPr>
                <w:ins w:id="7477" w:author="Per Lindell" w:date="2021-04-22T10:09:00Z"/>
                <w:rFonts w:cs="Arial"/>
              </w:rPr>
            </w:pPr>
            <w:ins w:id="7478" w:author="Per Lindell" w:date="2021-04-22T10:09:00Z">
              <w:r>
                <w:rPr>
                  <w:rFonts w:cs="Arial"/>
                </w:rPr>
                <w:t>0.5</w:t>
              </w:r>
            </w:ins>
          </w:p>
        </w:tc>
      </w:tr>
      <w:tr w:rsidR="0030357B" w:rsidRPr="00216078" w14:paraId="32917B4A" w14:textId="77777777" w:rsidTr="003A18FC">
        <w:trPr>
          <w:jc w:val="center"/>
          <w:ins w:id="7479" w:author="Per Lindell" w:date="2021-04-22T10:09:00Z"/>
        </w:trPr>
        <w:tc>
          <w:tcPr>
            <w:tcW w:w="1535" w:type="dxa"/>
            <w:vMerge/>
            <w:vAlign w:val="center"/>
          </w:tcPr>
          <w:p w14:paraId="38F4AFB2" w14:textId="77777777" w:rsidR="0030357B" w:rsidRPr="00216078" w:rsidRDefault="0030357B" w:rsidP="003A18FC">
            <w:pPr>
              <w:pStyle w:val="TAC"/>
              <w:rPr>
                <w:ins w:id="7480" w:author="Per Lindell" w:date="2021-04-22T10:09:00Z"/>
              </w:rPr>
            </w:pPr>
          </w:p>
        </w:tc>
        <w:tc>
          <w:tcPr>
            <w:tcW w:w="2052" w:type="dxa"/>
            <w:vAlign w:val="center"/>
          </w:tcPr>
          <w:p w14:paraId="1E0502CD" w14:textId="77777777" w:rsidR="0030357B" w:rsidRDefault="0030357B" w:rsidP="003A18FC">
            <w:pPr>
              <w:pStyle w:val="TAC"/>
              <w:rPr>
                <w:ins w:id="7481" w:author="Per Lindell" w:date="2021-04-22T10:09:00Z"/>
                <w:rFonts w:cs="Arial"/>
                <w:lang w:val="sv-SE" w:eastAsia="ja-JP"/>
              </w:rPr>
            </w:pPr>
            <w:ins w:id="7482" w:author="Per Lindell" w:date="2021-04-22T10:09:00Z">
              <w:r>
                <w:rPr>
                  <w:rFonts w:cs="Arial"/>
                  <w:szCs w:val="18"/>
                  <w:lang w:val="sv-SE" w:eastAsia="ja-JP"/>
                </w:rPr>
                <w:t>66</w:t>
              </w:r>
            </w:ins>
          </w:p>
        </w:tc>
        <w:tc>
          <w:tcPr>
            <w:tcW w:w="2340" w:type="dxa"/>
            <w:vAlign w:val="center"/>
          </w:tcPr>
          <w:p w14:paraId="414942B9" w14:textId="77777777" w:rsidR="0030357B" w:rsidRPr="001D386E" w:rsidRDefault="0030357B" w:rsidP="003A18FC">
            <w:pPr>
              <w:pStyle w:val="TAC"/>
              <w:rPr>
                <w:ins w:id="7483" w:author="Per Lindell" w:date="2021-04-22T10:09:00Z"/>
                <w:rFonts w:cs="Arial"/>
              </w:rPr>
            </w:pPr>
            <w:ins w:id="7484" w:author="Per Lindell" w:date="2021-04-22T10:09:00Z">
              <w:r>
                <w:t>0.4</w:t>
              </w:r>
            </w:ins>
          </w:p>
        </w:tc>
      </w:tr>
      <w:tr w:rsidR="0030357B" w:rsidRPr="00216078" w14:paraId="1D80E70C" w14:textId="77777777" w:rsidTr="003A18FC">
        <w:trPr>
          <w:jc w:val="center"/>
          <w:ins w:id="7485" w:author="Per Lindell" w:date="2021-04-22T10:09:00Z"/>
        </w:trPr>
        <w:tc>
          <w:tcPr>
            <w:tcW w:w="1535" w:type="dxa"/>
            <w:vMerge/>
            <w:vAlign w:val="center"/>
          </w:tcPr>
          <w:p w14:paraId="123395AF" w14:textId="77777777" w:rsidR="0030357B" w:rsidRPr="00216078" w:rsidRDefault="0030357B" w:rsidP="003A18FC">
            <w:pPr>
              <w:pStyle w:val="TAC"/>
              <w:rPr>
                <w:ins w:id="7486" w:author="Per Lindell" w:date="2021-04-22T10:09:00Z"/>
              </w:rPr>
            </w:pPr>
          </w:p>
        </w:tc>
        <w:tc>
          <w:tcPr>
            <w:tcW w:w="2052" w:type="dxa"/>
            <w:vAlign w:val="center"/>
          </w:tcPr>
          <w:p w14:paraId="60021F35" w14:textId="77777777" w:rsidR="0030357B" w:rsidRPr="00216078" w:rsidRDefault="0030357B" w:rsidP="003A18FC">
            <w:pPr>
              <w:pStyle w:val="TAC"/>
              <w:rPr>
                <w:ins w:id="7487" w:author="Per Lindell" w:date="2021-04-22T10:09:00Z"/>
                <w:rFonts w:cs="Arial"/>
                <w:lang w:val="sv-SE" w:eastAsia="ja-JP"/>
              </w:rPr>
            </w:pPr>
            <w:ins w:id="7488" w:author="Per Lindell" w:date="2021-04-22T10:09:00Z">
              <w:r>
                <w:rPr>
                  <w:rFonts w:cs="Arial"/>
                  <w:szCs w:val="18"/>
                  <w:lang w:val="sv-SE" w:eastAsia="ja-JP"/>
                </w:rPr>
                <w:t>n260</w:t>
              </w:r>
            </w:ins>
          </w:p>
        </w:tc>
        <w:tc>
          <w:tcPr>
            <w:tcW w:w="2340" w:type="dxa"/>
            <w:vAlign w:val="center"/>
          </w:tcPr>
          <w:p w14:paraId="4C741CC7" w14:textId="77777777" w:rsidR="0030357B" w:rsidRPr="00216078" w:rsidRDefault="0030357B" w:rsidP="003A18FC">
            <w:pPr>
              <w:pStyle w:val="TAC"/>
              <w:rPr>
                <w:ins w:id="7489" w:author="Per Lindell" w:date="2021-04-22T10:09:00Z"/>
              </w:rPr>
            </w:pPr>
            <w:ins w:id="7490" w:author="Per Lindell" w:date="2021-04-22T10:09:00Z">
              <w:r>
                <w:t>0</w:t>
              </w:r>
            </w:ins>
          </w:p>
        </w:tc>
      </w:tr>
    </w:tbl>
    <w:p w14:paraId="752C6849" w14:textId="77777777" w:rsidR="0030357B" w:rsidRPr="00491529" w:rsidRDefault="0030357B" w:rsidP="0030357B">
      <w:pPr>
        <w:rPr>
          <w:ins w:id="7491" w:author="Per Lindell" w:date="2021-04-22T10:09:00Z"/>
          <w:highlight w:val="yellow"/>
          <w:lang w:eastAsia="ko-KR"/>
        </w:rPr>
      </w:pPr>
    </w:p>
    <w:p w14:paraId="2867001D" w14:textId="77777777" w:rsidR="00520FAA" w:rsidRDefault="0030357B" w:rsidP="00520FAA">
      <w:pPr>
        <w:pStyle w:val="Heading3"/>
        <w:tabs>
          <w:tab w:val="left" w:pos="420"/>
        </w:tabs>
        <w:ind w:left="0" w:firstLine="0"/>
        <w:rPr>
          <w:ins w:id="7492" w:author="Per Lindell" w:date="2021-04-22T09:35:00Z"/>
        </w:rPr>
      </w:pPr>
      <w:bookmarkStart w:id="7493" w:name="_Toc69982901"/>
      <w:ins w:id="7494" w:author="Per Lindell" w:date="2021-04-22T10:09:00Z">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ins>
      <w:bookmarkEnd w:id="7493"/>
    </w:p>
    <w:p w14:paraId="48DA55BA" w14:textId="6ADB689B" w:rsidR="00166B56" w:rsidRPr="00D07090" w:rsidRDefault="0030357B" w:rsidP="00166B56">
      <w:ins w:id="7495" w:author="Per Lindell" w:date="2021-04-22T10:09:00Z">
        <w:r>
          <w:rPr>
            <w:rFonts w:eastAsia="SimSun"/>
          </w:rPr>
          <w:t>MSD requirements are covered in lower order combinations.</w:t>
        </w:r>
      </w:ins>
    </w:p>
    <w:p w14:paraId="7B178AE5" w14:textId="77777777" w:rsidR="00166B56" w:rsidRPr="004D3578" w:rsidRDefault="00166B56" w:rsidP="00166B56">
      <w:pPr>
        <w:pStyle w:val="Heading1"/>
      </w:pPr>
      <w:r w:rsidRPr="004D3578">
        <w:br w:type="page"/>
      </w:r>
      <w:bookmarkStart w:id="7496" w:name="_Toc46998018"/>
      <w:bookmarkStart w:id="7497" w:name="_Toc49450092"/>
      <w:bookmarkStart w:id="7498" w:name="_Toc49450150"/>
      <w:bookmarkStart w:id="7499" w:name="_Toc49450215"/>
      <w:bookmarkStart w:id="7500" w:name="_Toc49450394"/>
      <w:bookmarkStart w:id="7501" w:name="_Toc49450462"/>
      <w:bookmarkStart w:id="7502" w:name="_Toc49450838"/>
      <w:bookmarkStart w:id="7503" w:name="_Toc49522637"/>
      <w:bookmarkStart w:id="7504" w:name="_Toc49523060"/>
      <w:bookmarkStart w:id="7505" w:name="_Toc69982902"/>
      <w:r w:rsidRPr="004D3578">
        <w:t xml:space="preserve">Annex </w:t>
      </w:r>
      <w:r>
        <w:t>A</w:t>
      </w:r>
      <w:r w:rsidRPr="004D3578">
        <w:t xml:space="preserve"> </w:t>
      </w:r>
      <w:r>
        <w:t xml:space="preserve">- </w:t>
      </w:r>
      <w:r w:rsidRPr="004D3578">
        <w:t>Change history</w:t>
      </w:r>
      <w:bookmarkEnd w:id="7496"/>
      <w:bookmarkEnd w:id="7497"/>
      <w:bookmarkEnd w:id="7498"/>
      <w:bookmarkEnd w:id="7499"/>
      <w:bookmarkEnd w:id="7500"/>
      <w:bookmarkEnd w:id="7501"/>
      <w:bookmarkEnd w:id="7502"/>
      <w:bookmarkEnd w:id="7503"/>
      <w:bookmarkEnd w:id="7504"/>
      <w:bookmarkEnd w:id="750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7506" w:name="historyclause"/>
            <w:bookmarkEnd w:id="7506"/>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rPr>
          <w:ins w:id="7507" w:author="Per Lindell" w:date="2021-04-22T08:37:00Z"/>
        </w:trPr>
        <w:tc>
          <w:tcPr>
            <w:tcW w:w="800" w:type="dxa"/>
            <w:shd w:val="solid" w:color="FFFFFF" w:fill="auto"/>
          </w:tcPr>
          <w:p w14:paraId="5D6A759A" w14:textId="541B63A8" w:rsidR="006F32C3" w:rsidRPr="00A35900" w:rsidRDefault="006F32C3" w:rsidP="00DE6DBF">
            <w:pPr>
              <w:pStyle w:val="TAC"/>
              <w:rPr>
                <w:ins w:id="7508" w:author="Per Lindell" w:date="2021-04-22T08:37:00Z"/>
              </w:rPr>
            </w:pPr>
            <w:ins w:id="7509" w:author="Per Lindell" w:date="2021-04-22T08:37:00Z">
              <w:r w:rsidRPr="00A35900">
                <w:rPr>
                  <w:rFonts w:hint="eastAsia"/>
                </w:rPr>
                <w:t>2</w:t>
              </w:r>
              <w:r w:rsidRPr="00A35900">
                <w:t>02</w:t>
              </w:r>
              <w:r>
                <w:t>1</w:t>
              </w:r>
              <w:r w:rsidRPr="00A35900">
                <w:t>-</w:t>
              </w:r>
              <w:r>
                <w:t>04</w:t>
              </w:r>
            </w:ins>
          </w:p>
        </w:tc>
        <w:tc>
          <w:tcPr>
            <w:tcW w:w="1043" w:type="dxa"/>
            <w:shd w:val="solid" w:color="FFFFFF" w:fill="auto"/>
          </w:tcPr>
          <w:p w14:paraId="582E73CE" w14:textId="3EB01FF8" w:rsidR="006F32C3" w:rsidRPr="00515CBE" w:rsidRDefault="006F32C3" w:rsidP="00DE6DBF">
            <w:pPr>
              <w:pStyle w:val="TAC"/>
              <w:rPr>
                <w:ins w:id="7510" w:author="Per Lindell" w:date="2021-04-22T08:37:00Z"/>
              </w:rPr>
            </w:pPr>
            <w:ins w:id="7511" w:author="Per Lindell" w:date="2021-04-22T08:37:00Z">
              <w:r w:rsidRPr="00515CBE">
                <w:t>3GPP</w:t>
              </w:r>
              <w:r>
                <w:rPr>
                  <w:rFonts w:hint="eastAsia"/>
                </w:rPr>
                <w:t xml:space="preserve"> </w:t>
              </w:r>
              <w:r w:rsidRPr="00515CBE">
                <w:t>RAN4#</w:t>
              </w:r>
              <w:r w:rsidRPr="00A35900">
                <w:t>9</w:t>
              </w:r>
              <w:r>
                <w:t>8</w:t>
              </w:r>
            </w:ins>
            <w:ins w:id="7512" w:author="Per Lindell" w:date="2021-04-22T08:38:00Z">
              <w:r>
                <w:t>-</w:t>
              </w:r>
            </w:ins>
            <w:ins w:id="7513" w:author="Per Lindell" w:date="2021-04-22T08:37:00Z">
              <w:r>
                <w:t>bis</w:t>
              </w:r>
              <w:r w:rsidRPr="00A35900">
                <w:t>-e</w:t>
              </w:r>
            </w:ins>
          </w:p>
        </w:tc>
        <w:tc>
          <w:tcPr>
            <w:tcW w:w="851" w:type="dxa"/>
            <w:shd w:val="solid" w:color="FFFFFF" w:fill="auto"/>
          </w:tcPr>
          <w:p w14:paraId="091D7E08" w14:textId="5399E255" w:rsidR="006F32C3" w:rsidRPr="001E074F" w:rsidRDefault="006F32C3" w:rsidP="00DE6DBF">
            <w:pPr>
              <w:pStyle w:val="TAC"/>
              <w:rPr>
                <w:ins w:id="7514" w:author="Per Lindell" w:date="2021-04-22T08:37:00Z"/>
              </w:rPr>
            </w:pPr>
            <w:ins w:id="7515" w:author="Per Lindell" w:date="2021-04-22T08:37:00Z">
              <w:r w:rsidRPr="00DE6DBF">
                <w:t>R4-2106705</w:t>
              </w:r>
            </w:ins>
          </w:p>
        </w:tc>
        <w:tc>
          <w:tcPr>
            <w:tcW w:w="4913" w:type="dxa"/>
            <w:shd w:val="solid" w:color="FFFFFF" w:fill="auto"/>
          </w:tcPr>
          <w:p w14:paraId="46F320C4" w14:textId="440DB749" w:rsidR="006F32C3" w:rsidRPr="006F32C3" w:rsidRDefault="006F32C3" w:rsidP="006F32C3">
            <w:pPr>
              <w:rPr>
                <w:ins w:id="7516" w:author="Per Lindell" w:date="2021-04-22T08:38:00Z"/>
                <w:rFonts w:ascii="Arial" w:hAnsi="Arial"/>
                <w:sz w:val="18"/>
                <w:lang w:val="en-US"/>
              </w:rPr>
            </w:pPr>
            <w:ins w:id="7517" w:author="Per Lindell" w:date="2021-04-22T08:38:00Z">
              <w:r w:rsidRPr="006F32C3">
                <w:rPr>
                  <w:rFonts w:ascii="Arial" w:hAnsi="Arial"/>
                  <w:sz w:val="18"/>
                  <w:lang w:val="en-US"/>
                </w:rPr>
                <w:t>Implemented TP’s from RAN4 #98-bis-e:</w:t>
              </w:r>
            </w:ins>
          </w:p>
          <w:p w14:paraId="7F3A4ADF" w14:textId="77777777" w:rsidR="006F32C3" w:rsidRPr="001E074F" w:rsidRDefault="006F32C3" w:rsidP="00910894">
            <w:pPr>
              <w:rPr>
                <w:ins w:id="7518" w:author="Per Lindell" w:date="2021-04-22T08:58:00Z"/>
                <w:rFonts w:ascii="Arial" w:hAnsi="Arial"/>
                <w:sz w:val="18"/>
                <w:lang w:val="en-US"/>
              </w:rPr>
            </w:pPr>
            <w:ins w:id="7519" w:author="Per Lindell" w:date="2021-04-22T08:39:00Z">
              <w:r w:rsidRPr="00910894">
                <w:rPr>
                  <w:rFonts w:ascii="Arial" w:hAnsi="Arial"/>
                  <w:sz w:val="18"/>
                  <w:lang w:val="en-US"/>
                </w:rPr>
                <w:t>R4-2105282</w:t>
              </w:r>
            </w:ins>
            <w:ins w:id="7520" w:author="Per Lindell" w:date="2021-04-22T08:40:00Z">
              <w:r w:rsidRPr="00910894">
                <w:rPr>
                  <w:rFonts w:ascii="Arial" w:hAnsi="Arial"/>
                  <w:sz w:val="18"/>
                  <w:lang w:val="en-US"/>
                </w:rPr>
                <w:t>, “</w:t>
              </w:r>
            </w:ins>
            <w:ins w:id="7521" w:author="Per Lindell" w:date="2021-04-22T08:39:00Z">
              <w:r w:rsidRPr="00910894">
                <w:rPr>
                  <w:rFonts w:ascii="Arial" w:hAnsi="Arial"/>
                  <w:sz w:val="18"/>
                  <w:lang w:val="en-US"/>
                </w:rPr>
                <w:t>TP to TR 37.717-31-11: DC_1A-28A-40A_n78A</w:t>
              </w:r>
            </w:ins>
            <w:ins w:id="7522" w:author="Per Lindell" w:date="2021-04-22T08:40:00Z">
              <w:r w:rsidRPr="00910894">
                <w:rPr>
                  <w:rFonts w:ascii="Arial" w:hAnsi="Arial"/>
                  <w:sz w:val="18"/>
                  <w:lang w:val="en-US"/>
                </w:rPr>
                <w:t xml:space="preserve">”, </w:t>
              </w:r>
            </w:ins>
            <w:ins w:id="7523" w:author="Per Lindell" w:date="2021-04-22T08:39:00Z">
              <w:r w:rsidRPr="006F32C3">
                <w:rPr>
                  <w:rFonts w:ascii="Arial" w:hAnsi="Arial"/>
                  <w:sz w:val="18"/>
                  <w:lang w:val="en-US"/>
                </w:rPr>
                <w:t>Nokia, Telefonica</w:t>
              </w:r>
            </w:ins>
          </w:p>
          <w:p w14:paraId="2E36787A" w14:textId="77777777" w:rsidR="006F32C3" w:rsidRPr="001E074F" w:rsidRDefault="006F32C3" w:rsidP="00910894">
            <w:pPr>
              <w:rPr>
                <w:ins w:id="7524" w:author="Per Lindell" w:date="2021-04-22T08:58:00Z"/>
                <w:rFonts w:ascii="Arial" w:hAnsi="Arial"/>
                <w:sz w:val="18"/>
                <w:lang w:val="en-US"/>
              </w:rPr>
            </w:pPr>
            <w:ins w:id="7525" w:author="Per Lindell" w:date="2021-04-22T08:39:00Z">
              <w:r w:rsidRPr="00910894">
                <w:rPr>
                  <w:rFonts w:ascii="Arial" w:hAnsi="Arial"/>
                  <w:sz w:val="18"/>
                  <w:lang w:val="en-US"/>
                </w:rPr>
                <w:t>R4-2105283</w:t>
              </w:r>
            </w:ins>
            <w:ins w:id="7526" w:author="Per Lindell" w:date="2021-04-22T08:40:00Z">
              <w:r w:rsidRPr="00910894">
                <w:rPr>
                  <w:rFonts w:ascii="Arial" w:hAnsi="Arial"/>
                  <w:sz w:val="18"/>
                  <w:lang w:val="en-US"/>
                </w:rPr>
                <w:t>, “</w:t>
              </w:r>
            </w:ins>
            <w:ins w:id="7527" w:author="Per Lindell" w:date="2021-04-22T08:39:00Z">
              <w:r w:rsidRPr="00910894">
                <w:rPr>
                  <w:rFonts w:ascii="Arial" w:hAnsi="Arial"/>
                  <w:sz w:val="18"/>
                  <w:lang w:val="en-US"/>
                </w:rPr>
                <w:t>TP to TR 37.717-31-11: DC_3A-28A-40A_n78A</w:t>
              </w:r>
            </w:ins>
            <w:ins w:id="7528" w:author="Per Lindell" w:date="2021-04-22T08:40:00Z">
              <w:r w:rsidRPr="00910894">
                <w:rPr>
                  <w:rFonts w:ascii="Arial" w:hAnsi="Arial"/>
                  <w:sz w:val="18"/>
                  <w:lang w:val="en-US"/>
                </w:rPr>
                <w:t xml:space="preserve">”, </w:t>
              </w:r>
            </w:ins>
            <w:ins w:id="7529" w:author="Per Lindell" w:date="2021-04-22T08:39:00Z">
              <w:r w:rsidRPr="006F32C3">
                <w:rPr>
                  <w:rFonts w:ascii="Arial" w:hAnsi="Arial"/>
                  <w:sz w:val="18"/>
                  <w:lang w:val="en-US"/>
                </w:rPr>
                <w:t>Nokia, Telefonica</w:t>
              </w:r>
            </w:ins>
          </w:p>
          <w:p w14:paraId="2A2C1C01" w14:textId="6A3EFD14" w:rsidR="006F32C3" w:rsidRPr="001E074F" w:rsidRDefault="006F32C3" w:rsidP="00910894">
            <w:pPr>
              <w:rPr>
                <w:ins w:id="7530" w:author="Per Lindell" w:date="2021-04-22T08:58:00Z"/>
                <w:rFonts w:ascii="Arial" w:hAnsi="Arial"/>
                <w:sz w:val="18"/>
                <w:lang w:val="en-US"/>
              </w:rPr>
            </w:pPr>
            <w:ins w:id="7531" w:author="Per Lindell" w:date="2021-04-22T08:39:00Z">
              <w:r w:rsidRPr="00910894">
                <w:rPr>
                  <w:rFonts w:ascii="Arial" w:hAnsi="Arial"/>
                  <w:sz w:val="18"/>
                  <w:lang w:val="en-US"/>
                </w:rPr>
                <w:t>R4-2105052</w:t>
              </w:r>
            </w:ins>
            <w:ins w:id="7532" w:author="Per Lindell" w:date="2021-04-22T08:41:00Z">
              <w:r w:rsidRPr="00910894">
                <w:rPr>
                  <w:rFonts w:ascii="Arial" w:hAnsi="Arial"/>
                  <w:sz w:val="18"/>
                  <w:lang w:val="en-US"/>
                </w:rPr>
                <w:t>, “</w:t>
              </w:r>
            </w:ins>
            <w:ins w:id="7533" w:author="Per Lindell" w:date="2021-04-22T08:39:00Z">
              <w:r w:rsidRPr="00910894">
                <w:rPr>
                  <w:rFonts w:ascii="Arial" w:hAnsi="Arial"/>
                  <w:sz w:val="18"/>
                  <w:lang w:val="en-US"/>
                </w:rPr>
                <w:t>TP for TR 37.717-31-11: DC_1-11-18_n3</w:t>
              </w:r>
            </w:ins>
            <w:ins w:id="7534" w:author="Per Lindell" w:date="2021-04-22T08:42:00Z">
              <w:r w:rsidRPr="00910894">
                <w:rPr>
                  <w:rFonts w:ascii="Arial" w:hAnsi="Arial"/>
                  <w:sz w:val="18"/>
                  <w:lang w:val="en-US"/>
                </w:rPr>
                <w:t xml:space="preserve">”, </w:t>
              </w:r>
              <w:r w:rsidRPr="006F32C3">
                <w:rPr>
                  <w:rFonts w:ascii="Arial" w:hAnsi="Arial"/>
                  <w:sz w:val="18"/>
                  <w:lang w:val="en-US"/>
                </w:rPr>
                <w:t>S</w:t>
              </w:r>
            </w:ins>
            <w:ins w:id="7535" w:author="Per Lindell" w:date="2021-04-22T08:39:00Z">
              <w:r w:rsidRPr="006F32C3">
                <w:rPr>
                  <w:rFonts w:ascii="Arial" w:hAnsi="Arial"/>
                  <w:sz w:val="18"/>
                  <w:lang w:val="en-US"/>
                </w:rPr>
                <w:t>amsung,</w:t>
              </w:r>
            </w:ins>
            <w:ins w:id="7536" w:author="Per Lindell" w:date="2021-04-22T09:15:00Z">
              <w:r w:rsidR="00FB43E1">
                <w:rPr>
                  <w:rFonts w:ascii="Arial" w:hAnsi="Arial"/>
                  <w:sz w:val="18"/>
                  <w:lang w:val="en-US"/>
                </w:rPr>
                <w:t xml:space="preserve"> </w:t>
              </w:r>
            </w:ins>
            <w:ins w:id="7537" w:author="Per Lindell" w:date="2021-04-22T08:39:00Z">
              <w:r w:rsidRPr="006F32C3">
                <w:rPr>
                  <w:rFonts w:ascii="Arial" w:hAnsi="Arial"/>
                  <w:sz w:val="18"/>
                  <w:lang w:val="en-US"/>
                </w:rPr>
                <w:t>KDDI</w:t>
              </w:r>
            </w:ins>
          </w:p>
          <w:p w14:paraId="450EB8E0" w14:textId="78048393" w:rsidR="006F32C3" w:rsidRPr="001E074F" w:rsidRDefault="006F32C3" w:rsidP="00910894">
            <w:pPr>
              <w:rPr>
                <w:ins w:id="7538" w:author="Per Lindell" w:date="2021-04-22T08:59:00Z"/>
                <w:rFonts w:ascii="Arial" w:hAnsi="Arial"/>
                <w:sz w:val="18"/>
                <w:lang w:val="en-US"/>
              </w:rPr>
            </w:pPr>
            <w:ins w:id="7539" w:author="Per Lindell" w:date="2021-04-22T08:39:00Z">
              <w:r w:rsidRPr="00910894">
                <w:rPr>
                  <w:rFonts w:ascii="Arial" w:hAnsi="Arial"/>
                  <w:sz w:val="18"/>
                  <w:lang w:val="en-US"/>
                </w:rPr>
                <w:t>R4-2105053</w:t>
              </w:r>
            </w:ins>
            <w:ins w:id="7540" w:author="Per Lindell" w:date="2021-04-22T08:42:00Z">
              <w:r w:rsidRPr="00910894">
                <w:rPr>
                  <w:rFonts w:ascii="Arial" w:hAnsi="Arial"/>
                  <w:sz w:val="18"/>
                  <w:lang w:val="en-US"/>
                </w:rPr>
                <w:t>, “</w:t>
              </w:r>
            </w:ins>
            <w:ins w:id="7541" w:author="Per Lindell" w:date="2021-04-22T08:39:00Z">
              <w:r w:rsidRPr="00910894">
                <w:rPr>
                  <w:rFonts w:ascii="Arial" w:hAnsi="Arial"/>
                  <w:sz w:val="18"/>
                  <w:lang w:val="en-US"/>
                </w:rPr>
                <w:t>TP for TR 37.717-31-11: DC_1-11-18_n28</w:t>
              </w:r>
            </w:ins>
            <w:ins w:id="7542" w:author="Per Lindell" w:date="2021-04-22T08:42:00Z">
              <w:r w:rsidRPr="00910894">
                <w:rPr>
                  <w:rFonts w:ascii="Arial" w:hAnsi="Arial"/>
                  <w:sz w:val="18"/>
                  <w:lang w:val="en-US"/>
                </w:rPr>
                <w:t xml:space="preserve">”, </w:t>
              </w:r>
              <w:r w:rsidRPr="006F32C3">
                <w:rPr>
                  <w:rFonts w:ascii="Arial" w:hAnsi="Arial"/>
                  <w:sz w:val="18"/>
                  <w:lang w:val="en-US"/>
                </w:rPr>
                <w:t>S</w:t>
              </w:r>
            </w:ins>
            <w:ins w:id="7543" w:author="Per Lindell" w:date="2021-04-22T08:39:00Z">
              <w:r w:rsidRPr="006F32C3">
                <w:rPr>
                  <w:rFonts w:ascii="Arial" w:hAnsi="Arial"/>
                  <w:sz w:val="18"/>
                  <w:lang w:val="en-US"/>
                </w:rPr>
                <w:t>amsung,</w:t>
              </w:r>
            </w:ins>
            <w:ins w:id="7544" w:author="Per Lindell" w:date="2021-04-22T09:15:00Z">
              <w:r w:rsidR="00FB43E1">
                <w:rPr>
                  <w:rFonts w:ascii="Arial" w:hAnsi="Arial"/>
                  <w:sz w:val="18"/>
                  <w:lang w:val="en-US"/>
                </w:rPr>
                <w:t xml:space="preserve"> </w:t>
              </w:r>
            </w:ins>
            <w:ins w:id="7545" w:author="Per Lindell" w:date="2021-04-22T08:39:00Z">
              <w:r w:rsidRPr="006F32C3">
                <w:rPr>
                  <w:rFonts w:ascii="Arial" w:hAnsi="Arial"/>
                  <w:sz w:val="18"/>
                  <w:lang w:val="en-US"/>
                </w:rPr>
                <w:t>KDDI</w:t>
              </w:r>
            </w:ins>
          </w:p>
          <w:p w14:paraId="7D0430D4" w14:textId="6FBD4712" w:rsidR="006F32C3" w:rsidRPr="001E074F" w:rsidRDefault="006F32C3" w:rsidP="00910894">
            <w:pPr>
              <w:rPr>
                <w:ins w:id="7546" w:author="Per Lindell" w:date="2021-04-22T08:59:00Z"/>
                <w:rFonts w:ascii="Arial" w:hAnsi="Arial"/>
                <w:sz w:val="18"/>
                <w:lang w:val="en-US"/>
              </w:rPr>
            </w:pPr>
            <w:ins w:id="7547" w:author="Per Lindell" w:date="2021-04-22T08:39:00Z">
              <w:r w:rsidRPr="00910894">
                <w:rPr>
                  <w:rFonts w:ascii="Arial" w:hAnsi="Arial"/>
                  <w:sz w:val="18"/>
                  <w:lang w:val="en-US"/>
                </w:rPr>
                <w:t>R4-2105054</w:t>
              </w:r>
            </w:ins>
            <w:ins w:id="7548" w:author="Per Lindell" w:date="2021-04-22T08:43:00Z">
              <w:r w:rsidRPr="00910894">
                <w:rPr>
                  <w:rFonts w:ascii="Arial" w:hAnsi="Arial"/>
                  <w:sz w:val="18"/>
                  <w:lang w:val="en-US"/>
                </w:rPr>
                <w:t>, “</w:t>
              </w:r>
            </w:ins>
            <w:ins w:id="7549" w:author="Per Lindell" w:date="2021-04-22T08:39:00Z">
              <w:r w:rsidRPr="00910894">
                <w:rPr>
                  <w:rFonts w:ascii="Arial" w:hAnsi="Arial"/>
                  <w:sz w:val="18"/>
                  <w:lang w:val="en-US"/>
                </w:rPr>
                <w:t>TP for TR 37.717-31-11: DC_1-11-18_n41</w:t>
              </w:r>
            </w:ins>
            <w:ins w:id="7550" w:author="Per Lindell" w:date="2021-04-22T08:43:00Z">
              <w:r w:rsidRPr="00910894">
                <w:rPr>
                  <w:rFonts w:ascii="Arial" w:hAnsi="Arial"/>
                  <w:sz w:val="18"/>
                  <w:lang w:val="en-US"/>
                </w:rPr>
                <w:t xml:space="preserve">”, </w:t>
              </w:r>
              <w:r w:rsidRPr="006F32C3">
                <w:rPr>
                  <w:rFonts w:ascii="Arial" w:hAnsi="Arial"/>
                  <w:sz w:val="18"/>
                  <w:lang w:val="en-US"/>
                </w:rPr>
                <w:t>S</w:t>
              </w:r>
            </w:ins>
            <w:ins w:id="7551" w:author="Per Lindell" w:date="2021-04-22T08:39:00Z">
              <w:r w:rsidRPr="006F32C3">
                <w:rPr>
                  <w:rFonts w:ascii="Arial" w:hAnsi="Arial"/>
                  <w:sz w:val="18"/>
                  <w:lang w:val="en-US"/>
                </w:rPr>
                <w:t>amsung,</w:t>
              </w:r>
            </w:ins>
            <w:ins w:id="7552" w:author="Per Lindell" w:date="2021-04-22T09:15:00Z">
              <w:r w:rsidR="00FB43E1">
                <w:rPr>
                  <w:rFonts w:ascii="Arial" w:hAnsi="Arial"/>
                  <w:sz w:val="18"/>
                  <w:lang w:val="en-US"/>
                </w:rPr>
                <w:t xml:space="preserve"> </w:t>
              </w:r>
            </w:ins>
            <w:ins w:id="7553" w:author="Per Lindell" w:date="2021-04-22T08:39:00Z">
              <w:r w:rsidRPr="006F32C3">
                <w:rPr>
                  <w:rFonts w:ascii="Arial" w:hAnsi="Arial"/>
                  <w:sz w:val="18"/>
                  <w:lang w:val="en-US"/>
                </w:rPr>
                <w:t>KDDI</w:t>
              </w:r>
            </w:ins>
          </w:p>
          <w:p w14:paraId="45393570" w14:textId="77777777" w:rsidR="006F32C3" w:rsidRPr="001E074F" w:rsidRDefault="006F32C3" w:rsidP="00910894">
            <w:pPr>
              <w:rPr>
                <w:ins w:id="7554" w:author="Per Lindell" w:date="2021-04-22T08:59:00Z"/>
                <w:rFonts w:ascii="Arial" w:hAnsi="Arial"/>
                <w:sz w:val="18"/>
                <w:lang w:val="en-US"/>
              </w:rPr>
            </w:pPr>
            <w:ins w:id="7555" w:author="Per Lindell" w:date="2021-04-22T08:39:00Z">
              <w:r w:rsidRPr="00910894">
                <w:rPr>
                  <w:rFonts w:ascii="Arial" w:hAnsi="Arial"/>
                  <w:sz w:val="18"/>
                  <w:lang w:val="en-US"/>
                </w:rPr>
                <w:t>R4-2105075</w:t>
              </w:r>
            </w:ins>
            <w:ins w:id="7556" w:author="Per Lindell" w:date="2021-04-22T08:43:00Z">
              <w:r w:rsidRPr="00910894">
                <w:rPr>
                  <w:rFonts w:ascii="Arial" w:hAnsi="Arial"/>
                  <w:sz w:val="18"/>
                  <w:lang w:val="en-US"/>
                </w:rPr>
                <w:t>, “</w:t>
              </w:r>
            </w:ins>
            <w:ins w:id="7557" w:author="Per Lindell" w:date="2021-04-22T08:39:00Z">
              <w:r w:rsidRPr="00910894">
                <w:rPr>
                  <w:rFonts w:ascii="Arial" w:hAnsi="Arial"/>
                  <w:sz w:val="18"/>
                  <w:lang w:val="en-US"/>
                </w:rPr>
                <w:t>TP for TR 37.717-31-11: DC_2-5-66_n48</w:t>
              </w:r>
            </w:ins>
            <w:ins w:id="7558" w:author="Per Lindell" w:date="2021-04-22T08:43:00Z">
              <w:r w:rsidRPr="00910894">
                <w:rPr>
                  <w:rFonts w:ascii="Arial" w:hAnsi="Arial"/>
                  <w:sz w:val="18"/>
                  <w:lang w:val="en-US"/>
                </w:rPr>
                <w:t xml:space="preserve">”, </w:t>
              </w:r>
            </w:ins>
            <w:ins w:id="7559" w:author="Per Lindell" w:date="2021-04-22T08:39:00Z">
              <w:r w:rsidRPr="006F32C3">
                <w:rPr>
                  <w:rFonts w:ascii="Arial" w:hAnsi="Arial"/>
                  <w:sz w:val="18"/>
                  <w:lang w:val="en-US"/>
                </w:rPr>
                <w:t>Samsung, Verizon</w:t>
              </w:r>
            </w:ins>
          </w:p>
          <w:p w14:paraId="0817E8D0" w14:textId="77777777" w:rsidR="006F32C3" w:rsidRPr="001E074F" w:rsidRDefault="006F32C3" w:rsidP="00910894">
            <w:pPr>
              <w:rPr>
                <w:ins w:id="7560" w:author="Per Lindell" w:date="2021-04-22T08:59:00Z"/>
                <w:rFonts w:ascii="Arial" w:hAnsi="Arial"/>
                <w:sz w:val="18"/>
                <w:lang w:val="en-US"/>
              </w:rPr>
            </w:pPr>
            <w:ins w:id="7561" w:author="Per Lindell" w:date="2021-04-22T08:39:00Z">
              <w:r w:rsidRPr="00910894">
                <w:rPr>
                  <w:rFonts w:ascii="Arial" w:hAnsi="Arial"/>
                  <w:sz w:val="18"/>
                  <w:lang w:val="en-US"/>
                </w:rPr>
                <w:t>R4-2105076</w:t>
              </w:r>
            </w:ins>
            <w:ins w:id="7562" w:author="Per Lindell" w:date="2021-04-22T08:44:00Z">
              <w:r w:rsidRPr="00910894">
                <w:rPr>
                  <w:rFonts w:ascii="Arial" w:hAnsi="Arial"/>
                  <w:sz w:val="18"/>
                  <w:lang w:val="en-US"/>
                </w:rPr>
                <w:t>, “</w:t>
              </w:r>
            </w:ins>
            <w:ins w:id="7563" w:author="Per Lindell" w:date="2021-04-22T08:39:00Z">
              <w:r w:rsidRPr="00910894">
                <w:rPr>
                  <w:rFonts w:ascii="Arial" w:hAnsi="Arial"/>
                  <w:sz w:val="18"/>
                  <w:lang w:val="en-US"/>
                </w:rPr>
                <w:t>TP for TR 37.717-31-11: DC_2-13-48_n77</w:t>
              </w:r>
            </w:ins>
            <w:ins w:id="7564" w:author="Per Lindell" w:date="2021-04-22T08:44:00Z">
              <w:r w:rsidRPr="00910894">
                <w:rPr>
                  <w:rFonts w:ascii="Arial" w:hAnsi="Arial"/>
                  <w:sz w:val="18"/>
                  <w:lang w:val="en-US"/>
                </w:rPr>
                <w:t xml:space="preserve">”, </w:t>
              </w:r>
            </w:ins>
            <w:ins w:id="7565" w:author="Per Lindell" w:date="2021-04-22T08:39:00Z">
              <w:r w:rsidRPr="006F32C3">
                <w:rPr>
                  <w:rFonts w:ascii="Arial" w:hAnsi="Arial"/>
                  <w:sz w:val="18"/>
                  <w:lang w:val="en-US"/>
                </w:rPr>
                <w:t>Samsung, Verizon</w:t>
              </w:r>
            </w:ins>
          </w:p>
          <w:p w14:paraId="50ECE2D9" w14:textId="77777777" w:rsidR="006F32C3" w:rsidRPr="001E074F" w:rsidRDefault="006F32C3" w:rsidP="00910894">
            <w:pPr>
              <w:rPr>
                <w:ins w:id="7566" w:author="Per Lindell" w:date="2021-04-22T08:59:00Z"/>
                <w:rFonts w:ascii="Arial" w:hAnsi="Arial"/>
                <w:sz w:val="18"/>
                <w:lang w:val="en-US"/>
              </w:rPr>
            </w:pPr>
            <w:ins w:id="7567" w:author="Per Lindell" w:date="2021-04-22T08:39:00Z">
              <w:r w:rsidRPr="00910894">
                <w:rPr>
                  <w:rFonts w:ascii="Arial" w:hAnsi="Arial"/>
                  <w:sz w:val="18"/>
                  <w:lang w:val="en-US"/>
                </w:rPr>
                <w:t>R4-2105299</w:t>
              </w:r>
            </w:ins>
            <w:ins w:id="7568" w:author="Per Lindell" w:date="2021-04-22T08:44:00Z">
              <w:r w:rsidRPr="00910894">
                <w:rPr>
                  <w:rFonts w:ascii="Arial" w:hAnsi="Arial"/>
                  <w:sz w:val="18"/>
                  <w:lang w:val="en-US"/>
                </w:rPr>
                <w:t>, “</w:t>
              </w:r>
            </w:ins>
            <w:ins w:id="7569" w:author="Per Lindell" w:date="2021-04-22T08:39:00Z">
              <w:r w:rsidRPr="00910894">
                <w:rPr>
                  <w:rFonts w:ascii="Arial" w:hAnsi="Arial"/>
                  <w:sz w:val="18"/>
                  <w:lang w:val="en-US"/>
                </w:rPr>
                <w:t>TP for TR 37.717-31-11: DC_2-46-48_n2</w:t>
              </w:r>
            </w:ins>
            <w:ins w:id="7570" w:author="Per Lindell" w:date="2021-04-22T08:44:00Z">
              <w:r w:rsidRPr="00910894">
                <w:rPr>
                  <w:rFonts w:ascii="Arial" w:hAnsi="Arial"/>
                  <w:sz w:val="18"/>
                  <w:lang w:val="en-US"/>
                </w:rPr>
                <w:t xml:space="preserve">”, </w:t>
              </w:r>
            </w:ins>
            <w:ins w:id="7571" w:author="Per Lindell" w:date="2021-04-22T08:39:00Z">
              <w:r w:rsidRPr="006F32C3">
                <w:rPr>
                  <w:rFonts w:ascii="Arial" w:hAnsi="Arial"/>
                  <w:sz w:val="18"/>
                  <w:lang w:val="en-US"/>
                </w:rPr>
                <w:t>Samsung, Verizon</w:t>
              </w:r>
            </w:ins>
          </w:p>
          <w:p w14:paraId="22620167" w14:textId="77777777" w:rsidR="006F32C3" w:rsidRPr="001E074F" w:rsidRDefault="006F32C3" w:rsidP="00910894">
            <w:pPr>
              <w:rPr>
                <w:ins w:id="7572" w:author="Per Lindell" w:date="2021-04-22T08:59:00Z"/>
                <w:rFonts w:ascii="Arial" w:hAnsi="Arial"/>
                <w:sz w:val="18"/>
                <w:lang w:val="en-US"/>
              </w:rPr>
            </w:pPr>
            <w:ins w:id="7573" w:author="Per Lindell" w:date="2021-04-22T08:39:00Z">
              <w:r w:rsidRPr="00910894">
                <w:rPr>
                  <w:rFonts w:ascii="Arial" w:hAnsi="Arial"/>
                  <w:sz w:val="18"/>
                  <w:lang w:val="en-US"/>
                </w:rPr>
                <w:t>R4-2105300</w:t>
              </w:r>
            </w:ins>
            <w:ins w:id="7574" w:author="Per Lindell" w:date="2021-04-22T08:45:00Z">
              <w:r w:rsidRPr="00910894">
                <w:rPr>
                  <w:rFonts w:ascii="Arial" w:hAnsi="Arial"/>
                  <w:sz w:val="18"/>
                  <w:lang w:val="en-US"/>
                </w:rPr>
                <w:t>, “</w:t>
              </w:r>
            </w:ins>
            <w:ins w:id="7575" w:author="Per Lindell" w:date="2021-04-22T08:39:00Z">
              <w:r w:rsidRPr="00910894">
                <w:rPr>
                  <w:rFonts w:ascii="Arial" w:hAnsi="Arial"/>
                  <w:sz w:val="18"/>
                  <w:lang w:val="en-US"/>
                </w:rPr>
                <w:t>TP for TR 37.717-31-11: DC_2-48-66_n2</w:t>
              </w:r>
            </w:ins>
            <w:ins w:id="7576" w:author="Per Lindell" w:date="2021-04-22T08:45:00Z">
              <w:r w:rsidRPr="00910894">
                <w:rPr>
                  <w:rFonts w:ascii="Arial" w:hAnsi="Arial"/>
                  <w:sz w:val="18"/>
                  <w:lang w:val="en-US"/>
                </w:rPr>
                <w:t xml:space="preserve">”, </w:t>
              </w:r>
            </w:ins>
            <w:ins w:id="7577" w:author="Per Lindell" w:date="2021-04-22T08:39:00Z">
              <w:r w:rsidRPr="006F32C3">
                <w:rPr>
                  <w:rFonts w:ascii="Arial" w:hAnsi="Arial"/>
                  <w:sz w:val="18"/>
                  <w:lang w:val="en-US"/>
                </w:rPr>
                <w:t>Samsung, Verizon</w:t>
              </w:r>
            </w:ins>
          </w:p>
          <w:p w14:paraId="005C9015" w14:textId="77777777" w:rsidR="006F32C3" w:rsidRPr="001E074F" w:rsidRDefault="006F32C3" w:rsidP="00910894">
            <w:pPr>
              <w:rPr>
                <w:ins w:id="7578" w:author="Per Lindell" w:date="2021-04-22T08:59:00Z"/>
                <w:rFonts w:ascii="Arial" w:hAnsi="Arial"/>
                <w:sz w:val="18"/>
                <w:lang w:val="en-US"/>
              </w:rPr>
            </w:pPr>
            <w:ins w:id="7579" w:author="Per Lindell" w:date="2021-04-22T08:39:00Z">
              <w:r w:rsidRPr="00910894">
                <w:rPr>
                  <w:rFonts w:ascii="Arial" w:hAnsi="Arial"/>
                  <w:sz w:val="18"/>
                  <w:lang w:val="en-US"/>
                </w:rPr>
                <w:t>R4-2105301</w:t>
              </w:r>
            </w:ins>
            <w:ins w:id="7580" w:author="Per Lindell" w:date="2021-04-22T08:45:00Z">
              <w:r w:rsidRPr="00910894">
                <w:rPr>
                  <w:rFonts w:ascii="Arial" w:hAnsi="Arial"/>
                  <w:sz w:val="18"/>
                  <w:lang w:val="en-US"/>
                </w:rPr>
                <w:t>, “</w:t>
              </w:r>
            </w:ins>
            <w:ins w:id="7581" w:author="Per Lindell" w:date="2021-04-22T08:39:00Z">
              <w:r w:rsidRPr="00910894">
                <w:rPr>
                  <w:rFonts w:ascii="Arial" w:hAnsi="Arial"/>
                  <w:sz w:val="18"/>
                  <w:lang w:val="en-US"/>
                </w:rPr>
                <w:t>TP for TR 37.717-31-11: DC_2-48-66_n66</w:t>
              </w:r>
            </w:ins>
            <w:ins w:id="7582" w:author="Per Lindell" w:date="2021-04-22T08:45:00Z">
              <w:r w:rsidRPr="00910894">
                <w:rPr>
                  <w:rFonts w:ascii="Arial" w:hAnsi="Arial"/>
                  <w:sz w:val="18"/>
                  <w:lang w:val="en-US"/>
                </w:rPr>
                <w:t>”</w:t>
              </w:r>
            </w:ins>
            <w:ins w:id="7583" w:author="Per Lindell" w:date="2021-04-22T08:46:00Z">
              <w:r w:rsidRPr="00910894">
                <w:rPr>
                  <w:rFonts w:ascii="Arial" w:hAnsi="Arial"/>
                  <w:sz w:val="18"/>
                  <w:lang w:val="en-US"/>
                </w:rPr>
                <w:t xml:space="preserve">, </w:t>
              </w:r>
            </w:ins>
            <w:ins w:id="7584" w:author="Per Lindell" w:date="2021-04-22T08:39:00Z">
              <w:r w:rsidRPr="006F32C3">
                <w:rPr>
                  <w:rFonts w:ascii="Arial" w:hAnsi="Arial"/>
                  <w:sz w:val="18"/>
                  <w:lang w:val="en-US"/>
                </w:rPr>
                <w:t>Samsung, Verizon</w:t>
              </w:r>
            </w:ins>
          </w:p>
          <w:p w14:paraId="1FEF00F3" w14:textId="77777777" w:rsidR="006F32C3" w:rsidRPr="001E074F" w:rsidRDefault="006F32C3" w:rsidP="00910894">
            <w:pPr>
              <w:rPr>
                <w:ins w:id="7585" w:author="Per Lindell" w:date="2021-04-22T08:59:00Z"/>
                <w:rFonts w:ascii="Arial" w:hAnsi="Arial"/>
                <w:sz w:val="18"/>
                <w:lang w:val="en-US"/>
              </w:rPr>
            </w:pPr>
            <w:ins w:id="7586" w:author="Per Lindell" w:date="2021-04-22T08:39:00Z">
              <w:r w:rsidRPr="00910894">
                <w:rPr>
                  <w:rFonts w:ascii="Arial" w:hAnsi="Arial"/>
                  <w:sz w:val="18"/>
                  <w:lang w:val="en-US"/>
                </w:rPr>
                <w:t>R4-2105302</w:t>
              </w:r>
            </w:ins>
            <w:ins w:id="7587" w:author="Per Lindell" w:date="2021-04-22T08:46:00Z">
              <w:r w:rsidRPr="00910894">
                <w:rPr>
                  <w:rFonts w:ascii="Arial" w:hAnsi="Arial"/>
                  <w:sz w:val="18"/>
                  <w:lang w:val="en-US"/>
                </w:rPr>
                <w:t>, “</w:t>
              </w:r>
            </w:ins>
            <w:ins w:id="7588" w:author="Per Lindell" w:date="2021-04-22T08:39:00Z">
              <w:r w:rsidRPr="00910894">
                <w:rPr>
                  <w:rFonts w:ascii="Arial" w:hAnsi="Arial"/>
                  <w:sz w:val="18"/>
                  <w:lang w:val="en-US"/>
                </w:rPr>
                <w:t>TP for TR 37.717-31-11: DC_13-48-66_n77</w:t>
              </w:r>
            </w:ins>
            <w:ins w:id="7589" w:author="Per Lindell" w:date="2021-04-22T08:46:00Z">
              <w:r w:rsidRPr="00910894">
                <w:rPr>
                  <w:rFonts w:ascii="Arial" w:hAnsi="Arial"/>
                  <w:sz w:val="18"/>
                  <w:lang w:val="en-US"/>
                </w:rPr>
                <w:t xml:space="preserve">”, </w:t>
              </w:r>
            </w:ins>
            <w:ins w:id="7590" w:author="Per Lindell" w:date="2021-04-22T08:39:00Z">
              <w:r w:rsidRPr="006F32C3">
                <w:rPr>
                  <w:rFonts w:ascii="Arial" w:hAnsi="Arial"/>
                  <w:sz w:val="18"/>
                  <w:lang w:val="en-US"/>
                </w:rPr>
                <w:t>Samsung, Verizon</w:t>
              </w:r>
            </w:ins>
          </w:p>
          <w:p w14:paraId="078F814C" w14:textId="77777777" w:rsidR="006F32C3" w:rsidRPr="001E074F" w:rsidRDefault="006F32C3" w:rsidP="00910894">
            <w:pPr>
              <w:rPr>
                <w:ins w:id="7591" w:author="Per Lindell" w:date="2021-04-22T08:59:00Z"/>
                <w:rFonts w:ascii="Arial" w:hAnsi="Arial"/>
                <w:sz w:val="18"/>
                <w:lang w:val="en-US"/>
              </w:rPr>
            </w:pPr>
            <w:ins w:id="7592" w:author="Per Lindell" w:date="2021-04-22T08:39:00Z">
              <w:r w:rsidRPr="00910894">
                <w:rPr>
                  <w:rFonts w:ascii="Arial" w:hAnsi="Arial"/>
                  <w:sz w:val="18"/>
                  <w:lang w:val="en-US"/>
                </w:rPr>
                <w:t>R4-2105304</w:t>
              </w:r>
            </w:ins>
            <w:ins w:id="7593" w:author="Per Lindell" w:date="2021-04-22T08:47:00Z">
              <w:r w:rsidRPr="00910894">
                <w:rPr>
                  <w:rFonts w:ascii="Arial" w:hAnsi="Arial"/>
                  <w:sz w:val="18"/>
                  <w:lang w:val="en-US"/>
                </w:rPr>
                <w:t>, “</w:t>
              </w:r>
            </w:ins>
            <w:ins w:id="7594" w:author="Per Lindell" w:date="2021-04-22T08:39:00Z">
              <w:r w:rsidRPr="00910894">
                <w:rPr>
                  <w:rFonts w:ascii="Arial" w:hAnsi="Arial"/>
                  <w:sz w:val="18"/>
                  <w:lang w:val="en-US"/>
                </w:rPr>
                <w:t>TP for TR 37.717-31-11: DC_1A-3A-20A_n7A</w:t>
              </w:r>
            </w:ins>
            <w:ins w:id="7595" w:author="Per Lindell" w:date="2021-04-22T08:47:00Z">
              <w:r w:rsidRPr="00910894">
                <w:rPr>
                  <w:rFonts w:ascii="Arial" w:hAnsi="Arial"/>
                  <w:sz w:val="18"/>
                  <w:lang w:val="en-US"/>
                </w:rPr>
                <w:t xml:space="preserve">”, </w:t>
              </w:r>
            </w:ins>
            <w:ins w:id="7596" w:author="Per Lindell" w:date="2021-04-22T08:39:00Z">
              <w:r w:rsidRPr="006F32C3">
                <w:rPr>
                  <w:rFonts w:ascii="Arial" w:hAnsi="Arial"/>
                  <w:sz w:val="18"/>
                  <w:lang w:val="en-US"/>
                </w:rPr>
                <w:t>ZTE Corporation</w:t>
              </w:r>
            </w:ins>
          </w:p>
          <w:p w14:paraId="65E8F531" w14:textId="77777777" w:rsidR="006F32C3" w:rsidRPr="001E074F" w:rsidRDefault="006F32C3" w:rsidP="00910894">
            <w:pPr>
              <w:rPr>
                <w:ins w:id="7597" w:author="Per Lindell" w:date="2021-04-22T08:59:00Z"/>
                <w:rFonts w:ascii="Arial" w:hAnsi="Arial"/>
                <w:sz w:val="18"/>
                <w:lang w:val="en-US"/>
              </w:rPr>
            </w:pPr>
            <w:ins w:id="7598" w:author="Per Lindell" w:date="2021-04-22T08:39:00Z">
              <w:r w:rsidRPr="00910894">
                <w:rPr>
                  <w:rFonts w:ascii="Arial" w:hAnsi="Arial"/>
                  <w:sz w:val="18"/>
                  <w:lang w:val="en-US"/>
                </w:rPr>
                <w:t>R4-2106643</w:t>
              </w:r>
            </w:ins>
            <w:ins w:id="7599" w:author="Per Lindell" w:date="2021-04-22T08:47:00Z">
              <w:r w:rsidRPr="00910894">
                <w:rPr>
                  <w:rFonts w:ascii="Arial" w:hAnsi="Arial"/>
                  <w:sz w:val="18"/>
                  <w:lang w:val="en-US"/>
                </w:rPr>
                <w:t>, “</w:t>
              </w:r>
            </w:ins>
            <w:ins w:id="7600" w:author="Per Lindell" w:date="2021-04-22T08:39:00Z">
              <w:r w:rsidRPr="00910894">
                <w:rPr>
                  <w:rFonts w:ascii="Arial" w:hAnsi="Arial"/>
                  <w:sz w:val="18"/>
                  <w:lang w:val="en-US"/>
                </w:rPr>
                <w:t>TP for TR 37.717-31-11: DC_1A-3A-38A_n28A/ DC_1A-3C-38A_n28A</w:t>
              </w:r>
            </w:ins>
            <w:ins w:id="7601" w:author="Per Lindell" w:date="2021-04-22T08:47:00Z">
              <w:r w:rsidRPr="00910894">
                <w:rPr>
                  <w:rFonts w:ascii="Arial" w:hAnsi="Arial"/>
                  <w:sz w:val="18"/>
                  <w:lang w:val="en-US"/>
                </w:rPr>
                <w:t xml:space="preserve">”, </w:t>
              </w:r>
            </w:ins>
            <w:ins w:id="7602" w:author="Per Lindell" w:date="2021-04-22T08:39:00Z">
              <w:r w:rsidRPr="006F32C3">
                <w:rPr>
                  <w:rFonts w:ascii="Arial" w:hAnsi="Arial"/>
                  <w:sz w:val="18"/>
                  <w:lang w:val="en-US"/>
                </w:rPr>
                <w:t>Huawei, HiSilicon</w:t>
              </w:r>
            </w:ins>
          </w:p>
          <w:p w14:paraId="54332068" w14:textId="77777777" w:rsidR="006F32C3" w:rsidRPr="001E074F" w:rsidRDefault="006F32C3" w:rsidP="00910894">
            <w:pPr>
              <w:rPr>
                <w:ins w:id="7603" w:author="Per Lindell" w:date="2021-04-22T08:59:00Z"/>
                <w:rFonts w:ascii="Arial" w:hAnsi="Arial"/>
                <w:sz w:val="18"/>
                <w:lang w:val="en-US"/>
              </w:rPr>
            </w:pPr>
            <w:ins w:id="7604" w:author="Per Lindell" w:date="2021-04-22T08:39:00Z">
              <w:r w:rsidRPr="00910894">
                <w:rPr>
                  <w:rFonts w:ascii="Arial" w:hAnsi="Arial"/>
                  <w:sz w:val="18"/>
                  <w:lang w:val="en-US"/>
                </w:rPr>
                <w:t>R4-2106644</w:t>
              </w:r>
            </w:ins>
            <w:ins w:id="7605" w:author="Per Lindell" w:date="2021-04-22T08:48:00Z">
              <w:r w:rsidRPr="00910894">
                <w:rPr>
                  <w:rFonts w:ascii="Arial" w:hAnsi="Arial"/>
                  <w:sz w:val="18"/>
                  <w:lang w:val="en-US"/>
                </w:rPr>
                <w:t>, “</w:t>
              </w:r>
            </w:ins>
            <w:ins w:id="7606" w:author="Per Lindell" w:date="2021-04-22T08:39:00Z">
              <w:r w:rsidRPr="00910894">
                <w:rPr>
                  <w:rFonts w:ascii="Arial" w:hAnsi="Arial"/>
                  <w:sz w:val="18"/>
                  <w:lang w:val="en-US"/>
                </w:rPr>
                <w:t>TP for TR 37.717-31-11: DC_1A-7A-38A_n28A</w:t>
              </w:r>
            </w:ins>
            <w:ins w:id="7607" w:author="Per Lindell" w:date="2021-04-22T08:48:00Z">
              <w:r w:rsidRPr="00910894">
                <w:rPr>
                  <w:rFonts w:ascii="Arial" w:hAnsi="Arial"/>
                  <w:sz w:val="18"/>
                  <w:lang w:val="en-US"/>
                </w:rPr>
                <w:t xml:space="preserve">”, </w:t>
              </w:r>
            </w:ins>
            <w:ins w:id="7608" w:author="Per Lindell" w:date="2021-04-22T08:39:00Z">
              <w:r w:rsidRPr="006F32C3">
                <w:rPr>
                  <w:rFonts w:ascii="Arial" w:hAnsi="Arial"/>
                  <w:sz w:val="18"/>
                  <w:lang w:val="en-US"/>
                </w:rPr>
                <w:t>Huawei, HiSilicon</w:t>
              </w:r>
            </w:ins>
          </w:p>
          <w:p w14:paraId="188DDEA4" w14:textId="77777777" w:rsidR="006F32C3" w:rsidRPr="001E074F" w:rsidRDefault="006F32C3" w:rsidP="00910894">
            <w:pPr>
              <w:rPr>
                <w:ins w:id="7609" w:author="Per Lindell" w:date="2021-04-22T08:59:00Z"/>
                <w:rFonts w:ascii="Arial" w:hAnsi="Arial"/>
                <w:sz w:val="18"/>
                <w:lang w:val="en-US"/>
              </w:rPr>
            </w:pPr>
            <w:ins w:id="7610" w:author="Per Lindell" w:date="2021-04-22T08:39:00Z">
              <w:r w:rsidRPr="00910894">
                <w:rPr>
                  <w:rFonts w:ascii="Arial" w:hAnsi="Arial"/>
                  <w:sz w:val="18"/>
                  <w:lang w:val="en-US"/>
                </w:rPr>
                <w:t>R4-2106645</w:t>
              </w:r>
            </w:ins>
            <w:ins w:id="7611" w:author="Per Lindell" w:date="2021-04-22T08:49:00Z">
              <w:r w:rsidRPr="00910894">
                <w:rPr>
                  <w:rFonts w:ascii="Arial" w:hAnsi="Arial"/>
                  <w:sz w:val="18"/>
                  <w:lang w:val="en-US"/>
                </w:rPr>
                <w:t>, “</w:t>
              </w:r>
            </w:ins>
            <w:ins w:id="7612" w:author="Per Lindell" w:date="2021-04-22T08:39:00Z">
              <w:r w:rsidRPr="00910894">
                <w:rPr>
                  <w:rFonts w:ascii="Arial" w:hAnsi="Arial"/>
                  <w:sz w:val="18"/>
                  <w:lang w:val="en-US"/>
                </w:rPr>
                <w:t>TP for TR 37.717-31-11: DC_3A-7A-38A_n28A/DC_3C-7A-38A_n28A</w:t>
              </w:r>
            </w:ins>
            <w:ins w:id="7613" w:author="Per Lindell" w:date="2021-04-22T08:49:00Z">
              <w:r w:rsidRPr="00910894">
                <w:rPr>
                  <w:rFonts w:ascii="Arial" w:hAnsi="Arial"/>
                  <w:sz w:val="18"/>
                  <w:lang w:val="en-US"/>
                </w:rPr>
                <w:t xml:space="preserve">”, </w:t>
              </w:r>
            </w:ins>
            <w:ins w:id="7614" w:author="Per Lindell" w:date="2021-04-22T08:39:00Z">
              <w:r w:rsidRPr="006F32C3">
                <w:rPr>
                  <w:rFonts w:ascii="Arial" w:hAnsi="Arial"/>
                  <w:sz w:val="18"/>
                  <w:lang w:val="en-US"/>
                </w:rPr>
                <w:t>Huawei, HiSilicon</w:t>
              </w:r>
            </w:ins>
          </w:p>
          <w:p w14:paraId="3BB5335B" w14:textId="66C068B3" w:rsidR="006F32C3" w:rsidRPr="001E074F" w:rsidRDefault="006F32C3" w:rsidP="00910894">
            <w:pPr>
              <w:rPr>
                <w:ins w:id="7615" w:author="Per Lindell" w:date="2021-04-22T08:59:00Z"/>
                <w:rFonts w:ascii="Arial" w:hAnsi="Arial"/>
                <w:sz w:val="18"/>
                <w:lang w:val="en-US"/>
              </w:rPr>
            </w:pPr>
            <w:ins w:id="7616" w:author="Per Lindell" w:date="2021-04-22T08:39:00Z">
              <w:r w:rsidRPr="006F32C3">
                <w:rPr>
                  <w:rFonts w:ascii="Arial" w:hAnsi="Arial"/>
                  <w:sz w:val="18"/>
                  <w:lang w:val="en-US"/>
                </w:rPr>
                <w:t>R4-2107051</w:t>
              </w:r>
            </w:ins>
            <w:ins w:id="7617" w:author="Per Lindell" w:date="2021-04-22T08:50:00Z">
              <w:r w:rsidRPr="006F32C3">
                <w:rPr>
                  <w:rFonts w:ascii="Arial" w:hAnsi="Arial"/>
                  <w:sz w:val="18"/>
                  <w:lang w:val="en-US"/>
                </w:rPr>
                <w:t>, “</w:t>
              </w:r>
            </w:ins>
            <w:ins w:id="7618" w:author="Per Lindell" w:date="2021-04-22T08:39:00Z">
              <w:r w:rsidRPr="006F32C3">
                <w:rPr>
                  <w:rFonts w:ascii="Arial" w:hAnsi="Arial"/>
                  <w:sz w:val="18"/>
                  <w:lang w:val="en-US"/>
                </w:rPr>
                <w:t>TP for TR 37 717-31-11 to include DC_2A-5A-30A_n2A</w:t>
              </w:r>
            </w:ins>
            <w:ins w:id="7619" w:author="Per Lindell" w:date="2021-04-22T08:50:00Z">
              <w:r w:rsidRPr="006F32C3">
                <w:rPr>
                  <w:rFonts w:ascii="Arial" w:hAnsi="Arial"/>
                  <w:sz w:val="18"/>
                  <w:lang w:val="en-US"/>
                </w:rPr>
                <w:t xml:space="preserve">”, </w:t>
              </w:r>
            </w:ins>
            <w:ins w:id="7620" w:author="Per Lindell" w:date="2021-04-22T08:39:00Z">
              <w:r w:rsidRPr="006F32C3">
                <w:rPr>
                  <w:rFonts w:ascii="Arial" w:hAnsi="Arial"/>
                  <w:sz w:val="18"/>
                  <w:lang w:val="en-US"/>
                </w:rPr>
                <w:t>Ericsson, AT&amp;T</w:t>
              </w:r>
            </w:ins>
          </w:p>
          <w:p w14:paraId="142504BF" w14:textId="77777777" w:rsidR="006F32C3" w:rsidRPr="001E074F" w:rsidRDefault="006F32C3" w:rsidP="00910894">
            <w:pPr>
              <w:rPr>
                <w:ins w:id="7621" w:author="Per Lindell" w:date="2021-04-22T09:00:00Z"/>
                <w:rFonts w:ascii="Arial" w:hAnsi="Arial"/>
                <w:sz w:val="18"/>
                <w:lang w:val="en-US"/>
              </w:rPr>
            </w:pPr>
            <w:ins w:id="7622" w:author="Per Lindell" w:date="2021-04-22T08:39:00Z">
              <w:r w:rsidRPr="00910894">
                <w:rPr>
                  <w:rFonts w:ascii="Arial" w:hAnsi="Arial"/>
                  <w:sz w:val="18"/>
                  <w:lang w:val="en-US"/>
                </w:rPr>
                <w:t>R4-2107052</w:t>
              </w:r>
            </w:ins>
            <w:ins w:id="7623" w:author="Per Lindell" w:date="2021-04-22T08:50:00Z">
              <w:r w:rsidRPr="00910894">
                <w:rPr>
                  <w:rFonts w:ascii="Arial" w:hAnsi="Arial"/>
                  <w:sz w:val="18"/>
                  <w:lang w:val="en-US"/>
                </w:rPr>
                <w:t>, “</w:t>
              </w:r>
            </w:ins>
            <w:ins w:id="7624" w:author="Per Lindell" w:date="2021-04-22T08:39:00Z">
              <w:r w:rsidRPr="00910894">
                <w:rPr>
                  <w:rFonts w:ascii="Arial" w:hAnsi="Arial"/>
                  <w:sz w:val="18"/>
                  <w:lang w:val="en-US"/>
                </w:rPr>
                <w:t>TP for TR 37 717-31-11 to include DC_2A-5A-30A_n66A</w:t>
              </w:r>
            </w:ins>
            <w:ins w:id="7625" w:author="Per Lindell" w:date="2021-04-22T08:50:00Z">
              <w:r w:rsidRPr="00910894">
                <w:rPr>
                  <w:rFonts w:ascii="Arial" w:hAnsi="Arial"/>
                  <w:sz w:val="18"/>
                  <w:lang w:val="en-US"/>
                </w:rPr>
                <w:t xml:space="preserve">”, </w:t>
              </w:r>
            </w:ins>
            <w:ins w:id="7626" w:author="Per Lindell" w:date="2021-04-22T08:39:00Z">
              <w:r w:rsidRPr="006F32C3">
                <w:rPr>
                  <w:rFonts w:ascii="Arial" w:hAnsi="Arial"/>
                  <w:sz w:val="18"/>
                  <w:lang w:val="en-US"/>
                </w:rPr>
                <w:t>Ericsson, AT&amp;T</w:t>
              </w:r>
            </w:ins>
          </w:p>
          <w:p w14:paraId="73A5B976" w14:textId="77777777" w:rsidR="006F32C3" w:rsidRPr="001E074F" w:rsidRDefault="006F32C3" w:rsidP="00910894">
            <w:pPr>
              <w:rPr>
                <w:ins w:id="7627" w:author="Per Lindell" w:date="2021-04-22T09:00:00Z"/>
                <w:rFonts w:ascii="Arial" w:hAnsi="Arial"/>
                <w:sz w:val="18"/>
                <w:lang w:val="en-US"/>
              </w:rPr>
            </w:pPr>
            <w:ins w:id="7628" w:author="Per Lindell" w:date="2021-04-22T08:39:00Z">
              <w:r w:rsidRPr="00910894">
                <w:rPr>
                  <w:rFonts w:ascii="Arial" w:hAnsi="Arial"/>
                  <w:sz w:val="18"/>
                  <w:lang w:val="en-US"/>
                </w:rPr>
                <w:t>R4-2107053</w:t>
              </w:r>
            </w:ins>
            <w:ins w:id="7629" w:author="Per Lindell" w:date="2021-04-22T08:51:00Z">
              <w:r w:rsidRPr="00910894">
                <w:rPr>
                  <w:rFonts w:ascii="Arial" w:hAnsi="Arial"/>
                  <w:sz w:val="18"/>
                  <w:lang w:val="en-US"/>
                </w:rPr>
                <w:t>, “</w:t>
              </w:r>
            </w:ins>
            <w:ins w:id="7630" w:author="Per Lindell" w:date="2021-04-22T08:39:00Z">
              <w:r w:rsidRPr="00910894">
                <w:rPr>
                  <w:rFonts w:ascii="Arial" w:hAnsi="Arial"/>
                  <w:sz w:val="18"/>
                  <w:lang w:val="en-US"/>
                </w:rPr>
                <w:t>TP for TR 37 717-31-11 to include DC_2A-14A-30A_n2A</w:t>
              </w:r>
            </w:ins>
            <w:ins w:id="7631" w:author="Per Lindell" w:date="2021-04-22T08:51:00Z">
              <w:r w:rsidRPr="00910894">
                <w:rPr>
                  <w:rFonts w:ascii="Arial" w:hAnsi="Arial"/>
                  <w:sz w:val="18"/>
                  <w:lang w:val="en-US"/>
                </w:rPr>
                <w:t xml:space="preserve">”, </w:t>
              </w:r>
            </w:ins>
            <w:ins w:id="7632" w:author="Per Lindell" w:date="2021-04-22T08:39:00Z">
              <w:r w:rsidRPr="006F32C3">
                <w:rPr>
                  <w:rFonts w:ascii="Arial" w:hAnsi="Arial"/>
                  <w:sz w:val="18"/>
                  <w:lang w:val="en-US"/>
                </w:rPr>
                <w:t>Ericsson, AT&amp;T</w:t>
              </w:r>
            </w:ins>
          </w:p>
          <w:p w14:paraId="0F21CEC6" w14:textId="77777777" w:rsidR="006F32C3" w:rsidRPr="001E074F" w:rsidRDefault="006F32C3" w:rsidP="00910894">
            <w:pPr>
              <w:rPr>
                <w:ins w:id="7633" w:author="Per Lindell" w:date="2021-04-22T09:00:00Z"/>
                <w:rFonts w:ascii="Arial" w:hAnsi="Arial"/>
                <w:sz w:val="18"/>
                <w:lang w:val="en-US"/>
              </w:rPr>
            </w:pPr>
            <w:ins w:id="7634" w:author="Per Lindell" w:date="2021-04-22T08:39:00Z">
              <w:r w:rsidRPr="00910894">
                <w:rPr>
                  <w:rFonts w:ascii="Arial" w:hAnsi="Arial"/>
                  <w:sz w:val="18"/>
                  <w:lang w:val="en-US"/>
                </w:rPr>
                <w:t>R4-2107054</w:t>
              </w:r>
            </w:ins>
            <w:ins w:id="7635" w:author="Per Lindell" w:date="2021-04-22T08:51:00Z">
              <w:r w:rsidRPr="00910894">
                <w:rPr>
                  <w:rFonts w:ascii="Arial" w:hAnsi="Arial"/>
                  <w:sz w:val="18"/>
                  <w:lang w:val="en-US"/>
                </w:rPr>
                <w:t>, “</w:t>
              </w:r>
            </w:ins>
            <w:ins w:id="7636" w:author="Per Lindell" w:date="2021-04-22T08:39:00Z">
              <w:r w:rsidRPr="00910894">
                <w:rPr>
                  <w:rFonts w:ascii="Arial" w:hAnsi="Arial"/>
                  <w:sz w:val="18"/>
                  <w:lang w:val="en-US"/>
                </w:rPr>
                <w:t>TP for TR 37 717-31-11 to include DC_2A-29A-30A_n66A</w:t>
              </w:r>
            </w:ins>
            <w:ins w:id="7637" w:author="Per Lindell" w:date="2021-04-22T08:51:00Z">
              <w:r w:rsidRPr="00910894">
                <w:rPr>
                  <w:rFonts w:ascii="Arial" w:hAnsi="Arial"/>
                  <w:sz w:val="18"/>
                  <w:lang w:val="en-US"/>
                </w:rPr>
                <w:t xml:space="preserve">”, </w:t>
              </w:r>
            </w:ins>
            <w:ins w:id="7638" w:author="Per Lindell" w:date="2021-04-22T08:39:00Z">
              <w:r w:rsidRPr="006F32C3">
                <w:rPr>
                  <w:rFonts w:ascii="Arial" w:hAnsi="Arial"/>
                  <w:sz w:val="18"/>
                  <w:lang w:val="en-US"/>
                </w:rPr>
                <w:t>Ericsson, AT&amp;T</w:t>
              </w:r>
            </w:ins>
          </w:p>
          <w:p w14:paraId="41A1429F" w14:textId="77777777" w:rsidR="006F32C3" w:rsidRPr="001E074F" w:rsidRDefault="006F32C3" w:rsidP="00910894">
            <w:pPr>
              <w:rPr>
                <w:ins w:id="7639" w:author="Per Lindell" w:date="2021-04-22T09:00:00Z"/>
                <w:rFonts w:ascii="Arial" w:hAnsi="Arial"/>
                <w:sz w:val="18"/>
                <w:lang w:val="en-US"/>
              </w:rPr>
            </w:pPr>
            <w:ins w:id="7640" w:author="Per Lindell" w:date="2021-04-22T08:39:00Z">
              <w:r w:rsidRPr="00910894">
                <w:rPr>
                  <w:rFonts w:ascii="Arial" w:hAnsi="Arial"/>
                  <w:sz w:val="18"/>
                  <w:lang w:val="en-US"/>
                </w:rPr>
                <w:t>R4-2107056</w:t>
              </w:r>
            </w:ins>
            <w:ins w:id="7641" w:author="Per Lindell" w:date="2021-04-22T08:52:00Z">
              <w:r w:rsidRPr="00910894">
                <w:rPr>
                  <w:rFonts w:ascii="Arial" w:hAnsi="Arial"/>
                  <w:sz w:val="18"/>
                  <w:lang w:val="en-US"/>
                </w:rPr>
                <w:t>, “</w:t>
              </w:r>
            </w:ins>
            <w:ins w:id="7642" w:author="Per Lindell" w:date="2021-04-22T08:39:00Z">
              <w:r w:rsidRPr="00910894">
                <w:rPr>
                  <w:rFonts w:ascii="Arial" w:hAnsi="Arial"/>
                  <w:sz w:val="18"/>
                  <w:lang w:val="en-US"/>
                </w:rPr>
                <w:t>TP for TR 37 717-31-11 to include DC_2A-46D-66A_n5A</w:t>
              </w:r>
            </w:ins>
            <w:ins w:id="7643" w:author="Per Lindell" w:date="2021-04-22T08:52:00Z">
              <w:r w:rsidRPr="00910894">
                <w:rPr>
                  <w:rFonts w:ascii="Arial" w:hAnsi="Arial"/>
                  <w:sz w:val="18"/>
                  <w:lang w:val="en-US"/>
                </w:rPr>
                <w:t xml:space="preserve">”, </w:t>
              </w:r>
            </w:ins>
            <w:ins w:id="7644" w:author="Per Lindell" w:date="2021-04-22T08:39:00Z">
              <w:r w:rsidRPr="006F32C3">
                <w:rPr>
                  <w:rFonts w:ascii="Arial" w:hAnsi="Arial"/>
                  <w:sz w:val="18"/>
                  <w:lang w:val="en-US"/>
                </w:rPr>
                <w:t>Ericsson, AT&amp;T</w:t>
              </w:r>
            </w:ins>
          </w:p>
          <w:p w14:paraId="470B2335" w14:textId="77777777" w:rsidR="006F32C3" w:rsidRPr="001E074F" w:rsidRDefault="006F32C3" w:rsidP="00910894">
            <w:pPr>
              <w:rPr>
                <w:ins w:id="7645" w:author="Per Lindell" w:date="2021-04-22T09:00:00Z"/>
                <w:rFonts w:ascii="Arial" w:hAnsi="Arial"/>
                <w:sz w:val="18"/>
                <w:lang w:val="en-US"/>
              </w:rPr>
            </w:pPr>
            <w:ins w:id="7646" w:author="Per Lindell" w:date="2021-04-22T08:39:00Z">
              <w:r w:rsidRPr="00910894">
                <w:rPr>
                  <w:rFonts w:ascii="Arial" w:hAnsi="Arial"/>
                  <w:sz w:val="18"/>
                  <w:lang w:val="en-US"/>
                </w:rPr>
                <w:t>R4-2107058</w:t>
              </w:r>
            </w:ins>
            <w:ins w:id="7647" w:author="Per Lindell" w:date="2021-04-22T08:52:00Z">
              <w:r w:rsidRPr="00910894">
                <w:rPr>
                  <w:rFonts w:ascii="Arial" w:hAnsi="Arial"/>
                  <w:sz w:val="18"/>
                  <w:lang w:val="en-US"/>
                </w:rPr>
                <w:t>, “</w:t>
              </w:r>
            </w:ins>
            <w:ins w:id="7648" w:author="Per Lindell" w:date="2021-04-22T08:39:00Z">
              <w:r w:rsidRPr="00910894">
                <w:rPr>
                  <w:rFonts w:ascii="Arial" w:hAnsi="Arial"/>
                  <w:sz w:val="18"/>
                  <w:lang w:val="en-US"/>
                </w:rPr>
                <w:t>TP for TR 37 717-31-11 to include DC_5A-30A-66A_n2A</w:t>
              </w:r>
            </w:ins>
            <w:ins w:id="7649" w:author="Per Lindell" w:date="2021-04-22T08:52:00Z">
              <w:r w:rsidRPr="00910894">
                <w:rPr>
                  <w:rFonts w:ascii="Arial" w:hAnsi="Arial"/>
                  <w:sz w:val="18"/>
                  <w:lang w:val="en-US"/>
                </w:rPr>
                <w:t xml:space="preserve">”, </w:t>
              </w:r>
            </w:ins>
            <w:ins w:id="7650" w:author="Per Lindell" w:date="2021-04-22T08:39:00Z">
              <w:r w:rsidRPr="006F32C3">
                <w:rPr>
                  <w:rFonts w:ascii="Arial" w:hAnsi="Arial"/>
                  <w:sz w:val="18"/>
                  <w:lang w:val="en-US"/>
                </w:rPr>
                <w:t>Ericsson, AT&amp;T</w:t>
              </w:r>
            </w:ins>
          </w:p>
          <w:p w14:paraId="66E02B32" w14:textId="77777777" w:rsidR="006F32C3" w:rsidRPr="001E074F" w:rsidRDefault="006F32C3" w:rsidP="00910894">
            <w:pPr>
              <w:rPr>
                <w:ins w:id="7651" w:author="Per Lindell" w:date="2021-04-22T09:00:00Z"/>
                <w:rFonts w:ascii="Arial" w:hAnsi="Arial"/>
                <w:sz w:val="18"/>
                <w:lang w:val="en-US"/>
              </w:rPr>
            </w:pPr>
            <w:ins w:id="7652" w:author="Per Lindell" w:date="2021-04-22T08:39:00Z">
              <w:r w:rsidRPr="00910894">
                <w:rPr>
                  <w:rFonts w:ascii="Arial" w:hAnsi="Arial"/>
                  <w:sz w:val="18"/>
                  <w:lang w:val="en-US"/>
                </w:rPr>
                <w:t>R4-2107059</w:t>
              </w:r>
            </w:ins>
            <w:ins w:id="7653" w:author="Per Lindell" w:date="2021-04-22T08:53:00Z">
              <w:r w:rsidRPr="00910894">
                <w:rPr>
                  <w:rFonts w:ascii="Arial" w:hAnsi="Arial"/>
                  <w:sz w:val="18"/>
                  <w:lang w:val="en-US"/>
                </w:rPr>
                <w:t>, “</w:t>
              </w:r>
            </w:ins>
            <w:ins w:id="7654" w:author="Per Lindell" w:date="2021-04-22T08:39:00Z">
              <w:r w:rsidRPr="00910894">
                <w:rPr>
                  <w:rFonts w:ascii="Arial" w:hAnsi="Arial"/>
                  <w:sz w:val="18"/>
                  <w:lang w:val="en-US"/>
                </w:rPr>
                <w:t>TP for TR 37 717-31-11 to include DC_5A-30A-66A_n66A</w:t>
              </w:r>
            </w:ins>
            <w:ins w:id="7655" w:author="Per Lindell" w:date="2021-04-22T08:53:00Z">
              <w:r w:rsidRPr="00910894">
                <w:rPr>
                  <w:rFonts w:ascii="Arial" w:hAnsi="Arial"/>
                  <w:sz w:val="18"/>
                  <w:lang w:val="en-US"/>
                </w:rPr>
                <w:t xml:space="preserve">”, </w:t>
              </w:r>
            </w:ins>
            <w:ins w:id="7656" w:author="Per Lindell" w:date="2021-04-22T08:39:00Z">
              <w:r w:rsidRPr="006F32C3">
                <w:rPr>
                  <w:rFonts w:ascii="Arial" w:hAnsi="Arial"/>
                  <w:sz w:val="18"/>
                  <w:lang w:val="en-US"/>
                </w:rPr>
                <w:t>Ericsson, AT&amp;T</w:t>
              </w:r>
            </w:ins>
          </w:p>
          <w:p w14:paraId="5D7765B2" w14:textId="77777777" w:rsidR="006F32C3" w:rsidRPr="001E074F" w:rsidRDefault="006F32C3" w:rsidP="00910894">
            <w:pPr>
              <w:rPr>
                <w:ins w:id="7657" w:author="Per Lindell" w:date="2021-04-22T09:00:00Z"/>
                <w:rFonts w:ascii="Arial" w:hAnsi="Arial"/>
                <w:sz w:val="18"/>
                <w:lang w:val="en-US"/>
              </w:rPr>
            </w:pPr>
            <w:ins w:id="7658" w:author="Per Lindell" w:date="2021-04-22T08:39:00Z">
              <w:r w:rsidRPr="00910894">
                <w:rPr>
                  <w:rFonts w:ascii="Arial" w:hAnsi="Arial"/>
                  <w:sz w:val="18"/>
                  <w:lang w:val="en-US"/>
                </w:rPr>
                <w:t>R4-2107060</w:t>
              </w:r>
            </w:ins>
            <w:ins w:id="7659" w:author="Per Lindell" w:date="2021-04-22T08:53:00Z">
              <w:r w:rsidRPr="00910894">
                <w:rPr>
                  <w:rFonts w:ascii="Arial" w:hAnsi="Arial"/>
                  <w:sz w:val="18"/>
                  <w:lang w:val="en-US"/>
                </w:rPr>
                <w:t>, “</w:t>
              </w:r>
            </w:ins>
            <w:ins w:id="7660" w:author="Per Lindell" w:date="2021-04-22T08:39:00Z">
              <w:r w:rsidRPr="00910894">
                <w:rPr>
                  <w:rFonts w:ascii="Arial" w:hAnsi="Arial"/>
                  <w:sz w:val="18"/>
                  <w:lang w:val="en-US"/>
                </w:rPr>
                <w:t>TP for TR 37 717-31-11 to include DC_14A-30A-66A_n66A</w:t>
              </w:r>
            </w:ins>
            <w:ins w:id="7661" w:author="Per Lindell" w:date="2021-04-22T08:53:00Z">
              <w:r w:rsidRPr="00910894">
                <w:rPr>
                  <w:rFonts w:ascii="Arial" w:hAnsi="Arial"/>
                  <w:sz w:val="18"/>
                  <w:lang w:val="en-US"/>
                </w:rPr>
                <w:t xml:space="preserve">”, </w:t>
              </w:r>
            </w:ins>
            <w:ins w:id="7662" w:author="Per Lindell" w:date="2021-04-22T08:39:00Z">
              <w:r w:rsidRPr="006F32C3">
                <w:rPr>
                  <w:rFonts w:ascii="Arial" w:hAnsi="Arial"/>
                  <w:sz w:val="18"/>
                  <w:lang w:val="en-US"/>
                </w:rPr>
                <w:t>Ericsson, AT&amp;T</w:t>
              </w:r>
            </w:ins>
          </w:p>
          <w:p w14:paraId="5AB3CF95" w14:textId="77777777" w:rsidR="006F32C3" w:rsidRPr="001E074F" w:rsidRDefault="006F32C3" w:rsidP="00910894">
            <w:pPr>
              <w:rPr>
                <w:ins w:id="7663" w:author="Per Lindell" w:date="2021-04-22T09:00:00Z"/>
                <w:rFonts w:ascii="Arial" w:hAnsi="Arial"/>
                <w:sz w:val="18"/>
                <w:lang w:val="en-US"/>
              </w:rPr>
            </w:pPr>
            <w:ins w:id="7664" w:author="Per Lindell" w:date="2021-04-22T08:39:00Z">
              <w:r w:rsidRPr="00910894">
                <w:rPr>
                  <w:rFonts w:ascii="Arial" w:hAnsi="Arial"/>
                  <w:sz w:val="18"/>
                  <w:lang w:val="en-US"/>
                </w:rPr>
                <w:t>R4-2107061</w:t>
              </w:r>
            </w:ins>
            <w:ins w:id="7665" w:author="Per Lindell" w:date="2021-04-22T08:54:00Z">
              <w:r w:rsidRPr="00910894">
                <w:rPr>
                  <w:rFonts w:ascii="Arial" w:hAnsi="Arial"/>
                  <w:sz w:val="18"/>
                  <w:lang w:val="en-US"/>
                </w:rPr>
                <w:t>, “</w:t>
              </w:r>
            </w:ins>
            <w:ins w:id="7666" w:author="Per Lindell" w:date="2021-04-22T08:39:00Z">
              <w:r w:rsidRPr="00910894">
                <w:rPr>
                  <w:rFonts w:ascii="Arial" w:hAnsi="Arial"/>
                  <w:sz w:val="18"/>
                  <w:lang w:val="en-US"/>
                </w:rPr>
                <w:t>TP for TR 37 717-31-11 to include DC_14A-30A-66A-66A_n2A</w:t>
              </w:r>
            </w:ins>
            <w:ins w:id="7667" w:author="Per Lindell" w:date="2021-04-22T08:54:00Z">
              <w:r w:rsidRPr="00910894">
                <w:rPr>
                  <w:rFonts w:ascii="Arial" w:hAnsi="Arial"/>
                  <w:sz w:val="18"/>
                  <w:lang w:val="en-US"/>
                </w:rPr>
                <w:t xml:space="preserve">”, </w:t>
              </w:r>
            </w:ins>
            <w:ins w:id="7668" w:author="Per Lindell" w:date="2021-04-22T08:39:00Z">
              <w:r w:rsidRPr="006F32C3">
                <w:rPr>
                  <w:rFonts w:ascii="Arial" w:hAnsi="Arial"/>
                  <w:sz w:val="18"/>
                  <w:lang w:val="en-US"/>
                </w:rPr>
                <w:t>Ericsson, AT&amp;T</w:t>
              </w:r>
            </w:ins>
          </w:p>
          <w:p w14:paraId="655072B5" w14:textId="77777777" w:rsidR="006F32C3" w:rsidRPr="001E074F" w:rsidRDefault="006F32C3" w:rsidP="00910894">
            <w:pPr>
              <w:rPr>
                <w:ins w:id="7669" w:author="Per Lindell" w:date="2021-04-22T09:00:00Z"/>
                <w:rFonts w:ascii="Arial" w:hAnsi="Arial"/>
                <w:sz w:val="18"/>
                <w:lang w:val="en-US"/>
              </w:rPr>
            </w:pPr>
            <w:ins w:id="7670" w:author="Per Lindell" w:date="2021-04-22T08:39:00Z">
              <w:r w:rsidRPr="00910894">
                <w:rPr>
                  <w:rFonts w:ascii="Arial" w:hAnsi="Arial"/>
                  <w:sz w:val="18"/>
                  <w:lang w:val="en-US"/>
                </w:rPr>
                <w:t>R4-2107063</w:t>
              </w:r>
            </w:ins>
            <w:ins w:id="7671" w:author="Per Lindell" w:date="2021-04-22T08:54:00Z">
              <w:r w:rsidRPr="00910894">
                <w:rPr>
                  <w:rFonts w:ascii="Arial" w:hAnsi="Arial"/>
                  <w:sz w:val="18"/>
                  <w:lang w:val="en-US"/>
                </w:rPr>
                <w:t>, “</w:t>
              </w:r>
            </w:ins>
            <w:ins w:id="7672" w:author="Per Lindell" w:date="2021-04-22T08:39:00Z">
              <w:r w:rsidRPr="00910894">
                <w:rPr>
                  <w:rFonts w:ascii="Arial" w:hAnsi="Arial"/>
                  <w:sz w:val="18"/>
                  <w:lang w:val="en-US"/>
                </w:rPr>
                <w:t>TP for TR 37 717-31-11 to include DC_2A-14A-30A_n66A</w:t>
              </w:r>
            </w:ins>
            <w:ins w:id="7673" w:author="Per Lindell" w:date="2021-04-22T08:54:00Z">
              <w:r w:rsidRPr="00910894">
                <w:rPr>
                  <w:rFonts w:ascii="Arial" w:hAnsi="Arial"/>
                  <w:sz w:val="18"/>
                  <w:lang w:val="en-US"/>
                </w:rPr>
                <w:t xml:space="preserve">”, </w:t>
              </w:r>
            </w:ins>
            <w:ins w:id="7674" w:author="Per Lindell" w:date="2021-04-22T08:39:00Z">
              <w:r w:rsidRPr="006F32C3">
                <w:rPr>
                  <w:rFonts w:ascii="Arial" w:hAnsi="Arial"/>
                  <w:sz w:val="18"/>
                  <w:lang w:val="en-US"/>
                </w:rPr>
                <w:t>Ericsson, AT&amp;T</w:t>
              </w:r>
            </w:ins>
          </w:p>
          <w:p w14:paraId="39DAB993" w14:textId="1AD6ECB0" w:rsidR="006F32C3" w:rsidRPr="001E074F" w:rsidRDefault="006F32C3" w:rsidP="00910894">
            <w:pPr>
              <w:rPr>
                <w:ins w:id="7675" w:author="Per Lindell" w:date="2021-04-22T09:00:00Z"/>
                <w:rFonts w:ascii="Arial" w:hAnsi="Arial"/>
                <w:sz w:val="18"/>
                <w:lang w:val="en-US"/>
              </w:rPr>
            </w:pPr>
            <w:ins w:id="7676" w:author="Per Lindell" w:date="2021-04-22T08:39:00Z">
              <w:r w:rsidRPr="00910894">
                <w:rPr>
                  <w:rFonts w:ascii="Arial" w:hAnsi="Arial"/>
                  <w:sz w:val="18"/>
                  <w:lang w:val="en-US"/>
                </w:rPr>
                <w:t>R4-2107064</w:t>
              </w:r>
            </w:ins>
            <w:ins w:id="7677" w:author="Per Lindell" w:date="2021-04-22T08:54:00Z">
              <w:r w:rsidRPr="00910894">
                <w:rPr>
                  <w:rFonts w:ascii="Arial" w:hAnsi="Arial"/>
                  <w:sz w:val="18"/>
                  <w:lang w:val="en-US"/>
                </w:rPr>
                <w:t>, “</w:t>
              </w:r>
            </w:ins>
            <w:ins w:id="7678" w:author="Per Lindell" w:date="2021-04-22T08:39:00Z">
              <w:r w:rsidRPr="00910894">
                <w:rPr>
                  <w:rFonts w:ascii="Arial" w:hAnsi="Arial"/>
                  <w:sz w:val="18"/>
                  <w:lang w:val="en-US"/>
                </w:rPr>
                <w:t>TP for TR 37 717-31-11 to include DC_1A-3A-7A_n3A</w:t>
              </w:r>
            </w:ins>
            <w:ins w:id="7679" w:author="Per Lindell" w:date="2021-04-22T08:54:00Z">
              <w:r w:rsidRPr="00910894">
                <w:rPr>
                  <w:rFonts w:ascii="Arial" w:hAnsi="Arial"/>
                  <w:sz w:val="18"/>
                  <w:lang w:val="en-US"/>
                </w:rPr>
                <w:t xml:space="preserve">”, </w:t>
              </w:r>
            </w:ins>
            <w:ins w:id="7680" w:author="Per Lindell" w:date="2021-04-22T08:39:00Z">
              <w:r w:rsidRPr="006F32C3">
                <w:rPr>
                  <w:rFonts w:ascii="Arial" w:hAnsi="Arial"/>
                  <w:sz w:val="18"/>
                  <w:lang w:val="en-US"/>
                </w:rPr>
                <w:t>Ericsson,</w:t>
              </w:r>
            </w:ins>
            <w:ins w:id="7681" w:author="Per Lindell" w:date="2021-04-22T09:16:00Z">
              <w:r w:rsidR="00FB43E1">
                <w:rPr>
                  <w:rFonts w:ascii="Arial" w:hAnsi="Arial"/>
                  <w:sz w:val="18"/>
                  <w:lang w:val="en-US"/>
                </w:rPr>
                <w:t xml:space="preserve"> </w:t>
              </w:r>
            </w:ins>
            <w:ins w:id="7682" w:author="Per Lindell" w:date="2021-04-22T08:39:00Z">
              <w:r w:rsidRPr="006F32C3">
                <w:rPr>
                  <w:rFonts w:ascii="Arial" w:hAnsi="Arial"/>
                  <w:sz w:val="18"/>
                  <w:lang w:val="en-US"/>
                </w:rPr>
                <w:t>Telstra</w:t>
              </w:r>
            </w:ins>
          </w:p>
          <w:p w14:paraId="24A67138" w14:textId="1753FDF1" w:rsidR="006F32C3" w:rsidRPr="001E074F" w:rsidRDefault="006F32C3" w:rsidP="00910894">
            <w:pPr>
              <w:rPr>
                <w:ins w:id="7683" w:author="Per Lindell" w:date="2021-04-22T09:00:00Z"/>
                <w:rFonts w:ascii="Arial" w:hAnsi="Arial"/>
                <w:sz w:val="18"/>
                <w:lang w:val="en-US"/>
              </w:rPr>
            </w:pPr>
            <w:ins w:id="7684" w:author="Per Lindell" w:date="2021-04-22T08:39:00Z">
              <w:r w:rsidRPr="00910894">
                <w:rPr>
                  <w:rFonts w:ascii="Arial" w:hAnsi="Arial"/>
                  <w:sz w:val="18"/>
                  <w:lang w:val="en-US"/>
                </w:rPr>
                <w:t>R4-2107065</w:t>
              </w:r>
            </w:ins>
            <w:ins w:id="7685" w:author="Per Lindell" w:date="2021-04-22T08:55:00Z">
              <w:r w:rsidRPr="00910894">
                <w:rPr>
                  <w:rFonts w:ascii="Arial" w:hAnsi="Arial"/>
                  <w:sz w:val="18"/>
                  <w:lang w:val="en-US"/>
                </w:rPr>
                <w:t>, “</w:t>
              </w:r>
            </w:ins>
            <w:ins w:id="7686" w:author="Per Lindell" w:date="2021-04-22T08:39:00Z">
              <w:r w:rsidRPr="00910894">
                <w:rPr>
                  <w:rFonts w:ascii="Arial" w:hAnsi="Arial"/>
                  <w:sz w:val="18"/>
                  <w:lang w:val="en-US"/>
                </w:rPr>
                <w:t>TP for TR 37 717-31-11 to include DC_1A-3A-28A_n3A</w:t>
              </w:r>
            </w:ins>
            <w:ins w:id="7687" w:author="Per Lindell" w:date="2021-04-22T08:55:00Z">
              <w:r w:rsidRPr="00910894">
                <w:rPr>
                  <w:rFonts w:ascii="Arial" w:hAnsi="Arial"/>
                  <w:sz w:val="18"/>
                  <w:lang w:val="en-US"/>
                </w:rPr>
                <w:t xml:space="preserve">”, </w:t>
              </w:r>
            </w:ins>
            <w:ins w:id="7688" w:author="Per Lindell" w:date="2021-04-22T08:39:00Z">
              <w:r w:rsidRPr="006F32C3">
                <w:rPr>
                  <w:rFonts w:ascii="Arial" w:hAnsi="Arial"/>
                  <w:sz w:val="18"/>
                  <w:lang w:val="en-US"/>
                </w:rPr>
                <w:t>Ericsson,</w:t>
              </w:r>
            </w:ins>
            <w:ins w:id="7689" w:author="Per Lindell" w:date="2021-04-22T09:16:00Z">
              <w:r w:rsidR="00FB43E1">
                <w:rPr>
                  <w:rFonts w:ascii="Arial" w:hAnsi="Arial"/>
                  <w:sz w:val="18"/>
                  <w:lang w:val="en-US"/>
                </w:rPr>
                <w:t xml:space="preserve"> </w:t>
              </w:r>
            </w:ins>
            <w:ins w:id="7690" w:author="Per Lindell" w:date="2021-04-22T08:39:00Z">
              <w:r w:rsidRPr="006F32C3">
                <w:rPr>
                  <w:rFonts w:ascii="Arial" w:hAnsi="Arial"/>
                  <w:sz w:val="18"/>
                  <w:lang w:val="en-US"/>
                </w:rPr>
                <w:t>Telstra</w:t>
              </w:r>
            </w:ins>
          </w:p>
          <w:p w14:paraId="24CD0E10" w14:textId="4D9D65CD" w:rsidR="006F32C3" w:rsidRPr="001E074F" w:rsidRDefault="006F32C3" w:rsidP="00910894">
            <w:pPr>
              <w:rPr>
                <w:ins w:id="7691" w:author="Per Lindell" w:date="2021-04-22T09:01:00Z"/>
                <w:rFonts w:ascii="Arial" w:hAnsi="Arial"/>
                <w:sz w:val="18"/>
                <w:lang w:val="en-US"/>
              </w:rPr>
            </w:pPr>
            <w:ins w:id="7692" w:author="Per Lindell" w:date="2021-04-22T08:39:00Z">
              <w:r w:rsidRPr="00910894">
                <w:rPr>
                  <w:rFonts w:ascii="Arial" w:hAnsi="Arial"/>
                  <w:sz w:val="18"/>
                  <w:lang w:val="en-US"/>
                </w:rPr>
                <w:t>R4-2107066</w:t>
              </w:r>
            </w:ins>
            <w:ins w:id="7693" w:author="Per Lindell" w:date="2021-04-22T08:56:00Z">
              <w:r w:rsidRPr="00910894">
                <w:rPr>
                  <w:rFonts w:ascii="Arial" w:hAnsi="Arial"/>
                  <w:sz w:val="18"/>
                  <w:lang w:val="en-US"/>
                </w:rPr>
                <w:t>, “</w:t>
              </w:r>
            </w:ins>
            <w:ins w:id="7694" w:author="Per Lindell" w:date="2021-04-22T08:39:00Z">
              <w:r w:rsidRPr="00910894">
                <w:rPr>
                  <w:rFonts w:ascii="Arial" w:hAnsi="Arial"/>
                  <w:sz w:val="18"/>
                  <w:lang w:val="en-US"/>
                </w:rPr>
                <w:t>TP for TR 37 717-31-11 to include DC_3A-7A-28A_n3A</w:t>
              </w:r>
            </w:ins>
            <w:ins w:id="7695" w:author="Per Lindell" w:date="2021-04-22T08:56:00Z">
              <w:r w:rsidRPr="00910894">
                <w:rPr>
                  <w:rFonts w:ascii="Arial" w:hAnsi="Arial"/>
                  <w:sz w:val="18"/>
                  <w:lang w:val="en-US"/>
                </w:rPr>
                <w:t xml:space="preserve">”, </w:t>
              </w:r>
            </w:ins>
            <w:ins w:id="7696" w:author="Per Lindell" w:date="2021-04-22T08:39:00Z">
              <w:r w:rsidRPr="006F32C3">
                <w:rPr>
                  <w:rFonts w:ascii="Arial" w:hAnsi="Arial"/>
                  <w:sz w:val="18"/>
                  <w:lang w:val="en-US"/>
                </w:rPr>
                <w:t>Ericsson,</w:t>
              </w:r>
            </w:ins>
            <w:ins w:id="7697" w:author="Per Lindell" w:date="2021-04-22T09:16:00Z">
              <w:r w:rsidR="00FB43E1">
                <w:rPr>
                  <w:rFonts w:ascii="Arial" w:hAnsi="Arial"/>
                  <w:sz w:val="18"/>
                  <w:lang w:val="en-US"/>
                </w:rPr>
                <w:t xml:space="preserve"> </w:t>
              </w:r>
            </w:ins>
            <w:ins w:id="7698" w:author="Per Lindell" w:date="2021-04-22T08:39:00Z">
              <w:r w:rsidRPr="006F32C3">
                <w:rPr>
                  <w:rFonts w:ascii="Arial" w:hAnsi="Arial"/>
                  <w:sz w:val="18"/>
                  <w:lang w:val="en-US"/>
                </w:rPr>
                <w:t>Telstra</w:t>
              </w:r>
            </w:ins>
          </w:p>
          <w:p w14:paraId="715ED4D5" w14:textId="77777777" w:rsidR="006F32C3" w:rsidRPr="001E074F" w:rsidRDefault="006F32C3" w:rsidP="00910894">
            <w:pPr>
              <w:rPr>
                <w:ins w:id="7699" w:author="Per Lindell" w:date="2021-04-22T09:01:00Z"/>
                <w:rFonts w:ascii="Arial" w:hAnsi="Arial"/>
                <w:sz w:val="18"/>
                <w:lang w:val="en-US"/>
              </w:rPr>
            </w:pPr>
            <w:ins w:id="7700" w:author="Per Lindell" w:date="2021-04-22T08:39:00Z">
              <w:r w:rsidRPr="00910894">
                <w:rPr>
                  <w:rFonts w:ascii="Arial" w:hAnsi="Arial"/>
                  <w:sz w:val="18"/>
                  <w:lang w:val="en-US"/>
                </w:rPr>
                <w:t>R4-2107055</w:t>
              </w:r>
            </w:ins>
            <w:ins w:id="7701" w:author="Per Lindell" w:date="2021-04-22T08:56:00Z">
              <w:r w:rsidRPr="00910894">
                <w:rPr>
                  <w:rFonts w:ascii="Arial" w:hAnsi="Arial"/>
                  <w:sz w:val="18"/>
                  <w:lang w:val="en-US"/>
                </w:rPr>
                <w:t>, “</w:t>
              </w:r>
            </w:ins>
            <w:ins w:id="7702" w:author="Per Lindell" w:date="2021-04-22T08:39:00Z">
              <w:r w:rsidRPr="00910894">
                <w:rPr>
                  <w:rFonts w:ascii="Arial" w:hAnsi="Arial"/>
                  <w:sz w:val="18"/>
                  <w:lang w:val="en-US"/>
                </w:rPr>
                <w:t>TP for TR 37 717-31-11 to include DC_2A-29A-66A_n260M</w:t>
              </w:r>
            </w:ins>
            <w:ins w:id="7703" w:author="Per Lindell" w:date="2021-04-22T08:56:00Z">
              <w:r w:rsidRPr="00910894">
                <w:rPr>
                  <w:rFonts w:ascii="Arial" w:hAnsi="Arial"/>
                  <w:sz w:val="18"/>
                  <w:lang w:val="en-US"/>
                </w:rPr>
                <w:t xml:space="preserve">”, </w:t>
              </w:r>
            </w:ins>
            <w:ins w:id="7704" w:author="Per Lindell" w:date="2021-04-22T08:39:00Z">
              <w:r w:rsidRPr="006F32C3">
                <w:rPr>
                  <w:rFonts w:ascii="Arial" w:hAnsi="Arial"/>
                  <w:sz w:val="18"/>
                  <w:lang w:val="en-US"/>
                </w:rPr>
                <w:t>Ericsson, AT&amp;T</w:t>
              </w:r>
            </w:ins>
          </w:p>
          <w:p w14:paraId="3A32C04F" w14:textId="77777777" w:rsidR="006F32C3" w:rsidRPr="001E074F" w:rsidRDefault="006F32C3" w:rsidP="00910894">
            <w:pPr>
              <w:rPr>
                <w:ins w:id="7705" w:author="Per Lindell" w:date="2021-04-22T09:01:00Z"/>
                <w:rFonts w:ascii="Arial" w:hAnsi="Arial"/>
                <w:sz w:val="18"/>
                <w:lang w:val="en-US"/>
              </w:rPr>
            </w:pPr>
            <w:ins w:id="7706" w:author="Per Lindell" w:date="2021-04-22T08:39:00Z">
              <w:r w:rsidRPr="00910894">
                <w:rPr>
                  <w:rFonts w:ascii="Arial" w:hAnsi="Arial"/>
                  <w:sz w:val="18"/>
                  <w:lang w:val="en-US"/>
                </w:rPr>
                <w:t>R4-2107057</w:t>
              </w:r>
            </w:ins>
            <w:ins w:id="7707" w:author="Per Lindell" w:date="2021-04-22T08:56:00Z">
              <w:r w:rsidRPr="00910894">
                <w:rPr>
                  <w:rFonts w:ascii="Arial" w:hAnsi="Arial"/>
                  <w:sz w:val="18"/>
                  <w:lang w:val="en-US"/>
                </w:rPr>
                <w:t>, “</w:t>
              </w:r>
            </w:ins>
            <w:ins w:id="7708" w:author="Per Lindell" w:date="2021-04-22T08:39:00Z">
              <w:r w:rsidRPr="00910894">
                <w:rPr>
                  <w:rFonts w:ascii="Arial" w:hAnsi="Arial"/>
                  <w:sz w:val="18"/>
                  <w:lang w:val="en-US"/>
                </w:rPr>
                <w:t>TP for TR 37 717-31-11 to include DC_2A-46D-66A_n260M</w:t>
              </w:r>
            </w:ins>
            <w:ins w:id="7709" w:author="Per Lindell" w:date="2021-04-22T08:57:00Z">
              <w:r w:rsidRPr="00910894">
                <w:rPr>
                  <w:rFonts w:ascii="Arial" w:hAnsi="Arial"/>
                  <w:sz w:val="18"/>
                  <w:lang w:val="en-US"/>
                </w:rPr>
                <w:t xml:space="preserve">”, </w:t>
              </w:r>
            </w:ins>
            <w:ins w:id="7710" w:author="Per Lindell" w:date="2021-04-22T08:39:00Z">
              <w:r w:rsidRPr="006F32C3">
                <w:rPr>
                  <w:rFonts w:ascii="Arial" w:hAnsi="Arial"/>
                  <w:sz w:val="18"/>
                  <w:lang w:val="en-US"/>
                </w:rPr>
                <w:t>Ericsson, AT&amp;T</w:t>
              </w:r>
            </w:ins>
          </w:p>
          <w:p w14:paraId="6215A3F7" w14:textId="3D850E23" w:rsidR="006F32C3" w:rsidRDefault="006F32C3" w:rsidP="006F32C3">
            <w:pPr>
              <w:rPr>
                <w:ins w:id="7711" w:author="Per Lindell" w:date="2021-04-22T08:37:00Z"/>
                <w:lang w:val="en-US"/>
              </w:rPr>
            </w:pPr>
            <w:ins w:id="7712" w:author="Per Lindell" w:date="2021-04-22T08:39:00Z">
              <w:r w:rsidRPr="006F32C3">
                <w:rPr>
                  <w:rFonts w:ascii="Arial" w:hAnsi="Arial"/>
                  <w:sz w:val="18"/>
                  <w:lang w:val="en-US"/>
                </w:rPr>
                <w:t>R4-2107062</w:t>
              </w:r>
            </w:ins>
            <w:ins w:id="7713" w:author="Per Lindell" w:date="2021-04-22T08:57:00Z">
              <w:r w:rsidRPr="006F32C3">
                <w:rPr>
                  <w:rFonts w:ascii="Arial" w:hAnsi="Arial"/>
                  <w:sz w:val="18"/>
                  <w:lang w:val="en-US"/>
                </w:rPr>
                <w:t>, “</w:t>
              </w:r>
            </w:ins>
            <w:ins w:id="7714" w:author="Per Lindell" w:date="2021-04-22T08:39:00Z">
              <w:r w:rsidRPr="006F32C3">
                <w:rPr>
                  <w:rFonts w:ascii="Arial" w:hAnsi="Arial"/>
                  <w:sz w:val="18"/>
                  <w:lang w:val="en-US"/>
                </w:rPr>
                <w:t>TP for TR 37 717-31-11 to include DC_29A-30A-66A_n260M</w:t>
              </w:r>
            </w:ins>
            <w:ins w:id="7715" w:author="Per Lindell" w:date="2021-04-22T08:57:00Z">
              <w:r w:rsidRPr="006F32C3">
                <w:rPr>
                  <w:rFonts w:ascii="Arial" w:hAnsi="Arial"/>
                  <w:sz w:val="18"/>
                  <w:lang w:val="en-US"/>
                </w:rPr>
                <w:t xml:space="preserve">”, </w:t>
              </w:r>
            </w:ins>
            <w:ins w:id="7716" w:author="Per Lindell" w:date="2021-04-22T08:39:00Z">
              <w:r w:rsidRPr="006F32C3">
                <w:rPr>
                  <w:rFonts w:ascii="Arial" w:hAnsi="Arial"/>
                  <w:sz w:val="18"/>
                  <w:lang w:val="en-US"/>
                </w:rPr>
                <w:t>Ericsson, AT&amp;T</w:t>
              </w:r>
            </w:ins>
          </w:p>
        </w:tc>
        <w:tc>
          <w:tcPr>
            <w:tcW w:w="757" w:type="dxa"/>
            <w:shd w:val="solid" w:color="FFFFFF" w:fill="auto"/>
          </w:tcPr>
          <w:p w14:paraId="734033F6" w14:textId="1EA838BA" w:rsidR="006F32C3" w:rsidRDefault="006F32C3" w:rsidP="00DE6DBF">
            <w:pPr>
              <w:pStyle w:val="TAC"/>
              <w:rPr>
                <w:ins w:id="7717" w:author="Per Lindell" w:date="2021-04-22T08:37:00Z"/>
              </w:rPr>
            </w:pPr>
            <w:ins w:id="7718" w:author="Per Lindell" w:date="2021-04-22T08:37:00Z">
              <w:r>
                <w:t>0.4.0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C646BF" w:rsidRDefault="00C646BF">
      <w:r>
        <w:separator/>
      </w:r>
    </w:p>
  </w:endnote>
  <w:endnote w:type="continuationSeparator" w:id="0">
    <w:p w14:paraId="2EE0CA8B" w14:textId="77777777" w:rsidR="00C646BF" w:rsidRDefault="00C6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46BF" w:rsidRDefault="00C64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C646BF" w:rsidRDefault="00C646BF">
      <w:r>
        <w:separator/>
      </w:r>
    </w:p>
  </w:footnote>
  <w:footnote w:type="continuationSeparator" w:id="0">
    <w:p w14:paraId="542EA968" w14:textId="77777777" w:rsidR="00C646BF" w:rsidRDefault="00C6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448302B" w:rsidR="00C646BF" w:rsidRDefault="00C64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5CB">
      <w:rPr>
        <w:rFonts w:ascii="Arial" w:hAnsi="Arial" w:cs="Arial"/>
        <w:b/>
        <w:noProof/>
        <w:sz w:val="18"/>
        <w:szCs w:val="18"/>
      </w:rPr>
      <w:t>3GPP TR 37.717-31-11 V0.34.0 (2021-0204)</w:t>
    </w:r>
    <w:r>
      <w:rPr>
        <w:rFonts w:ascii="Arial" w:hAnsi="Arial" w:cs="Arial"/>
        <w:b/>
        <w:sz w:val="18"/>
        <w:szCs w:val="18"/>
      </w:rPr>
      <w:fldChar w:fldCharType="end"/>
    </w:r>
  </w:p>
  <w:p w14:paraId="62715CBE" w14:textId="77777777" w:rsidR="00C646BF" w:rsidRDefault="00C64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40A8A70" w:rsidR="00C646BF" w:rsidRDefault="00C64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5CB">
      <w:rPr>
        <w:rFonts w:ascii="Arial" w:hAnsi="Arial" w:cs="Arial"/>
        <w:b/>
        <w:noProof/>
        <w:sz w:val="18"/>
        <w:szCs w:val="18"/>
      </w:rPr>
      <w:t>Release 17</w:t>
    </w:r>
    <w:r>
      <w:rPr>
        <w:rFonts w:ascii="Arial" w:hAnsi="Arial" w:cs="Arial"/>
        <w:b/>
        <w:sz w:val="18"/>
        <w:szCs w:val="18"/>
      </w:rPr>
      <w:fldChar w:fldCharType="end"/>
    </w:r>
  </w:p>
  <w:p w14:paraId="3B979277" w14:textId="77777777" w:rsidR="00C646BF" w:rsidRDefault="00C64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yuanyuan zhang/RF Performance Standard Research Lab/Engineer/Samsung Electronics">
    <w15:presenceInfo w15:providerId="AD" w15:userId="S-1-5-21-1569490900-2152479555-3239727262-6135163"/>
  </w15:person>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129BF"/>
    <w:rsid w:val="00520FAA"/>
    <w:rsid w:val="0053388B"/>
    <w:rsid w:val="00535773"/>
    <w:rsid w:val="00543E6C"/>
    <w:rsid w:val="005545C4"/>
    <w:rsid w:val="00565087"/>
    <w:rsid w:val="00597B11"/>
    <w:rsid w:val="005A4391"/>
    <w:rsid w:val="005B4361"/>
    <w:rsid w:val="005D2E01"/>
    <w:rsid w:val="005D7526"/>
    <w:rsid w:val="005E2630"/>
    <w:rsid w:val="005E4BB2"/>
    <w:rsid w:val="005F178C"/>
    <w:rsid w:val="00602AEA"/>
    <w:rsid w:val="00614FDF"/>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940"/>
    <w:rsid w:val="007F0F4A"/>
    <w:rsid w:val="008028A4"/>
    <w:rsid w:val="00830747"/>
    <w:rsid w:val="008571D6"/>
    <w:rsid w:val="008768CA"/>
    <w:rsid w:val="0088178B"/>
    <w:rsid w:val="008A2344"/>
    <w:rsid w:val="008C384C"/>
    <w:rsid w:val="008D04D6"/>
    <w:rsid w:val="008D57F9"/>
    <w:rsid w:val="0090271F"/>
    <w:rsid w:val="00902E23"/>
    <w:rsid w:val="00910894"/>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123</Pages>
  <Words>24754</Words>
  <Characters>141102</Characters>
  <Application>Microsoft Office Word</Application>
  <DocSecurity>0</DocSecurity>
  <Lines>1175</Lines>
  <Paragraphs>331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165525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58</cp:revision>
  <cp:lastPrinted>2019-02-25T14:05:00Z</cp:lastPrinted>
  <dcterms:created xsi:type="dcterms:W3CDTF">2020-08-04T16:49:00Z</dcterms:created>
  <dcterms:modified xsi:type="dcterms:W3CDTF">2021-04-23T05:28:00Z</dcterms:modified>
</cp:coreProperties>
</file>